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84FCD" w14:textId="78129F21" w:rsidR="00204BE2" w:rsidRPr="006C7B39" w:rsidRDefault="00204BE2" w:rsidP="00204BE2">
      <w:pPr>
        <w:pStyle w:val="a9"/>
        <w:tabs>
          <w:tab w:val="clear" w:pos="4536"/>
          <w:tab w:val="left" w:pos="1800"/>
        </w:tabs>
        <w:ind w:left="1800" w:hanging="1800"/>
        <w:rPr>
          <w:rFonts w:eastAsia="宋体"/>
          <w:sz w:val="22"/>
          <w:lang w:eastAsia="zh-CN"/>
        </w:rPr>
      </w:pPr>
      <w:r w:rsidRPr="006C7B39">
        <w:rPr>
          <w:rFonts w:eastAsia="宋体"/>
          <w:sz w:val="22"/>
          <w:lang w:eastAsia="zh-CN"/>
        </w:rPr>
        <w:t>3GPP TSG-RAN WG2 Meeting #1</w:t>
      </w:r>
      <w:r w:rsidR="00F967D0">
        <w:rPr>
          <w:rFonts w:eastAsia="宋体" w:hint="eastAsia"/>
          <w:sz w:val="22"/>
          <w:lang w:eastAsia="zh-CN"/>
        </w:rPr>
        <w:t>30</w:t>
      </w:r>
      <w:r w:rsidRPr="006C7B39">
        <w:rPr>
          <w:rFonts w:eastAsia="宋体"/>
          <w:sz w:val="22"/>
          <w:lang w:eastAsia="zh-CN"/>
        </w:rPr>
        <w:tab/>
      </w:r>
      <w:r w:rsidR="00F55A60" w:rsidRPr="00F55A60">
        <w:rPr>
          <w:rFonts w:eastAsia="宋体"/>
          <w:sz w:val="22"/>
          <w:lang w:eastAsia="zh-CN"/>
        </w:rPr>
        <w:t>R2-2503622</w:t>
      </w:r>
    </w:p>
    <w:p w14:paraId="278A56FF" w14:textId="606DB768" w:rsidR="00204BE2" w:rsidRPr="00095562" w:rsidRDefault="00CC5FC9" w:rsidP="00204BE2">
      <w:pPr>
        <w:pStyle w:val="a9"/>
        <w:tabs>
          <w:tab w:val="clear" w:pos="4536"/>
          <w:tab w:val="left" w:pos="1800"/>
        </w:tabs>
        <w:ind w:left="1800" w:hanging="1800"/>
        <w:rPr>
          <w:rFonts w:eastAsia="宋体"/>
          <w:sz w:val="22"/>
          <w:lang w:eastAsia="zh-CN"/>
        </w:rPr>
      </w:pPr>
      <w:r w:rsidRPr="00CC5FC9">
        <w:rPr>
          <w:rFonts w:eastAsia="宋体"/>
          <w:sz w:val="22"/>
          <w:lang w:eastAsia="zh-CN"/>
        </w:rPr>
        <w:t>St.</w:t>
      </w:r>
      <w:r w:rsidR="005F446A">
        <w:rPr>
          <w:rFonts w:eastAsia="宋体"/>
          <w:sz w:val="22"/>
          <w:lang w:eastAsia="zh-CN"/>
        </w:rPr>
        <w:t xml:space="preserve"> </w:t>
      </w:r>
      <w:r w:rsidRPr="00CC5FC9">
        <w:rPr>
          <w:rFonts w:eastAsia="宋体"/>
          <w:sz w:val="22"/>
          <w:lang w:eastAsia="zh-CN"/>
        </w:rPr>
        <w:t>Julian</w:t>
      </w:r>
      <w:r w:rsidR="005F446A">
        <w:rPr>
          <w:rFonts w:eastAsia="宋体"/>
          <w:sz w:val="22"/>
          <w:lang w:eastAsia="zh-CN"/>
        </w:rPr>
        <w:t>’</w:t>
      </w:r>
      <w:r w:rsidRPr="00CC5FC9">
        <w:rPr>
          <w:rFonts w:eastAsia="宋体"/>
          <w:sz w:val="22"/>
          <w:lang w:eastAsia="zh-CN"/>
        </w:rPr>
        <w:t>s,</w:t>
      </w:r>
      <w:r w:rsidRPr="00805A26">
        <w:rPr>
          <w:rFonts w:eastAsia="宋体"/>
          <w:sz w:val="22"/>
          <w:lang w:eastAsia="zh-CN"/>
        </w:rPr>
        <w:t xml:space="preserve"> </w:t>
      </w:r>
      <w:r w:rsidR="00F967D0" w:rsidRPr="00095562">
        <w:rPr>
          <w:rFonts w:eastAsia="宋体"/>
          <w:sz w:val="22"/>
          <w:lang w:eastAsia="zh-CN"/>
        </w:rPr>
        <w:t>Malta</w:t>
      </w:r>
      <w:r w:rsidR="008610B8" w:rsidRPr="00095562">
        <w:rPr>
          <w:rFonts w:eastAsia="宋体"/>
          <w:sz w:val="22"/>
          <w:lang w:eastAsia="zh-CN"/>
        </w:rPr>
        <w:t>,</w:t>
      </w:r>
      <w:r w:rsidR="00F967D0" w:rsidRPr="00095562">
        <w:rPr>
          <w:rFonts w:eastAsia="宋体"/>
          <w:sz w:val="22"/>
          <w:lang w:eastAsia="zh-CN"/>
        </w:rPr>
        <w:t xml:space="preserve"> </w:t>
      </w:r>
      <w:r w:rsidR="00F967D0" w:rsidRPr="00095562">
        <w:rPr>
          <w:rFonts w:eastAsia="宋体" w:hint="eastAsia"/>
          <w:sz w:val="22"/>
          <w:lang w:eastAsia="zh-CN"/>
        </w:rPr>
        <w:t>19</w:t>
      </w:r>
      <w:r w:rsidR="008610B8" w:rsidRPr="004903A6">
        <w:rPr>
          <w:rFonts w:eastAsia="宋体"/>
          <w:sz w:val="22"/>
          <w:vertAlign w:val="superscript"/>
          <w:lang w:eastAsia="zh-CN"/>
        </w:rPr>
        <w:t>th</w:t>
      </w:r>
      <w:r w:rsidR="008610B8" w:rsidRPr="00095562">
        <w:rPr>
          <w:rFonts w:eastAsia="宋体"/>
          <w:sz w:val="22"/>
          <w:lang w:eastAsia="zh-CN"/>
        </w:rPr>
        <w:t xml:space="preserve"> – </w:t>
      </w:r>
      <w:r w:rsidR="00F967D0" w:rsidRPr="00095562">
        <w:rPr>
          <w:rFonts w:eastAsia="宋体"/>
          <w:sz w:val="22"/>
          <w:lang w:eastAsia="zh-CN"/>
        </w:rPr>
        <w:t>23</w:t>
      </w:r>
      <w:r w:rsidR="00F967D0" w:rsidRPr="004903A6">
        <w:rPr>
          <w:rFonts w:eastAsia="宋体"/>
          <w:sz w:val="22"/>
          <w:vertAlign w:val="superscript"/>
          <w:lang w:eastAsia="zh-CN"/>
        </w:rPr>
        <w:t>rd</w:t>
      </w:r>
      <w:r w:rsidR="00E32659" w:rsidRPr="00095562">
        <w:rPr>
          <w:rFonts w:eastAsia="宋体"/>
          <w:sz w:val="22"/>
          <w:lang w:eastAsia="zh-CN"/>
        </w:rPr>
        <w:t xml:space="preserve"> </w:t>
      </w:r>
      <w:r w:rsidR="00F967D0" w:rsidRPr="00095562">
        <w:rPr>
          <w:rFonts w:eastAsia="宋体"/>
          <w:sz w:val="22"/>
          <w:lang w:eastAsia="zh-CN"/>
        </w:rPr>
        <w:t>May</w:t>
      </w:r>
      <w:r w:rsidR="008610B8" w:rsidRPr="00095562">
        <w:rPr>
          <w:rFonts w:eastAsia="宋体"/>
          <w:sz w:val="22"/>
          <w:lang w:eastAsia="zh-CN"/>
        </w:rPr>
        <w:t xml:space="preserve"> 2025</w:t>
      </w:r>
    </w:p>
    <w:p w14:paraId="01384138" w14:textId="77777777" w:rsidR="00204BE2" w:rsidRPr="006C7B39" w:rsidRDefault="00204BE2" w:rsidP="00204BE2">
      <w:pPr>
        <w:pStyle w:val="a9"/>
        <w:tabs>
          <w:tab w:val="clear" w:pos="4536"/>
          <w:tab w:val="left" w:pos="1800"/>
        </w:tabs>
        <w:ind w:left="1800" w:hanging="1800"/>
        <w:rPr>
          <w:rFonts w:eastAsia="Tahoma" w:cs="Arial"/>
          <w:bCs/>
          <w:sz w:val="22"/>
          <w:szCs w:val="22"/>
          <w:lang w:eastAsia="zh-CN"/>
        </w:rPr>
      </w:pPr>
    </w:p>
    <w:p w14:paraId="662AA6E1" w14:textId="77777777" w:rsidR="00204BE2" w:rsidRPr="0040338E" w:rsidRDefault="00204BE2" w:rsidP="00204BE2">
      <w:pPr>
        <w:pStyle w:val="a9"/>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14:paraId="6333514E" w14:textId="1B882ECC" w:rsidR="0004065F" w:rsidRPr="0040338E" w:rsidRDefault="0004065F">
      <w:pPr>
        <w:pStyle w:val="a9"/>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r w:rsidR="001E7B6A">
        <w:rPr>
          <w:rFonts w:eastAsia="宋体"/>
          <w:sz w:val="22"/>
          <w:lang w:eastAsia="zh-CN"/>
        </w:rPr>
        <w:t xml:space="preserve">On </w:t>
      </w:r>
      <w:proofErr w:type="spellStart"/>
      <w:r w:rsidR="001E7B6A" w:rsidRPr="008F2C24">
        <w:rPr>
          <w:rFonts w:eastAsia="宋体"/>
          <w:i/>
          <w:sz w:val="22"/>
          <w:lang w:eastAsia="zh-CN"/>
        </w:rPr>
        <w:t>Bj</w:t>
      </w:r>
      <w:proofErr w:type="spellEnd"/>
      <w:r w:rsidR="00DA2250">
        <w:rPr>
          <w:rFonts w:eastAsia="宋体"/>
          <w:sz w:val="22"/>
          <w:lang w:eastAsia="zh-CN"/>
        </w:rPr>
        <w:t xml:space="preserve"> </w:t>
      </w:r>
      <w:r w:rsidR="00313798">
        <w:rPr>
          <w:rFonts w:eastAsia="宋体"/>
          <w:sz w:val="22"/>
          <w:lang w:eastAsia="zh-CN"/>
        </w:rPr>
        <w:t xml:space="preserve">adjustments </w:t>
      </w:r>
      <w:r w:rsidR="00DA2250">
        <w:rPr>
          <w:rFonts w:eastAsia="宋体"/>
          <w:sz w:val="22"/>
          <w:lang w:eastAsia="zh-CN"/>
        </w:rPr>
        <w:t>for</w:t>
      </w:r>
      <w:r w:rsidR="00DA2250" w:rsidRPr="00DA2250">
        <w:rPr>
          <w:rFonts w:eastAsia="宋体"/>
          <w:sz w:val="22"/>
          <w:lang w:eastAsia="zh-CN"/>
        </w:rPr>
        <w:t xml:space="preserve"> </w:t>
      </w:r>
      <w:r w:rsidR="005F0BCE">
        <w:rPr>
          <w:rFonts w:eastAsia="宋体" w:hint="eastAsia"/>
          <w:sz w:val="22"/>
          <w:lang w:eastAsia="zh-CN"/>
        </w:rPr>
        <w:t>LCH</w:t>
      </w:r>
      <w:r w:rsidR="005F0BCE">
        <w:rPr>
          <w:rFonts w:eastAsia="宋体"/>
          <w:sz w:val="22"/>
          <w:lang w:eastAsia="zh-CN"/>
        </w:rPr>
        <w:t xml:space="preserve"> </w:t>
      </w:r>
      <w:r w:rsidR="005F0BCE">
        <w:rPr>
          <w:rFonts w:eastAsia="宋体" w:hint="eastAsia"/>
          <w:sz w:val="22"/>
          <w:lang w:eastAsia="zh-CN"/>
        </w:rPr>
        <w:t>priority</w:t>
      </w:r>
      <w:r w:rsidR="005F0BCE">
        <w:rPr>
          <w:rFonts w:eastAsia="宋体"/>
          <w:sz w:val="22"/>
          <w:lang w:eastAsia="zh-CN"/>
        </w:rPr>
        <w:t>-adjusted data transmission</w:t>
      </w:r>
    </w:p>
    <w:p w14:paraId="42C2FAFF" w14:textId="38F021EC" w:rsidR="0004065F" w:rsidRPr="0040338E" w:rsidRDefault="0004065F">
      <w:pPr>
        <w:pStyle w:val="a9"/>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892271">
        <w:rPr>
          <w:rFonts w:eastAsia="宋体"/>
          <w:sz w:val="22"/>
          <w:lang w:eastAsia="zh-CN"/>
        </w:rPr>
        <w:t>8.7.4</w:t>
      </w:r>
      <w:r w:rsidR="00A03ED0">
        <w:rPr>
          <w:rFonts w:eastAsia="宋体"/>
          <w:sz w:val="22"/>
          <w:lang w:eastAsia="zh-CN"/>
        </w:rPr>
        <w:t>.1</w:t>
      </w:r>
    </w:p>
    <w:p w14:paraId="4D23E46C" w14:textId="77777777" w:rsidR="0004065F" w:rsidRPr="0040338E" w:rsidRDefault="0004065F">
      <w:pPr>
        <w:pStyle w:val="a9"/>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14:paraId="2E4B774C" w14:textId="77777777" w:rsidR="006E3827" w:rsidRPr="0040338E" w:rsidRDefault="006E3827"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14:paraId="4112E2FE" w14:textId="7BE3697E" w:rsidR="006D4E0A" w:rsidRDefault="006D4E0A" w:rsidP="00A03ED0">
      <w:pPr>
        <w:spacing w:before="120"/>
        <w:jc w:val="both"/>
        <w:rPr>
          <w:rFonts w:ascii="宋体" w:eastAsia="宋体" w:hAnsi="宋体" w:cs="宋体"/>
          <w:lang w:eastAsia="zh-CN"/>
        </w:rPr>
      </w:pPr>
      <w:r w:rsidRPr="006D4E0A">
        <w:t>I</w:t>
      </w:r>
      <w:r w:rsidRPr="006D4E0A">
        <w:rPr>
          <w:rFonts w:hint="eastAsia"/>
        </w:rPr>
        <w:t>n</w:t>
      </w:r>
      <w:r>
        <w:t xml:space="preserve"> </w:t>
      </w:r>
      <w:r w:rsidRPr="006D4E0A">
        <w:rPr>
          <w:rFonts w:hint="eastAsia"/>
        </w:rPr>
        <w:t>RAN</w:t>
      </w:r>
      <w:r w:rsidRPr="00B0004A">
        <w:rPr>
          <w:rFonts w:hint="eastAsia"/>
        </w:rPr>
        <w:t>2#12</w:t>
      </w:r>
      <w:r w:rsidR="00B0004A" w:rsidRPr="00B0004A">
        <w:rPr>
          <w:rFonts w:hint="eastAsia"/>
        </w:rPr>
        <w:t>9</w:t>
      </w:r>
      <w:r w:rsidR="007C7823">
        <w:t>bis</w:t>
      </w:r>
      <w:r w:rsidR="00B0004A" w:rsidRPr="00B0004A">
        <w:rPr>
          <w:rFonts w:hint="eastAsia"/>
        </w:rPr>
        <w:t>,</w:t>
      </w:r>
      <w:r w:rsidR="00B0004A" w:rsidRPr="00B0004A">
        <w:t xml:space="preserve"> there w</w:t>
      </w:r>
      <w:r w:rsidR="00B0004A" w:rsidRPr="00B0004A">
        <w:rPr>
          <w:rFonts w:hint="eastAsia"/>
        </w:rPr>
        <w:t>e</w:t>
      </w:r>
      <w:r w:rsidR="00B0004A" w:rsidRPr="00B0004A">
        <w:t xml:space="preserve">re the following conclusions regarding </w:t>
      </w:r>
      <w:proofErr w:type="spellStart"/>
      <w:r w:rsidR="00ED5862" w:rsidRPr="00FA2541">
        <w:rPr>
          <w:i/>
        </w:rPr>
        <w:t>Bj</w:t>
      </w:r>
      <w:proofErr w:type="spellEnd"/>
      <w:r w:rsidR="00ED5862">
        <w:t xml:space="preserve"> adjustments</w:t>
      </w:r>
      <w:r w:rsidR="005358FC">
        <w:t xml:space="preserve"> </w:t>
      </w:r>
      <w:r w:rsidR="005358FC">
        <w:fldChar w:fldCharType="begin"/>
      </w:r>
      <w:r w:rsidR="005358FC">
        <w:instrText xml:space="preserve"> REF _Ref187756327 \r \h </w:instrText>
      </w:r>
      <w:r w:rsidR="005358FC">
        <w:fldChar w:fldCharType="separate"/>
      </w:r>
      <w:r w:rsidR="005358FC">
        <w:t>[1]</w:t>
      </w:r>
      <w:r w:rsidR="005358FC">
        <w:fldChar w:fldCharType="end"/>
      </w:r>
      <w:r w:rsidR="00B0004A">
        <w:t>:</w:t>
      </w:r>
    </w:p>
    <w:tbl>
      <w:tblPr>
        <w:tblStyle w:val="afa"/>
        <w:tblW w:w="0" w:type="auto"/>
        <w:tblLook w:val="04A0" w:firstRow="1" w:lastRow="0" w:firstColumn="1" w:lastColumn="0" w:noHBand="0" w:noVBand="1"/>
      </w:tblPr>
      <w:tblGrid>
        <w:gridCol w:w="9060"/>
      </w:tblGrid>
      <w:tr w:rsidR="00B0004A" w14:paraId="441C0CBC" w14:textId="77777777" w:rsidTr="00B0004A">
        <w:tc>
          <w:tcPr>
            <w:tcW w:w="9060" w:type="dxa"/>
          </w:tcPr>
          <w:p w14:paraId="299987D8" w14:textId="77777777" w:rsidR="007C7823" w:rsidRDefault="007C7823" w:rsidP="007C7823">
            <w:pPr>
              <w:pStyle w:val="Doc-text2"/>
              <w:ind w:left="0" w:firstLine="0"/>
              <w:rPr>
                <w:b/>
                <w:lang w:val="en-US"/>
              </w:rPr>
            </w:pPr>
            <w:r w:rsidRPr="004E51A6">
              <w:rPr>
                <w:b/>
                <w:lang w:val="en-US"/>
              </w:rPr>
              <w:t>Agreements on LCP enhancements</w:t>
            </w:r>
          </w:p>
          <w:p w14:paraId="01FD3659" w14:textId="77777777" w:rsidR="007C7823" w:rsidRPr="007C7823" w:rsidRDefault="007C7823" w:rsidP="007C7823">
            <w:pPr>
              <w:pStyle w:val="Agreement"/>
              <w:numPr>
                <w:ilvl w:val="0"/>
                <w:numId w:val="13"/>
              </w:numPr>
              <w:rPr>
                <w:b w:val="0"/>
                <w:highlight w:val="yellow"/>
                <w:lang w:val="en-US"/>
              </w:rPr>
            </w:pPr>
            <w:r w:rsidRPr="007C7823">
              <w:rPr>
                <w:b w:val="0"/>
                <w:highlight w:val="yellow"/>
                <w:lang w:val="en-US"/>
              </w:rPr>
              <w:t xml:space="preserve">Working assumption (to be revisited next meeting): No </w:t>
            </w:r>
            <w:proofErr w:type="spellStart"/>
            <w:r w:rsidRPr="007C7823">
              <w:rPr>
                <w:b w:val="0"/>
                <w:highlight w:val="yellow"/>
                <w:lang w:val="en-US"/>
              </w:rPr>
              <w:t>Bj</w:t>
            </w:r>
            <w:proofErr w:type="spellEnd"/>
            <w:r w:rsidRPr="007C7823">
              <w:rPr>
                <w:b w:val="0"/>
                <w:highlight w:val="yellow"/>
                <w:lang w:val="en-US"/>
              </w:rPr>
              <w:t xml:space="preserve"> enhancement is introduced.</w:t>
            </w:r>
          </w:p>
          <w:p w14:paraId="7F24DC15" w14:textId="3C955401" w:rsidR="00B0004A" w:rsidRPr="00B14D5F" w:rsidRDefault="007C7823" w:rsidP="00A615F2">
            <w:pPr>
              <w:pStyle w:val="Agreement"/>
              <w:numPr>
                <w:ilvl w:val="0"/>
                <w:numId w:val="13"/>
              </w:numPr>
            </w:pPr>
            <w:r w:rsidRPr="007C7823">
              <w:rPr>
                <w:b w:val="0"/>
                <w:highlight w:val="yellow"/>
                <w:lang w:val="en-US"/>
              </w:rPr>
              <w:t>It will only be considered provided that gains are proven and that we have a common understanding on the change that is needed in specifications</w:t>
            </w:r>
          </w:p>
        </w:tc>
      </w:tr>
    </w:tbl>
    <w:p w14:paraId="67D4198B" w14:textId="6F474353" w:rsidR="00CC4318" w:rsidRPr="00CC4318" w:rsidRDefault="007C7823" w:rsidP="00CC4318">
      <w:pPr>
        <w:spacing w:before="120"/>
        <w:rPr>
          <w:rFonts w:eastAsiaTheme="minorEastAsia"/>
          <w:lang w:eastAsia="zh-CN"/>
        </w:rPr>
      </w:pPr>
      <w:r>
        <w:rPr>
          <w:rFonts w:eastAsiaTheme="minorEastAsia"/>
          <w:lang w:eastAsia="zh-CN"/>
        </w:rPr>
        <w:t xml:space="preserve">According to the above agreements, </w:t>
      </w:r>
      <w:r w:rsidR="00BC77DC">
        <w:rPr>
          <w:rFonts w:eastAsiaTheme="minorEastAsia"/>
          <w:lang w:eastAsia="zh-CN"/>
        </w:rPr>
        <w:t>the</w:t>
      </w:r>
      <w:r>
        <w:rPr>
          <w:rFonts w:eastAsiaTheme="minorEastAsia"/>
          <w:lang w:eastAsia="zh-CN"/>
        </w:rPr>
        <w:t xml:space="preserve"> tentative work assumption </w:t>
      </w:r>
      <w:r w:rsidR="00271F92">
        <w:rPr>
          <w:rFonts w:eastAsiaTheme="minorEastAsia"/>
          <w:lang w:eastAsia="zh-CN"/>
        </w:rPr>
        <w:t>regarding</w:t>
      </w:r>
      <w:r>
        <w:rPr>
          <w:rFonts w:eastAsiaTheme="minorEastAsia"/>
          <w:lang w:eastAsia="zh-CN"/>
        </w:rPr>
        <w:t xml:space="preserve"> </w:t>
      </w:r>
      <w:proofErr w:type="spellStart"/>
      <w:r w:rsidRPr="00FA2541">
        <w:rPr>
          <w:rFonts w:eastAsiaTheme="minorEastAsia"/>
          <w:i/>
          <w:lang w:eastAsia="zh-CN"/>
        </w:rPr>
        <w:t>Bj</w:t>
      </w:r>
      <w:proofErr w:type="spellEnd"/>
      <w:r>
        <w:rPr>
          <w:rFonts w:eastAsiaTheme="minorEastAsia"/>
          <w:lang w:eastAsia="zh-CN"/>
        </w:rPr>
        <w:t xml:space="preserve"> </w:t>
      </w:r>
      <w:r w:rsidR="001E7B6A">
        <w:rPr>
          <w:rFonts w:eastAsiaTheme="minorEastAsia"/>
          <w:lang w:eastAsia="zh-CN"/>
        </w:rPr>
        <w:t xml:space="preserve">adjustment </w:t>
      </w:r>
      <w:r>
        <w:rPr>
          <w:rFonts w:eastAsiaTheme="minorEastAsia"/>
          <w:lang w:eastAsia="zh-CN"/>
        </w:rPr>
        <w:t>is to be reviewed in th</w:t>
      </w:r>
      <w:r w:rsidR="008F2C24">
        <w:rPr>
          <w:rFonts w:eastAsiaTheme="minorEastAsia"/>
          <w:lang w:eastAsia="zh-CN"/>
        </w:rPr>
        <w:t>is</w:t>
      </w:r>
      <w:r>
        <w:rPr>
          <w:rFonts w:eastAsiaTheme="minorEastAsia"/>
          <w:lang w:eastAsia="zh-CN"/>
        </w:rPr>
        <w:t xml:space="preserve"> meeting</w:t>
      </w:r>
      <w:r w:rsidR="00CC4318">
        <w:rPr>
          <w:rFonts w:eastAsiaTheme="minorEastAsia"/>
          <w:lang w:eastAsia="zh-CN"/>
        </w:rPr>
        <w:t>.</w:t>
      </w:r>
      <w:r>
        <w:rPr>
          <w:rFonts w:eastAsiaTheme="minorEastAsia"/>
          <w:lang w:eastAsia="zh-CN"/>
        </w:rPr>
        <w:t xml:space="preserve"> In this contribution, the potential </w:t>
      </w:r>
      <w:r w:rsidR="00ED5862">
        <w:rPr>
          <w:rFonts w:eastAsiaTheme="minorEastAsia"/>
          <w:lang w:eastAsia="zh-CN"/>
        </w:rPr>
        <w:t>benefit</w:t>
      </w:r>
      <w:r>
        <w:rPr>
          <w:rFonts w:eastAsiaTheme="minorEastAsia"/>
          <w:lang w:eastAsia="zh-CN"/>
        </w:rPr>
        <w:t xml:space="preserve"> </w:t>
      </w:r>
      <w:r w:rsidR="00ED5862">
        <w:rPr>
          <w:rFonts w:eastAsiaTheme="minorEastAsia"/>
          <w:lang w:eastAsia="zh-CN"/>
        </w:rPr>
        <w:t xml:space="preserve">and the potential impact on lower priority service </w:t>
      </w:r>
      <w:r w:rsidR="005358FC">
        <w:rPr>
          <w:rFonts w:eastAsiaTheme="minorEastAsia"/>
          <w:lang w:eastAsia="zh-CN"/>
        </w:rPr>
        <w:t xml:space="preserve">of </w:t>
      </w:r>
      <w:proofErr w:type="spellStart"/>
      <w:r w:rsidR="005358FC" w:rsidRPr="008F2C24">
        <w:rPr>
          <w:rFonts w:eastAsiaTheme="minorEastAsia"/>
          <w:i/>
          <w:lang w:eastAsia="zh-CN"/>
        </w:rPr>
        <w:t>Bj</w:t>
      </w:r>
      <w:proofErr w:type="spellEnd"/>
      <w:r w:rsidR="005358FC">
        <w:rPr>
          <w:rFonts w:eastAsiaTheme="minorEastAsia"/>
          <w:lang w:eastAsia="zh-CN"/>
        </w:rPr>
        <w:t xml:space="preserve"> enhancement are</w:t>
      </w:r>
      <w:r w:rsidR="00ED5862">
        <w:rPr>
          <w:rFonts w:eastAsiaTheme="minorEastAsia"/>
          <w:lang w:eastAsia="zh-CN"/>
        </w:rPr>
        <w:t xml:space="preserve"> investigated</w:t>
      </w:r>
      <w:r w:rsidR="005A2209">
        <w:rPr>
          <w:rFonts w:eastAsiaTheme="minorEastAsia"/>
          <w:lang w:eastAsia="zh-CN"/>
        </w:rPr>
        <w:t>, based on which</w:t>
      </w:r>
      <w:r w:rsidR="0059217F">
        <w:rPr>
          <w:rFonts w:eastAsiaTheme="minorEastAsia"/>
          <w:lang w:eastAsia="zh-CN"/>
        </w:rPr>
        <w:t xml:space="preserve"> the related </w:t>
      </w:r>
      <w:r w:rsidR="001E7B6A">
        <w:rPr>
          <w:rFonts w:eastAsiaTheme="minorEastAsia"/>
          <w:lang w:eastAsia="zh-CN"/>
        </w:rPr>
        <w:t>text proposals are provided</w:t>
      </w:r>
      <w:r w:rsidR="005A2209">
        <w:rPr>
          <w:rFonts w:eastAsiaTheme="minorEastAsia"/>
          <w:lang w:eastAsia="zh-CN"/>
        </w:rPr>
        <w:t xml:space="preserve"> </w:t>
      </w:r>
      <w:r w:rsidR="007838B7">
        <w:rPr>
          <w:rFonts w:eastAsiaTheme="minorEastAsia"/>
          <w:lang w:eastAsia="zh-CN"/>
        </w:rPr>
        <w:t>in the annex</w:t>
      </w:r>
      <w:r w:rsidR="0059217F">
        <w:rPr>
          <w:rFonts w:eastAsiaTheme="minorEastAsia"/>
          <w:lang w:eastAsia="zh-CN"/>
        </w:rPr>
        <w:t>.</w:t>
      </w:r>
    </w:p>
    <w:p w14:paraId="2C70DD61" w14:textId="60D18359" w:rsidR="00353B31" w:rsidRDefault="0004065F"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kern w:val="0"/>
          <w:sz w:val="36"/>
          <w:szCs w:val="20"/>
          <w:lang w:eastAsia="en-GB"/>
        </w:rPr>
      </w:pPr>
      <w:r w:rsidRPr="0092371A">
        <w:rPr>
          <w:rFonts w:cs="Times New Roman"/>
          <w:b w:val="0"/>
          <w:kern w:val="0"/>
          <w:sz w:val="36"/>
          <w:szCs w:val="20"/>
          <w:lang w:eastAsia="en-GB"/>
        </w:rPr>
        <w:t>Discussion</w:t>
      </w:r>
    </w:p>
    <w:p w14:paraId="19C3B5F5" w14:textId="4DD99971" w:rsidR="008F092B" w:rsidRDefault="00111E23" w:rsidP="008F092B">
      <w:pPr>
        <w:spacing w:before="120"/>
        <w:jc w:val="both"/>
        <w:rPr>
          <w:rFonts w:eastAsiaTheme="minorEastAsia"/>
          <w:lang w:val="en-GB" w:eastAsia="zh-CN"/>
        </w:rPr>
      </w:pPr>
      <w:bookmarkStart w:id="0" w:name="_Toc131522645"/>
      <w:bookmarkStart w:id="1" w:name="_Toc131522564"/>
      <w:bookmarkStart w:id="2" w:name="_Toc131522648"/>
      <w:bookmarkStart w:id="3" w:name="_Toc133498954"/>
      <w:bookmarkStart w:id="4" w:name="_Toc134281634"/>
      <w:bookmarkStart w:id="5" w:name="_Toc134284369"/>
      <w:bookmarkStart w:id="6" w:name="_Toc134439077"/>
      <w:bookmarkStart w:id="7" w:name="_Toc141792788"/>
      <w:bookmarkStart w:id="8" w:name="_Toc142039034"/>
      <w:bookmarkStart w:id="9" w:name="_Toc142382546"/>
      <w:bookmarkStart w:id="10" w:name="_Toc141792789"/>
      <w:bookmarkStart w:id="11" w:name="_Toc142039035"/>
      <w:bookmarkStart w:id="12" w:name="_Toc142382547"/>
      <w:bookmarkStart w:id="13" w:name="_Toc141792790"/>
      <w:bookmarkStart w:id="14" w:name="_Toc142039036"/>
      <w:bookmarkStart w:id="15" w:name="_Toc142382548"/>
      <w:bookmarkStart w:id="16" w:name="_Toc133498957"/>
      <w:bookmarkStart w:id="17" w:name="_Toc141792791"/>
      <w:bookmarkStart w:id="18" w:name="_Toc142039037"/>
      <w:bookmarkStart w:id="19" w:name="_Toc142382549"/>
      <w:bookmarkStart w:id="20" w:name="_Toc141792792"/>
      <w:bookmarkStart w:id="21" w:name="_Toc142039038"/>
      <w:bookmarkStart w:id="22" w:name="_Toc142382550"/>
      <w:bookmarkStart w:id="23" w:name="_Toc141792793"/>
      <w:bookmarkStart w:id="24" w:name="_Toc142039039"/>
      <w:bookmarkStart w:id="25" w:name="_Toc142382551"/>
      <w:bookmarkStart w:id="26" w:name="_Toc134281639"/>
      <w:bookmarkStart w:id="27" w:name="_Toc134284374"/>
      <w:bookmarkStart w:id="28" w:name="_Toc134439082"/>
      <w:bookmarkStart w:id="29" w:name="_Toc141792794"/>
      <w:bookmarkStart w:id="30" w:name="_Toc142039040"/>
      <w:bookmarkStart w:id="31" w:name="_Toc142382552"/>
      <w:bookmarkStart w:id="32" w:name="_Toc141792795"/>
      <w:bookmarkStart w:id="33" w:name="_Toc142039041"/>
      <w:bookmarkStart w:id="34" w:name="_Toc142382553"/>
      <w:bookmarkStart w:id="35" w:name="_Toc141792796"/>
      <w:bookmarkStart w:id="36" w:name="_Toc142039042"/>
      <w:bookmarkStart w:id="37" w:name="_Toc142382554"/>
      <w:bookmarkStart w:id="38" w:name="_Toc141792797"/>
      <w:bookmarkStart w:id="39" w:name="_Toc142039043"/>
      <w:bookmarkStart w:id="40" w:name="_Toc142382555"/>
      <w:bookmarkStart w:id="41" w:name="_Toc141792798"/>
      <w:bookmarkStart w:id="42" w:name="_Toc142039044"/>
      <w:bookmarkStart w:id="43" w:name="_Toc142382556"/>
      <w:bookmarkStart w:id="44" w:name="_Toc141793772"/>
      <w:bookmarkStart w:id="45" w:name="_Toc141793773"/>
      <w:bookmarkStart w:id="46" w:name="_Toc110950146"/>
      <w:bookmarkStart w:id="47" w:name="_Toc110960576"/>
      <w:bookmarkStart w:id="48" w:name="_Toc146543780"/>
      <w:bookmarkStart w:id="49" w:name="_Toc146550402"/>
      <w:bookmarkStart w:id="50" w:name="_Toc146636575"/>
      <w:bookmarkStart w:id="51" w:name="_Toc14663691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eastAsiaTheme="minorEastAsia"/>
          <w:lang w:val="en-GB" w:eastAsia="zh-CN"/>
        </w:rPr>
        <w:t>For delay-awareness based scheduling,</w:t>
      </w:r>
      <w:r w:rsidR="008F092B">
        <w:rPr>
          <w:rFonts w:eastAsiaTheme="minorEastAsia"/>
          <w:lang w:val="en-GB" w:eastAsia="zh-CN"/>
        </w:rPr>
        <w:t xml:space="preserve"> the </w:t>
      </w:r>
      <w:proofErr w:type="spellStart"/>
      <w:r w:rsidR="008F092B">
        <w:rPr>
          <w:rFonts w:eastAsiaTheme="minorEastAsia"/>
          <w:lang w:val="en-GB" w:eastAsia="zh-CN"/>
        </w:rPr>
        <w:t>gNB</w:t>
      </w:r>
      <w:proofErr w:type="spellEnd"/>
      <w:r w:rsidR="008F092B">
        <w:rPr>
          <w:rFonts w:eastAsiaTheme="minorEastAsia"/>
          <w:lang w:val="en-GB" w:eastAsia="zh-CN"/>
        </w:rPr>
        <w:t xml:space="preserve"> may issue UL grants</w:t>
      </w:r>
      <w:r>
        <w:rPr>
          <w:rFonts w:eastAsiaTheme="minorEastAsia"/>
          <w:lang w:val="en-GB" w:eastAsia="zh-CN"/>
        </w:rPr>
        <w:t xml:space="preserve"> to a UE</w:t>
      </w:r>
      <w:r w:rsidR="008F092B">
        <w:rPr>
          <w:rFonts w:eastAsiaTheme="minorEastAsia"/>
          <w:lang w:val="en-GB" w:eastAsia="zh-CN"/>
        </w:rPr>
        <w:t xml:space="preserve"> to speed up the </w:t>
      </w:r>
      <w:r w:rsidR="009E5E5B">
        <w:rPr>
          <w:rFonts w:eastAsiaTheme="minorEastAsia"/>
          <w:lang w:val="en-GB" w:eastAsia="zh-CN"/>
        </w:rPr>
        <w:t>LCH priority-adjusted</w:t>
      </w:r>
      <w:r w:rsidR="008F092B">
        <w:rPr>
          <w:rFonts w:eastAsiaTheme="minorEastAsia"/>
          <w:lang w:val="en-GB" w:eastAsia="zh-CN"/>
        </w:rPr>
        <w:t xml:space="preserve"> data transmissions</w:t>
      </w:r>
      <w:r>
        <w:rPr>
          <w:rFonts w:eastAsiaTheme="minorEastAsia"/>
          <w:lang w:val="en-GB" w:eastAsia="zh-CN"/>
        </w:rPr>
        <w:t xml:space="preserve"> based on the delay status and the intention of the UL grants is for </w:t>
      </w:r>
      <w:r w:rsidR="000228A4">
        <w:rPr>
          <w:rFonts w:eastAsiaTheme="minorEastAsia"/>
          <w:lang w:val="en-GB" w:eastAsia="zh-CN"/>
        </w:rPr>
        <w:t xml:space="preserve">the </w:t>
      </w:r>
      <w:r>
        <w:rPr>
          <w:rFonts w:eastAsiaTheme="minorEastAsia"/>
          <w:lang w:val="en-GB" w:eastAsia="zh-CN"/>
        </w:rPr>
        <w:t>transmission of</w:t>
      </w:r>
      <w:r w:rsidRPr="00111E23">
        <w:rPr>
          <w:rFonts w:eastAsiaTheme="minorEastAsia"/>
          <w:lang w:val="en-GB" w:eastAsia="zh-CN"/>
        </w:rPr>
        <w:t xml:space="preserve"> </w:t>
      </w:r>
      <w:r>
        <w:rPr>
          <w:rFonts w:eastAsiaTheme="minorEastAsia"/>
          <w:lang w:val="en-GB" w:eastAsia="zh-CN"/>
        </w:rPr>
        <w:t xml:space="preserve">LCH priority-adjusted data </w:t>
      </w:r>
      <w:r w:rsidR="00520011">
        <w:rPr>
          <w:rFonts w:eastAsiaTheme="minorEastAsia"/>
          <w:lang w:val="en-GB" w:eastAsia="zh-CN"/>
        </w:rPr>
        <w:t>of</w:t>
      </w:r>
      <w:r>
        <w:rPr>
          <w:rFonts w:eastAsiaTheme="minorEastAsia"/>
          <w:lang w:val="en-GB" w:eastAsia="zh-CN"/>
        </w:rPr>
        <w:t xml:space="preserve"> the UE</w:t>
      </w:r>
      <w:r w:rsidR="008F092B">
        <w:rPr>
          <w:rFonts w:eastAsiaTheme="minorEastAsia"/>
          <w:lang w:val="en-GB" w:eastAsia="zh-CN"/>
        </w:rPr>
        <w:t>. After receiving the UL grants, the UE may prioritize the resource allocation for the LCH</w:t>
      </w:r>
      <w:r>
        <w:rPr>
          <w:rFonts w:eastAsiaTheme="minorEastAsia"/>
          <w:lang w:val="en-GB" w:eastAsia="zh-CN"/>
        </w:rPr>
        <w:t>s</w:t>
      </w:r>
      <w:r w:rsidR="00723A98">
        <w:rPr>
          <w:rFonts w:eastAsiaTheme="minorEastAsia"/>
          <w:lang w:val="en-GB" w:eastAsia="zh-CN"/>
        </w:rPr>
        <w:t xml:space="preserve"> with LCH priority-adjusted data</w:t>
      </w:r>
      <w:r w:rsidR="008F092B">
        <w:rPr>
          <w:rFonts w:eastAsiaTheme="minorEastAsia"/>
          <w:lang w:val="en-GB" w:eastAsia="zh-CN"/>
        </w:rPr>
        <w:t xml:space="preserve"> according to the additional priorit</w:t>
      </w:r>
      <w:r w:rsidR="00723A98">
        <w:rPr>
          <w:rFonts w:eastAsiaTheme="minorEastAsia"/>
          <w:lang w:val="en-GB" w:eastAsia="zh-CN"/>
        </w:rPr>
        <w:t>ies</w:t>
      </w:r>
      <w:r w:rsidR="008F092B">
        <w:rPr>
          <w:rFonts w:eastAsiaTheme="minorEastAsia"/>
          <w:lang w:val="en-GB" w:eastAsia="zh-CN"/>
        </w:rPr>
        <w:t>.</w:t>
      </w:r>
      <w:r w:rsidR="00573DD8">
        <w:rPr>
          <w:rFonts w:eastAsiaTheme="minorEastAsia"/>
          <w:lang w:val="en-GB" w:eastAsia="zh-CN"/>
        </w:rPr>
        <w:t xml:space="preserve"> It could happen that</w:t>
      </w:r>
      <w:r w:rsidR="008F092B">
        <w:rPr>
          <w:rFonts w:eastAsiaTheme="minorEastAsia"/>
          <w:lang w:val="en-GB" w:eastAsia="zh-CN"/>
        </w:rPr>
        <w:t xml:space="preserve"> </w:t>
      </w:r>
      <w:r w:rsidR="00573DD8">
        <w:rPr>
          <w:rFonts w:eastAsiaTheme="minorEastAsia"/>
          <w:lang w:val="en-GB" w:eastAsia="zh-CN"/>
        </w:rPr>
        <w:t xml:space="preserve">during </w:t>
      </w:r>
      <w:r w:rsidR="00EB67BA">
        <w:rPr>
          <w:rFonts w:eastAsiaTheme="minorEastAsia"/>
          <w:lang w:val="en-GB" w:eastAsia="zh-CN"/>
        </w:rPr>
        <w:t xml:space="preserve">the </w:t>
      </w:r>
      <w:r w:rsidR="00573DD8">
        <w:rPr>
          <w:rFonts w:eastAsiaTheme="minorEastAsia" w:hint="eastAsia"/>
          <w:lang w:val="en-GB" w:eastAsia="zh-CN"/>
        </w:rPr>
        <w:t>LCP</w:t>
      </w:r>
      <w:r w:rsidR="00573DD8">
        <w:rPr>
          <w:rFonts w:eastAsiaTheme="minorEastAsia"/>
          <w:lang w:val="en-GB" w:eastAsia="zh-CN"/>
        </w:rPr>
        <w:t xml:space="preserve"> procedure for a UL grant </w:t>
      </w:r>
      <w:r w:rsidR="008F092B" w:rsidRPr="009343D2">
        <w:rPr>
          <w:rFonts w:eastAsiaTheme="minorEastAsia"/>
          <w:lang w:val="en-GB" w:eastAsia="zh-CN"/>
        </w:rPr>
        <w:t>the UE has allocated radio resource</w:t>
      </w:r>
      <w:r w:rsidR="00573DD8">
        <w:rPr>
          <w:rFonts w:eastAsiaTheme="minorEastAsia"/>
          <w:lang w:val="en-GB" w:eastAsia="zh-CN"/>
        </w:rPr>
        <w:t xml:space="preserve"> for the LCHs with LCH priority-adjusted data </w:t>
      </w:r>
      <w:r>
        <w:rPr>
          <w:rFonts w:eastAsiaTheme="minorEastAsia"/>
          <w:lang w:val="en-GB" w:eastAsia="zh-CN"/>
        </w:rPr>
        <w:t>until</w:t>
      </w:r>
      <w:r w:rsidR="00573DD8">
        <w:rPr>
          <w:rFonts w:eastAsiaTheme="minorEastAsia"/>
          <w:lang w:val="en-GB" w:eastAsia="zh-CN"/>
        </w:rPr>
        <w:t xml:space="preserve"> the corresponding</w:t>
      </w:r>
      <w:r w:rsidR="008F092B" w:rsidRPr="009343D2">
        <w:rPr>
          <w:rFonts w:eastAsiaTheme="minorEastAsia"/>
          <w:lang w:val="en-GB" w:eastAsia="zh-CN"/>
        </w:rPr>
        <w:t xml:space="preserve"> </w:t>
      </w:r>
      <w:proofErr w:type="spellStart"/>
      <w:r w:rsidR="008F092B" w:rsidRPr="0057098F">
        <w:rPr>
          <w:rFonts w:eastAsiaTheme="minorEastAsia"/>
          <w:i/>
          <w:lang w:val="en-GB" w:eastAsia="zh-CN"/>
        </w:rPr>
        <w:t>Bj</w:t>
      </w:r>
      <w:r w:rsidR="00573DD8" w:rsidRPr="00573DD8">
        <w:rPr>
          <w:rFonts w:eastAsiaTheme="minorEastAsia"/>
          <w:lang w:val="en-GB" w:eastAsia="zh-CN"/>
        </w:rPr>
        <w:t>’s</w:t>
      </w:r>
      <w:proofErr w:type="spellEnd"/>
      <w:r w:rsidR="008F092B" w:rsidRPr="009343D2">
        <w:rPr>
          <w:rFonts w:eastAsiaTheme="minorEastAsia"/>
          <w:lang w:val="en-GB" w:eastAsia="zh-CN"/>
        </w:rPr>
        <w:t xml:space="preserve"> </w:t>
      </w:r>
      <w:r w:rsidR="00573DD8">
        <w:rPr>
          <w:rFonts w:eastAsiaTheme="minorEastAsia"/>
          <w:lang w:val="en-GB" w:eastAsia="zh-CN"/>
        </w:rPr>
        <w:t>are</w:t>
      </w:r>
      <w:r>
        <w:rPr>
          <w:rFonts w:eastAsiaTheme="minorEastAsia"/>
          <w:lang w:val="en-GB" w:eastAsia="zh-CN"/>
        </w:rPr>
        <w:t xml:space="preserve"> reduced to zero</w:t>
      </w:r>
      <w:r w:rsidR="008F092B" w:rsidRPr="009343D2">
        <w:rPr>
          <w:rFonts w:eastAsiaTheme="minorEastAsia"/>
          <w:lang w:val="en-GB" w:eastAsia="zh-CN"/>
        </w:rPr>
        <w:t xml:space="preserve">, </w:t>
      </w:r>
      <w:r w:rsidR="00573DD8">
        <w:rPr>
          <w:rFonts w:eastAsiaTheme="minorEastAsia"/>
          <w:lang w:val="en-GB" w:eastAsia="zh-CN"/>
        </w:rPr>
        <w:t xml:space="preserve">but there </w:t>
      </w:r>
      <w:r w:rsidR="00871F66">
        <w:rPr>
          <w:rFonts w:eastAsiaTheme="minorEastAsia"/>
          <w:lang w:val="en-GB" w:eastAsia="zh-CN"/>
        </w:rPr>
        <w:t>can be</w:t>
      </w:r>
      <w:r w:rsidR="00573DD8">
        <w:rPr>
          <w:rFonts w:eastAsiaTheme="minorEastAsia"/>
          <w:lang w:val="en-GB" w:eastAsia="zh-CN"/>
        </w:rPr>
        <w:t xml:space="preserve"> still available capacity for the UL grant and </w:t>
      </w:r>
      <w:r w:rsidR="008F092B">
        <w:rPr>
          <w:rFonts w:eastAsiaTheme="minorEastAsia"/>
          <w:lang w:val="en-GB" w:eastAsia="zh-CN"/>
        </w:rPr>
        <w:t xml:space="preserve">there </w:t>
      </w:r>
      <w:r w:rsidR="00871F66">
        <w:rPr>
          <w:rFonts w:eastAsiaTheme="minorEastAsia"/>
          <w:lang w:val="en-GB" w:eastAsia="zh-CN"/>
        </w:rPr>
        <w:t>can be</w:t>
      </w:r>
      <w:r w:rsidR="00367D95">
        <w:rPr>
          <w:rFonts w:eastAsiaTheme="minorEastAsia"/>
          <w:lang w:val="en-GB" w:eastAsia="zh-CN"/>
        </w:rPr>
        <w:t xml:space="preserve"> </w:t>
      </w:r>
      <w:r w:rsidR="008F092B">
        <w:rPr>
          <w:rFonts w:eastAsiaTheme="minorEastAsia"/>
          <w:lang w:val="en-GB" w:eastAsia="zh-CN"/>
        </w:rPr>
        <w:t xml:space="preserve">still remaining </w:t>
      </w:r>
      <w:r w:rsidR="009E5E5B">
        <w:rPr>
          <w:rFonts w:eastAsiaTheme="minorEastAsia"/>
          <w:lang w:val="en-GB" w:eastAsia="zh-CN"/>
        </w:rPr>
        <w:t>LCH priority-adjusted</w:t>
      </w:r>
      <w:r w:rsidR="008F092B">
        <w:rPr>
          <w:rFonts w:eastAsiaTheme="minorEastAsia"/>
          <w:lang w:val="en-GB" w:eastAsia="zh-CN"/>
        </w:rPr>
        <w:t xml:space="preserve"> data for </w:t>
      </w:r>
      <w:r w:rsidR="00573DD8">
        <w:rPr>
          <w:rFonts w:eastAsiaTheme="minorEastAsia"/>
          <w:lang w:val="en-GB" w:eastAsia="zh-CN"/>
        </w:rPr>
        <w:t xml:space="preserve">some of </w:t>
      </w:r>
      <w:r w:rsidR="008F092B">
        <w:rPr>
          <w:rFonts w:eastAsiaTheme="minorEastAsia"/>
          <w:lang w:val="en-GB" w:eastAsia="zh-CN"/>
        </w:rPr>
        <w:t>the</w:t>
      </w:r>
      <w:r w:rsidR="00EB67BA">
        <w:rPr>
          <w:rFonts w:eastAsiaTheme="minorEastAsia"/>
          <w:lang w:val="en-GB" w:eastAsia="zh-CN"/>
        </w:rPr>
        <w:t>se</w:t>
      </w:r>
      <w:r w:rsidR="008F092B">
        <w:rPr>
          <w:rFonts w:eastAsiaTheme="minorEastAsia"/>
          <w:lang w:val="en-GB" w:eastAsia="zh-CN"/>
        </w:rPr>
        <w:t xml:space="preserve"> LCH</w:t>
      </w:r>
      <w:r w:rsidR="00573DD8">
        <w:rPr>
          <w:rFonts w:eastAsiaTheme="minorEastAsia"/>
          <w:lang w:val="en-GB" w:eastAsia="zh-CN"/>
        </w:rPr>
        <w:t>s</w:t>
      </w:r>
      <w:r w:rsidR="008F092B">
        <w:rPr>
          <w:rFonts w:eastAsiaTheme="minorEastAsia"/>
          <w:lang w:val="en-GB" w:eastAsia="zh-CN"/>
        </w:rPr>
        <w:t xml:space="preserve">. According to the current LCP procedure, the UE </w:t>
      </w:r>
      <w:r w:rsidR="008F092B" w:rsidRPr="009343D2">
        <w:rPr>
          <w:rFonts w:eastAsiaTheme="minorEastAsia"/>
          <w:lang w:val="en-GB" w:eastAsia="zh-CN"/>
        </w:rPr>
        <w:t xml:space="preserve">will allocate the remaining resource </w:t>
      </w:r>
      <w:r w:rsidR="000228A4">
        <w:rPr>
          <w:rFonts w:eastAsiaTheme="minorEastAsia"/>
          <w:lang w:val="en-GB" w:eastAsia="zh-CN"/>
        </w:rPr>
        <w:t xml:space="preserve">of the UL grant </w:t>
      </w:r>
      <w:r w:rsidR="008F092B" w:rsidRPr="009343D2">
        <w:rPr>
          <w:rFonts w:eastAsiaTheme="minorEastAsia"/>
          <w:lang w:val="en-GB" w:eastAsia="zh-CN"/>
        </w:rPr>
        <w:t xml:space="preserve">for the </w:t>
      </w:r>
      <w:r w:rsidR="00EB67BA">
        <w:rPr>
          <w:rFonts w:eastAsiaTheme="minorEastAsia"/>
          <w:lang w:val="en-GB" w:eastAsia="zh-CN"/>
        </w:rPr>
        <w:t>other</w:t>
      </w:r>
      <w:r w:rsidR="008F092B" w:rsidRPr="009343D2">
        <w:rPr>
          <w:rFonts w:eastAsiaTheme="minorEastAsia"/>
          <w:lang w:val="en-GB" w:eastAsia="zh-CN"/>
        </w:rPr>
        <w:t xml:space="preserve"> LCH</w:t>
      </w:r>
      <w:r w:rsidR="00C839D0">
        <w:rPr>
          <w:rFonts w:eastAsiaTheme="minorEastAsia"/>
          <w:lang w:val="en-GB" w:eastAsia="zh-CN"/>
        </w:rPr>
        <w:t>s</w:t>
      </w:r>
      <w:r w:rsidR="008F092B">
        <w:rPr>
          <w:rFonts w:eastAsiaTheme="minorEastAsia"/>
          <w:lang w:val="en-GB" w:eastAsia="zh-CN"/>
        </w:rPr>
        <w:t xml:space="preserve"> of lower priorit</w:t>
      </w:r>
      <w:r w:rsidR="00C839D0">
        <w:rPr>
          <w:rFonts w:eastAsiaTheme="minorEastAsia"/>
          <w:lang w:val="en-GB" w:eastAsia="zh-CN"/>
        </w:rPr>
        <w:t>ies</w:t>
      </w:r>
      <w:r w:rsidR="00573DD8">
        <w:rPr>
          <w:rFonts w:eastAsiaTheme="minorEastAsia"/>
          <w:lang w:val="en-GB" w:eastAsia="zh-CN"/>
        </w:rPr>
        <w:t xml:space="preserve"> though the intention of the UL grant is for transmission of the LCH priority-adjusted data </w:t>
      </w:r>
      <w:r w:rsidR="00EB67BA">
        <w:rPr>
          <w:rFonts w:eastAsiaTheme="minorEastAsia"/>
          <w:lang w:val="en-GB" w:eastAsia="zh-CN"/>
        </w:rPr>
        <w:t>from</w:t>
      </w:r>
      <w:r w:rsidR="00871F66">
        <w:rPr>
          <w:rFonts w:eastAsiaTheme="minorEastAsia"/>
          <w:lang w:val="en-GB" w:eastAsia="zh-CN"/>
        </w:rPr>
        <w:t xml:space="preserve"> the</w:t>
      </w:r>
      <w:r w:rsidR="00EB67BA">
        <w:rPr>
          <w:rFonts w:eastAsiaTheme="minorEastAsia"/>
          <w:lang w:val="en-GB" w:eastAsia="zh-CN"/>
        </w:rPr>
        <w:t xml:space="preserve"> </w:t>
      </w:r>
      <w:proofErr w:type="spellStart"/>
      <w:r w:rsidR="00EB67BA">
        <w:rPr>
          <w:rFonts w:eastAsiaTheme="minorEastAsia"/>
          <w:lang w:val="en-GB" w:eastAsia="zh-CN"/>
        </w:rPr>
        <w:t>gNB</w:t>
      </w:r>
      <w:proofErr w:type="spellEnd"/>
      <w:r w:rsidR="00EB67BA">
        <w:rPr>
          <w:rFonts w:eastAsiaTheme="minorEastAsia"/>
          <w:lang w:val="en-GB" w:eastAsia="zh-CN"/>
        </w:rPr>
        <w:t xml:space="preserve"> perspective</w:t>
      </w:r>
      <w:r w:rsidR="008F092B" w:rsidRPr="009343D2">
        <w:rPr>
          <w:rFonts w:eastAsiaTheme="minorEastAsia"/>
          <w:lang w:val="en-GB" w:eastAsia="zh-CN"/>
        </w:rPr>
        <w:t xml:space="preserve">. After radio resource allocation for the </w:t>
      </w:r>
      <w:r w:rsidR="00EB67BA">
        <w:rPr>
          <w:rFonts w:eastAsiaTheme="minorEastAsia"/>
          <w:lang w:val="en-GB" w:eastAsia="zh-CN"/>
        </w:rPr>
        <w:t>other</w:t>
      </w:r>
      <w:r w:rsidR="008F092B" w:rsidRPr="009343D2">
        <w:rPr>
          <w:rFonts w:eastAsiaTheme="minorEastAsia"/>
          <w:lang w:val="en-GB" w:eastAsia="zh-CN"/>
        </w:rPr>
        <w:t xml:space="preserve"> LCH</w:t>
      </w:r>
      <w:r w:rsidR="00C839D0">
        <w:rPr>
          <w:rFonts w:eastAsiaTheme="minorEastAsia"/>
          <w:lang w:val="en-GB" w:eastAsia="zh-CN"/>
        </w:rPr>
        <w:t>s</w:t>
      </w:r>
      <w:r w:rsidR="008F092B" w:rsidRPr="009343D2">
        <w:rPr>
          <w:rFonts w:eastAsiaTheme="minorEastAsia"/>
          <w:lang w:val="en-GB" w:eastAsia="zh-CN"/>
        </w:rPr>
        <w:t xml:space="preserve">, </w:t>
      </w:r>
      <w:r w:rsidR="008F092B">
        <w:rPr>
          <w:rFonts w:eastAsiaTheme="minorEastAsia"/>
          <w:lang w:val="en-GB" w:eastAsia="zh-CN"/>
        </w:rPr>
        <w:t>there may be no or no</w:t>
      </w:r>
      <w:r w:rsidR="00746DD7">
        <w:rPr>
          <w:rFonts w:eastAsiaTheme="minorEastAsia"/>
          <w:lang w:val="en-GB" w:eastAsia="zh-CN"/>
        </w:rPr>
        <w:t>t</w:t>
      </w:r>
      <w:r w:rsidR="008F092B">
        <w:rPr>
          <w:rFonts w:eastAsiaTheme="minorEastAsia"/>
          <w:lang w:val="en-GB" w:eastAsia="zh-CN"/>
        </w:rPr>
        <w:t xml:space="preserve"> enough remaining </w:t>
      </w:r>
      <w:r w:rsidR="00367D95">
        <w:rPr>
          <w:rFonts w:eastAsiaTheme="minorEastAsia"/>
          <w:lang w:val="en-GB" w:eastAsia="zh-CN"/>
        </w:rPr>
        <w:t>resources</w:t>
      </w:r>
      <w:r w:rsidR="00367D95" w:rsidRPr="009343D2">
        <w:rPr>
          <w:rFonts w:eastAsiaTheme="minorEastAsia"/>
          <w:lang w:val="en-GB" w:eastAsia="zh-CN"/>
        </w:rPr>
        <w:t xml:space="preserve"> </w:t>
      </w:r>
      <w:r w:rsidR="008F092B" w:rsidRPr="009343D2">
        <w:rPr>
          <w:rFonts w:eastAsiaTheme="minorEastAsia"/>
          <w:lang w:val="en-GB" w:eastAsia="zh-CN"/>
        </w:rPr>
        <w:t xml:space="preserve">to </w:t>
      </w:r>
      <w:r w:rsidR="008F092B">
        <w:rPr>
          <w:rFonts w:eastAsiaTheme="minorEastAsia"/>
          <w:lang w:val="en-GB" w:eastAsia="zh-CN"/>
        </w:rPr>
        <w:t>transmit</w:t>
      </w:r>
      <w:r w:rsidR="008F092B" w:rsidRPr="009343D2">
        <w:rPr>
          <w:rFonts w:eastAsiaTheme="minorEastAsia"/>
          <w:lang w:val="en-GB" w:eastAsia="zh-CN"/>
        </w:rPr>
        <w:t xml:space="preserve"> the remaining </w:t>
      </w:r>
      <w:r w:rsidR="009E5E5B">
        <w:rPr>
          <w:rFonts w:eastAsiaTheme="minorEastAsia"/>
          <w:lang w:val="en-GB" w:eastAsia="zh-CN"/>
        </w:rPr>
        <w:t>LCH priority-adjusted</w:t>
      </w:r>
      <w:r w:rsidR="008F092B" w:rsidRPr="009343D2">
        <w:rPr>
          <w:rFonts w:eastAsiaTheme="minorEastAsia"/>
          <w:lang w:val="en-GB" w:eastAsia="zh-CN"/>
        </w:rPr>
        <w:t xml:space="preserve"> data. </w:t>
      </w:r>
    </w:p>
    <w:p w14:paraId="092866EE" w14:textId="70D17D41" w:rsidR="00443068" w:rsidRPr="008555DF" w:rsidRDefault="00573DD8" w:rsidP="008555DF">
      <w:pPr>
        <w:pStyle w:val="Observation"/>
        <w:numPr>
          <w:ilvl w:val="0"/>
          <w:numId w:val="11"/>
        </w:numPr>
        <w:tabs>
          <w:tab w:val="left" w:pos="1701"/>
        </w:tabs>
        <w:adjustRightInd w:val="0"/>
        <w:ind w:left="1701" w:hanging="1701"/>
        <w:textAlignment w:val="baseline"/>
        <w:rPr>
          <w:rFonts w:ascii="Times New Roman" w:eastAsiaTheme="minorEastAsia" w:hAnsi="Times New Roman" w:cs="Times New Roman"/>
        </w:rPr>
      </w:pPr>
      <w:bookmarkStart w:id="52" w:name="_Toc197502809"/>
      <w:r w:rsidRPr="008555DF">
        <w:rPr>
          <w:rFonts w:ascii="Times New Roman" w:eastAsiaTheme="minorEastAsia" w:hAnsi="Times New Roman" w:cs="Times New Roman" w:hint="eastAsia"/>
        </w:rPr>
        <w:t>F</w:t>
      </w:r>
      <w:r w:rsidRPr="008555DF">
        <w:rPr>
          <w:rFonts w:ascii="Times New Roman" w:eastAsiaTheme="minorEastAsia" w:hAnsi="Times New Roman" w:cs="Times New Roman"/>
        </w:rPr>
        <w:t xml:space="preserve">ixed lower </w:t>
      </w:r>
      <w:proofErr w:type="spellStart"/>
      <w:r w:rsidRPr="00FA2541">
        <w:rPr>
          <w:rFonts w:ascii="Times New Roman" w:eastAsiaTheme="minorEastAsia" w:hAnsi="Times New Roman" w:cs="Times New Roman"/>
          <w:i/>
        </w:rPr>
        <w:t>Bj</w:t>
      </w:r>
      <w:proofErr w:type="spellEnd"/>
      <w:r w:rsidRPr="008555DF">
        <w:rPr>
          <w:rFonts w:ascii="Times New Roman" w:eastAsiaTheme="minorEastAsia" w:hAnsi="Times New Roman" w:cs="Times New Roman"/>
        </w:rPr>
        <w:t xml:space="preserve"> bound (i.e. 0) </w:t>
      </w:r>
      <w:r w:rsidR="008555DF">
        <w:rPr>
          <w:rFonts w:ascii="Times New Roman" w:eastAsiaTheme="minorEastAsia" w:hAnsi="Times New Roman" w:cs="Times New Roman"/>
        </w:rPr>
        <w:t>can result in that some capacity of UL grant</w:t>
      </w:r>
      <w:r w:rsidR="00EB67BA">
        <w:rPr>
          <w:rFonts w:ascii="Times New Roman" w:eastAsiaTheme="minorEastAsia" w:hAnsi="Times New Roman" w:cs="Times New Roman"/>
        </w:rPr>
        <w:t>s</w:t>
      </w:r>
      <w:r w:rsidR="008555DF">
        <w:rPr>
          <w:rFonts w:ascii="Times New Roman" w:eastAsiaTheme="minorEastAsia" w:hAnsi="Times New Roman" w:cs="Times New Roman"/>
        </w:rPr>
        <w:t xml:space="preserve"> </w:t>
      </w:r>
      <w:r w:rsidR="008555DF" w:rsidRPr="008555DF">
        <w:rPr>
          <w:rFonts w:ascii="Times New Roman" w:eastAsiaTheme="minorEastAsia" w:hAnsi="Times New Roman" w:cs="Times New Roman"/>
        </w:rPr>
        <w:t>allocated for the intention of LCH priority-adjusted data transmission</w:t>
      </w:r>
      <w:r w:rsidRPr="008555DF">
        <w:rPr>
          <w:rFonts w:ascii="Times New Roman" w:eastAsiaTheme="minorEastAsia" w:hAnsi="Times New Roman" w:cs="Times New Roman"/>
        </w:rPr>
        <w:t xml:space="preserve"> </w:t>
      </w:r>
      <w:r w:rsidR="008555DF">
        <w:rPr>
          <w:rFonts w:ascii="Times New Roman" w:eastAsiaTheme="minorEastAsia" w:hAnsi="Times New Roman" w:cs="Times New Roman"/>
        </w:rPr>
        <w:t xml:space="preserve">is used for </w:t>
      </w:r>
      <w:r w:rsidR="00EB67BA">
        <w:rPr>
          <w:rFonts w:ascii="Times New Roman" w:eastAsiaTheme="minorEastAsia" w:hAnsi="Times New Roman" w:cs="Times New Roman"/>
        </w:rPr>
        <w:t xml:space="preserve">the </w:t>
      </w:r>
      <w:r w:rsidR="008555DF">
        <w:rPr>
          <w:rFonts w:ascii="Times New Roman" w:eastAsiaTheme="minorEastAsia" w:hAnsi="Times New Roman" w:cs="Times New Roman"/>
        </w:rPr>
        <w:t>data transmission</w:t>
      </w:r>
      <w:r w:rsidR="00EB67BA">
        <w:rPr>
          <w:rFonts w:ascii="Times New Roman" w:eastAsiaTheme="minorEastAsia" w:hAnsi="Times New Roman" w:cs="Times New Roman"/>
        </w:rPr>
        <w:t xml:space="preserve"> of</w:t>
      </w:r>
      <w:r w:rsidR="00871F66">
        <w:rPr>
          <w:rFonts w:ascii="Times New Roman" w:eastAsiaTheme="minorEastAsia" w:hAnsi="Times New Roman" w:cs="Times New Roman"/>
        </w:rPr>
        <w:t xml:space="preserve"> the</w:t>
      </w:r>
      <w:r w:rsidR="00EB67BA">
        <w:rPr>
          <w:rFonts w:ascii="Times New Roman" w:eastAsiaTheme="minorEastAsia" w:hAnsi="Times New Roman" w:cs="Times New Roman"/>
        </w:rPr>
        <w:t xml:space="preserve"> other LCHs of lower priorities</w:t>
      </w:r>
      <w:r w:rsidR="008555DF">
        <w:rPr>
          <w:rFonts w:ascii="Times New Roman" w:eastAsiaTheme="minorEastAsia" w:hAnsi="Times New Roman" w:cs="Times New Roman"/>
        </w:rPr>
        <w:t>.</w:t>
      </w:r>
      <w:bookmarkEnd w:id="52"/>
    </w:p>
    <w:p w14:paraId="56382351" w14:textId="110ED99C" w:rsidR="00A25FA2" w:rsidRDefault="00CD72D5" w:rsidP="00CD72D5">
      <w:pPr>
        <w:spacing w:before="120"/>
        <w:jc w:val="both"/>
        <w:rPr>
          <w:rFonts w:eastAsiaTheme="minorEastAsia"/>
          <w:lang w:eastAsia="zh-CN"/>
        </w:rPr>
      </w:pPr>
      <w:r>
        <w:rPr>
          <w:rFonts w:eastAsiaTheme="minorEastAsia"/>
          <w:lang w:eastAsia="zh-CN"/>
        </w:rPr>
        <w:t xml:space="preserve">To </w:t>
      </w:r>
      <w:r w:rsidR="00EC4DFF">
        <w:rPr>
          <w:rFonts w:eastAsiaTheme="minorEastAsia"/>
          <w:lang w:eastAsia="zh-CN"/>
        </w:rPr>
        <w:t xml:space="preserve">conquer </w:t>
      </w:r>
      <w:r w:rsidR="00B45A88">
        <w:rPr>
          <w:rFonts w:eastAsiaTheme="minorEastAsia"/>
          <w:lang w:eastAsia="zh-CN"/>
        </w:rPr>
        <w:t xml:space="preserve">that </w:t>
      </w:r>
      <w:r w:rsidR="00EC4DFF">
        <w:rPr>
          <w:rFonts w:eastAsiaTheme="minorEastAsia"/>
          <w:lang w:eastAsia="zh-CN"/>
        </w:rPr>
        <w:t xml:space="preserve">the </w:t>
      </w:r>
      <w:r w:rsidR="00D21AE6">
        <w:rPr>
          <w:rFonts w:eastAsiaTheme="minorEastAsia"/>
          <w:lang w:eastAsia="zh-CN"/>
        </w:rPr>
        <w:t>UL grant intended for LCH priority-adjusted data</w:t>
      </w:r>
      <w:r w:rsidR="00EB67BA">
        <w:rPr>
          <w:rFonts w:eastAsiaTheme="minorEastAsia"/>
          <w:lang w:eastAsia="zh-CN"/>
        </w:rPr>
        <w:t xml:space="preserve"> transmission</w:t>
      </w:r>
      <w:r w:rsidR="00D21AE6">
        <w:rPr>
          <w:rFonts w:eastAsiaTheme="minorEastAsia"/>
          <w:lang w:eastAsia="zh-CN"/>
        </w:rPr>
        <w:t xml:space="preserve"> cannot be </w:t>
      </w:r>
      <w:r w:rsidR="009E6445">
        <w:rPr>
          <w:rFonts w:eastAsiaTheme="minorEastAsia"/>
          <w:lang w:eastAsia="zh-CN"/>
        </w:rPr>
        <w:t>effic</w:t>
      </w:r>
      <w:r w:rsidR="00BB538B">
        <w:rPr>
          <w:rFonts w:eastAsiaTheme="minorEastAsia"/>
          <w:lang w:eastAsia="zh-CN"/>
        </w:rPr>
        <w:t>i</w:t>
      </w:r>
      <w:r w:rsidR="009E6445">
        <w:rPr>
          <w:rFonts w:eastAsiaTheme="minorEastAsia"/>
          <w:lang w:eastAsia="zh-CN"/>
        </w:rPr>
        <w:t>ently</w:t>
      </w:r>
      <w:r w:rsidR="00D21AE6">
        <w:rPr>
          <w:rFonts w:eastAsiaTheme="minorEastAsia"/>
          <w:lang w:eastAsia="zh-CN"/>
        </w:rPr>
        <w:t xml:space="preserve"> used for transmission of LCH priority-adjusted data due to </w:t>
      </w:r>
      <w:proofErr w:type="spellStart"/>
      <w:r w:rsidR="00D21AE6" w:rsidRPr="00D21AE6">
        <w:rPr>
          <w:rFonts w:eastAsiaTheme="minorEastAsia"/>
          <w:i/>
          <w:lang w:eastAsia="zh-CN"/>
        </w:rPr>
        <w:t>Bj</w:t>
      </w:r>
      <w:proofErr w:type="spellEnd"/>
      <w:r w:rsidR="00D21AE6">
        <w:rPr>
          <w:rFonts w:eastAsiaTheme="minorEastAsia"/>
          <w:lang w:eastAsia="zh-CN"/>
        </w:rPr>
        <w:t xml:space="preserve"> restriction</w:t>
      </w:r>
      <w:r>
        <w:rPr>
          <w:rFonts w:eastAsiaTheme="minorEastAsia"/>
          <w:lang w:eastAsia="zh-CN"/>
        </w:rPr>
        <w:t xml:space="preserve">, </w:t>
      </w:r>
      <w:r w:rsidR="00B32285">
        <w:rPr>
          <w:rFonts w:eastAsiaTheme="minorEastAsia"/>
          <w:lang w:eastAsia="zh-CN"/>
        </w:rPr>
        <w:t>one candidate solution is to temporarily allow</w:t>
      </w:r>
      <w:r>
        <w:rPr>
          <w:rFonts w:eastAsiaTheme="minorEastAsia"/>
          <w:lang w:eastAsia="zh-CN"/>
        </w:rPr>
        <w:t xml:space="preserve"> UE </w:t>
      </w:r>
      <w:r w:rsidR="00B32285">
        <w:rPr>
          <w:rFonts w:eastAsiaTheme="minorEastAsia"/>
          <w:lang w:eastAsia="zh-CN"/>
        </w:rPr>
        <w:t>t</w:t>
      </w:r>
      <w:r>
        <w:rPr>
          <w:rFonts w:eastAsiaTheme="minorEastAsia"/>
          <w:lang w:eastAsia="zh-CN"/>
        </w:rPr>
        <w:t>o allocate radio resources</w:t>
      </w:r>
      <w:r w:rsidR="004E6E30">
        <w:rPr>
          <w:rFonts w:eastAsiaTheme="minorEastAsia"/>
          <w:lang w:eastAsia="zh-CN"/>
        </w:rPr>
        <w:t xml:space="preserve"> for LCH priority-adjusted data</w:t>
      </w:r>
      <w:r>
        <w:rPr>
          <w:rFonts w:eastAsiaTheme="minorEastAsia"/>
          <w:lang w:eastAsia="zh-CN"/>
        </w:rPr>
        <w:t xml:space="preserve"> </w:t>
      </w:r>
      <w:r w:rsidR="002D1CF6">
        <w:rPr>
          <w:rFonts w:eastAsiaTheme="minorEastAsia"/>
          <w:lang w:eastAsia="zh-CN"/>
        </w:rPr>
        <w:t xml:space="preserve">transmission </w:t>
      </w:r>
      <w:r w:rsidR="00B32285">
        <w:rPr>
          <w:rFonts w:eastAsiaTheme="minorEastAsia"/>
          <w:lang w:eastAsia="zh-CN"/>
        </w:rPr>
        <w:t xml:space="preserve">even </w:t>
      </w:r>
      <w:r w:rsidR="004E6E30">
        <w:rPr>
          <w:rFonts w:eastAsiaTheme="minorEastAsia"/>
          <w:lang w:eastAsia="zh-CN"/>
        </w:rPr>
        <w:t>when</w:t>
      </w:r>
      <w:r w:rsidR="00B32285">
        <w:rPr>
          <w:rFonts w:eastAsiaTheme="minorEastAsia"/>
          <w:lang w:eastAsia="zh-CN"/>
        </w:rPr>
        <w:t xml:space="preserve"> the corresponding</w:t>
      </w:r>
      <w:r>
        <w:rPr>
          <w:rFonts w:eastAsiaTheme="minorEastAsia"/>
          <w:lang w:eastAsia="zh-CN"/>
        </w:rPr>
        <w:t xml:space="preserve"> </w:t>
      </w:r>
      <w:proofErr w:type="spellStart"/>
      <w:r w:rsidRPr="0057098F">
        <w:rPr>
          <w:rFonts w:eastAsiaTheme="minorEastAsia"/>
          <w:i/>
          <w:lang w:eastAsia="zh-CN"/>
        </w:rPr>
        <w:t>Bj</w:t>
      </w:r>
      <w:proofErr w:type="spellEnd"/>
      <w:r>
        <w:rPr>
          <w:rFonts w:eastAsiaTheme="minorEastAsia"/>
          <w:lang w:eastAsia="zh-CN"/>
        </w:rPr>
        <w:t xml:space="preserve"> </w:t>
      </w:r>
      <w:r w:rsidR="004E6E30">
        <w:rPr>
          <w:rFonts w:eastAsiaTheme="minorEastAsia"/>
          <w:lang w:eastAsia="zh-CN"/>
        </w:rPr>
        <w:t>is negative</w:t>
      </w:r>
      <w:r w:rsidR="00B32285">
        <w:rPr>
          <w:rFonts w:eastAsiaTheme="minorEastAsia"/>
          <w:lang w:eastAsia="zh-CN"/>
        </w:rPr>
        <w:t>.</w:t>
      </w:r>
      <w:r w:rsidR="004E6E30">
        <w:rPr>
          <w:rFonts w:eastAsiaTheme="minorEastAsia"/>
          <w:lang w:eastAsia="zh-CN"/>
        </w:rPr>
        <w:t xml:space="preserve"> </w:t>
      </w:r>
      <w:r w:rsidR="002D1CF6">
        <w:rPr>
          <w:rFonts w:eastAsiaTheme="minorEastAsia"/>
          <w:lang w:eastAsia="zh-CN"/>
        </w:rPr>
        <w:t xml:space="preserve"> The data of lower priority LCHs, which can be more delay-tolerant</w:t>
      </w:r>
      <w:r w:rsidR="002178CA">
        <w:rPr>
          <w:rFonts w:eastAsiaTheme="minorEastAsia"/>
          <w:lang w:eastAsia="zh-CN"/>
        </w:rPr>
        <w:t>,</w:t>
      </w:r>
      <w:r w:rsidR="002D1CF6">
        <w:rPr>
          <w:rFonts w:eastAsiaTheme="minorEastAsia"/>
          <w:lang w:eastAsia="zh-CN"/>
        </w:rPr>
        <w:t xml:space="preserve"> </w:t>
      </w:r>
      <w:r w:rsidR="009E6445">
        <w:rPr>
          <w:rFonts w:eastAsiaTheme="minorEastAsia"/>
          <w:lang w:eastAsia="zh-CN"/>
        </w:rPr>
        <w:t xml:space="preserve">is </w:t>
      </w:r>
      <w:r w:rsidR="00BB538B">
        <w:rPr>
          <w:rFonts w:eastAsiaTheme="minorEastAsia"/>
          <w:lang w:eastAsia="zh-CN"/>
        </w:rPr>
        <w:t>deferred</w:t>
      </w:r>
      <w:r w:rsidR="009E6445">
        <w:rPr>
          <w:rFonts w:eastAsiaTheme="minorEastAsia"/>
          <w:lang w:eastAsia="zh-CN"/>
        </w:rPr>
        <w:t xml:space="preserve"> for future transmission when the UL grants intended for the lower priority LCHs are received.</w:t>
      </w:r>
    </w:p>
    <w:p w14:paraId="049E7026" w14:textId="53B85606" w:rsidR="00F30C5E" w:rsidRPr="00DD75AD" w:rsidRDefault="00A25FA2" w:rsidP="00DD75AD">
      <w:pPr>
        <w:spacing w:before="120"/>
        <w:jc w:val="both"/>
        <w:rPr>
          <w:rFonts w:eastAsiaTheme="minorEastAsia"/>
          <w:lang w:eastAsia="zh-CN"/>
        </w:rPr>
      </w:pPr>
      <w:r>
        <w:rPr>
          <w:rFonts w:eastAsiaTheme="minorEastAsia"/>
          <w:lang w:eastAsia="zh-CN"/>
        </w:rPr>
        <w:t>According to the discussion in previous meetings, there is a</w:t>
      </w:r>
      <w:r w:rsidR="00F30C5E">
        <w:rPr>
          <w:rFonts w:eastAsiaTheme="minorEastAsia"/>
          <w:lang w:eastAsia="zh-CN"/>
        </w:rPr>
        <w:t xml:space="preserve"> concern that </w:t>
      </w:r>
      <w:r>
        <w:rPr>
          <w:rFonts w:eastAsiaTheme="minorEastAsia"/>
          <w:lang w:eastAsia="zh-CN"/>
        </w:rPr>
        <w:t>allowing a UE to allocate resource for LCH priority-adjusted data</w:t>
      </w:r>
      <w:r w:rsidR="00C8374A">
        <w:rPr>
          <w:rFonts w:eastAsiaTheme="minorEastAsia"/>
          <w:lang w:eastAsia="zh-CN"/>
        </w:rPr>
        <w:t xml:space="preserve"> when </w:t>
      </w:r>
      <w:proofErr w:type="spellStart"/>
      <w:r w:rsidR="00C8374A" w:rsidRPr="00FA2541">
        <w:rPr>
          <w:rFonts w:eastAsiaTheme="minorEastAsia"/>
          <w:i/>
          <w:lang w:eastAsia="zh-CN"/>
        </w:rPr>
        <w:t>Bj</w:t>
      </w:r>
      <w:proofErr w:type="spellEnd"/>
      <w:r w:rsidR="00C8374A">
        <w:rPr>
          <w:rFonts w:eastAsiaTheme="minorEastAsia"/>
          <w:lang w:eastAsia="zh-CN"/>
        </w:rPr>
        <w:t xml:space="preserve"> is </w:t>
      </w:r>
      <w:r w:rsidR="00F30C5E">
        <w:rPr>
          <w:rFonts w:eastAsiaTheme="minorEastAsia"/>
          <w:lang w:eastAsia="zh-CN"/>
        </w:rPr>
        <w:t>negative</w:t>
      </w:r>
      <w:r>
        <w:rPr>
          <w:rFonts w:eastAsiaTheme="minorEastAsia"/>
          <w:lang w:eastAsia="zh-CN"/>
        </w:rPr>
        <w:t xml:space="preserve"> may corrupt the fairness between LCHs and cause starvation of low priority service. </w:t>
      </w:r>
      <w:r w:rsidR="00F062B6">
        <w:rPr>
          <w:rFonts w:eastAsiaTheme="minorEastAsia"/>
          <w:lang w:eastAsia="zh-CN"/>
        </w:rPr>
        <w:fldChar w:fldCharType="begin"/>
      </w:r>
      <w:r w:rsidR="00F062B6">
        <w:rPr>
          <w:rFonts w:eastAsiaTheme="minorEastAsia"/>
          <w:lang w:eastAsia="zh-CN"/>
        </w:rPr>
        <w:instrText xml:space="preserve"> REF _Ref195694240 \h </w:instrText>
      </w:r>
      <w:r w:rsidR="00F062B6">
        <w:rPr>
          <w:rFonts w:eastAsiaTheme="minorEastAsia"/>
          <w:lang w:eastAsia="zh-CN"/>
        </w:rPr>
      </w:r>
      <w:r w:rsidR="00F062B6">
        <w:rPr>
          <w:rFonts w:eastAsiaTheme="minorEastAsia"/>
          <w:lang w:eastAsia="zh-CN"/>
        </w:rPr>
        <w:fldChar w:fldCharType="separate"/>
      </w:r>
      <w:r w:rsidR="00896622">
        <w:t xml:space="preserve">Figure </w:t>
      </w:r>
      <w:r w:rsidR="00896622">
        <w:rPr>
          <w:noProof/>
        </w:rPr>
        <w:t>1</w:t>
      </w:r>
      <w:r w:rsidR="00F062B6">
        <w:rPr>
          <w:rFonts w:eastAsiaTheme="minorEastAsia"/>
          <w:lang w:eastAsia="zh-CN"/>
        </w:rPr>
        <w:fldChar w:fldCharType="end"/>
      </w:r>
      <w:r w:rsidR="00F062B6">
        <w:rPr>
          <w:rFonts w:eastAsiaTheme="minorEastAsia"/>
          <w:lang w:eastAsia="zh-CN"/>
        </w:rPr>
        <w:t xml:space="preserve"> </w:t>
      </w:r>
      <w:r w:rsidR="00F30C5E" w:rsidRPr="00DD75AD">
        <w:rPr>
          <w:rFonts w:eastAsiaTheme="minorEastAsia"/>
          <w:lang w:eastAsia="zh-CN"/>
        </w:rPr>
        <w:t>below is used as an example to</w:t>
      </w:r>
      <w:r w:rsidR="002D45DC">
        <w:rPr>
          <w:rFonts w:eastAsiaTheme="minorEastAsia"/>
          <w:lang w:eastAsia="zh-CN"/>
        </w:rPr>
        <w:t xml:space="preserve"> illustrate the </w:t>
      </w:r>
      <w:r w:rsidR="00B74E1B">
        <w:rPr>
          <w:rFonts w:eastAsiaTheme="minorEastAsia"/>
          <w:lang w:eastAsia="zh-CN"/>
        </w:rPr>
        <w:t xml:space="preserve">related </w:t>
      </w:r>
      <w:r w:rsidR="002D45DC">
        <w:rPr>
          <w:rFonts w:eastAsiaTheme="minorEastAsia"/>
          <w:lang w:eastAsia="zh-CN"/>
        </w:rPr>
        <w:t xml:space="preserve">impact on </w:t>
      </w:r>
      <w:r w:rsidR="00B45A88">
        <w:rPr>
          <w:rFonts w:eastAsiaTheme="minorEastAsia"/>
          <w:lang w:eastAsia="zh-CN"/>
        </w:rPr>
        <w:t xml:space="preserve">the </w:t>
      </w:r>
      <w:r w:rsidR="002D45DC">
        <w:rPr>
          <w:rFonts w:eastAsiaTheme="minorEastAsia"/>
          <w:lang w:eastAsia="zh-CN"/>
        </w:rPr>
        <w:t xml:space="preserve">data transmission of the LCH with lower priorities. </w:t>
      </w:r>
      <w:r w:rsidR="00294EC8">
        <w:rPr>
          <w:rFonts w:eastAsiaTheme="minorEastAsia"/>
          <w:lang w:eastAsia="zh-CN"/>
        </w:rPr>
        <w:t xml:space="preserve">By allowing a </w:t>
      </w:r>
      <w:r w:rsidR="00BE1A36">
        <w:rPr>
          <w:rFonts w:eastAsiaTheme="minorEastAsia"/>
          <w:lang w:eastAsia="zh-CN"/>
        </w:rPr>
        <w:t xml:space="preserve">UE to allocate resource for LCH priority-adjusted data </w:t>
      </w:r>
      <w:r w:rsidR="00235065">
        <w:rPr>
          <w:rFonts w:eastAsiaTheme="minorEastAsia"/>
          <w:lang w:eastAsia="zh-CN"/>
        </w:rPr>
        <w:t xml:space="preserve">for the first set of LCHs </w:t>
      </w:r>
      <w:r w:rsidR="00BE1A36">
        <w:rPr>
          <w:rFonts w:eastAsiaTheme="minorEastAsia"/>
          <w:lang w:eastAsia="zh-CN"/>
        </w:rPr>
        <w:t>when</w:t>
      </w:r>
      <w:r w:rsidR="00235065">
        <w:rPr>
          <w:rFonts w:eastAsiaTheme="minorEastAsia"/>
          <w:lang w:eastAsia="zh-CN"/>
        </w:rPr>
        <w:t xml:space="preserve"> the corresponding</w:t>
      </w:r>
      <w:r w:rsidR="00BE1A36">
        <w:rPr>
          <w:rFonts w:eastAsiaTheme="minorEastAsia"/>
          <w:lang w:eastAsia="zh-CN"/>
        </w:rPr>
        <w:t xml:space="preserve"> </w:t>
      </w:r>
      <w:proofErr w:type="spellStart"/>
      <w:r w:rsidR="00BE1A36" w:rsidRPr="00FA2541">
        <w:rPr>
          <w:rFonts w:eastAsiaTheme="minorEastAsia"/>
          <w:i/>
          <w:lang w:eastAsia="zh-CN"/>
        </w:rPr>
        <w:t>Bj</w:t>
      </w:r>
      <w:r w:rsidR="00BB538B">
        <w:rPr>
          <w:rFonts w:eastAsiaTheme="minorEastAsia"/>
          <w:i/>
          <w:lang w:eastAsia="zh-CN"/>
        </w:rPr>
        <w:t>’s</w:t>
      </w:r>
      <w:proofErr w:type="spellEnd"/>
      <w:r w:rsidR="00BE1A36">
        <w:rPr>
          <w:rFonts w:eastAsiaTheme="minorEastAsia"/>
          <w:lang w:eastAsia="zh-CN"/>
        </w:rPr>
        <w:t xml:space="preserve"> </w:t>
      </w:r>
      <w:r w:rsidR="00BB538B">
        <w:rPr>
          <w:rFonts w:eastAsiaTheme="minorEastAsia"/>
          <w:lang w:eastAsia="zh-CN"/>
        </w:rPr>
        <w:t>are</w:t>
      </w:r>
      <w:r w:rsidR="00BE1A36">
        <w:rPr>
          <w:rFonts w:eastAsiaTheme="minorEastAsia"/>
          <w:lang w:eastAsia="zh-CN"/>
        </w:rPr>
        <w:t xml:space="preserve"> negative, the UE can temporarily “preempt” some radio resources</w:t>
      </w:r>
      <w:r w:rsidR="005E3970" w:rsidRPr="005E3970">
        <w:rPr>
          <w:rFonts w:eastAsiaTheme="minorEastAsia"/>
          <w:lang w:eastAsia="zh-CN"/>
        </w:rPr>
        <w:t xml:space="preserve"> </w:t>
      </w:r>
      <w:r w:rsidR="005E3970">
        <w:rPr>
          <w:rFonts w:eastAsiaTheme="minorEastAsia"/>
          <w:lang w:eastAsia="zh-CN"/>
        </w:rPr>
        <w:t>for LCH priority-adjusted data transmission</w:t>
      </w:r>
      <w:r w:rsidR="00BE1A36">
        <w:rPr>
          <w:rFonts w:eastAsiaTheme="minorEastAsia"/>
          <w:lang w:eastAsia="zh-CN"/>
        </w:rPr>
        <w:t xml:space="preserve"> from </w:t>
      </w:r>
      <w:r w:rsidR="00235065">
        <w:rPr>
          <w:rFonts w:eastAsiaTheme="minorEastAsia"/>
          <w:lang w:eastAsia="zh-CN"/>
        </w:rPr>
        <w:t xml:space="preserve">the second set </w:t>
      </w:r>
      <w:r w:rsidR="00BE1A36">
        <w:rPr>
          <w:rFonts w:eastAsiaTheme="minorEastAsia"/>
          <w:lang w:eastAsia="zh-CN"/>
        </w:rPr>
        <w:t>LCHs of lower priorities.</w:t>
      </w:r>
      <w:r w:rsidR="00756287">
        <w:rPr>
          <w:rFonts w:eastAsiaTheme="minorEastAsia"/>
          <w:lang w:eastAsia="zh-CN"/>
        </w:rPr>
        <w:t xml:space="preserve"> </w:t>
      </w:r>
      <w:r w:rsidR="005E3970">
        <w:rPr>
          <w:rFonts w:eastAsiaTheme="minorEastAsia"/>
          <w:lang w:eastAsia="zh-CN"/>
        </w:rPr>
        <w:t>When a later UL grant is received in case</w:t>
      </w:r>
      <w:r w:rsidR="00756287">
        <w:rPr>
          <w:rFonts w:eastAsiaTheme="minorEastAsia"/>
          <w:lang w:eastAsia="zh-CN"/>
        </w:rPr>
        <w:t xml:space="preserve"> </w:t>
      </w:r>
      <w:r w:rsidR="005E3970">
        <w:rPr>
          <w:rFonts w:eastAsiaTheme="minorEastAsia"/>
          <w:lang w:eastAsia="zh-CN"/>
        </w:rPr>
        <w:t xml:space="preserve">that </w:t>
      </w:r>
      <w:r w:rsidR="00DB24B0">
        <w:rPr>
          <w:rFonts w:eastAsiaTheme="minorEastAsia"/>
          <w:lang w:eastAsia="zh-CN"/>
        </w:rPr>
        <w:t>all</w:t>
      </w:r>
      <w:r w:rsidR="00756287">
        <w:rPr>
          <w:rFonts w:eastAsiaTheme="minorEastAsia"/>
          <w:lang w:eastAsia="zh-CN"/>
        </w:rPr>
        <w:t xml:space="preserve"> LCH priority-adjusted data </w:t>
      </w:r>
      <w:r w:rsidR="00235065">
        <w:rPr>
          <w:rFonts w:eastAsiaTheme="minorEastAsia"/>
          <w:lang w:eastAsia="zh-CN"/>
        </w:rPr>
        <w:t xml:space="preserve">of the first </w:t>
      </w:r>
      <w:r w:rsidR="001A04CD">
        <w:rPr>
          <w:rFonts w:eastAsiaTheme="minorEastAsia"/>
          <w:lang w:eastAsia="zh-CN"/>
        </w:rPr>
        <w:t xml:space="preserve">set of LCHs </w:t>
      </w:r>
      <w:r w:rsidR="00756287">
        <w:rPr>
          <w:rFonts w:eastAsiaTheme="minorEastAsia"/>
          <w:lang w:eastAsia="zh-CN"/>
        </w:rPr>
        <w:t>has been transmitted/or discarded</w:t>
      </w:r>
      <w:r w:rsidR="00C65E7F">
        <w:rPr>
          <w:rFonts w:eastAsiaTheme="minorEastAsia"/>
          <w:lang w:eastAsia="zh-CN"/>
        </w:rPr>
        <w:t xml:space="preserve">, the </w:t>
      </w:r>
      <w:proofErr w:type="spellStart"/>
      <w:r w:rsidR="00C65E7F" w:rsidRPr="00FA2541">
        <w:rPr>
          <w:rFonts w:eastAsiaTheme="minorEastAsia"/>
          <w:i/>
          <w:lang w:eastAsia="zh-CN"/>
        </w:rPr>
        <w:t>Bj</w:t>
      </w:r>
      <w:r w:rsidR="00C65E7F">
        <w:rPr>
          <w:rFonts w:eastAsiaTheme="minorEastAsia"/>
          <w:lang w:eastAsia="zh-CN"/>
        </w:rPr>
        <w:t>’s</w:t>
      </w:r>
      <w:proofErr w:type="spellEnd"/>
      <w:r w:rsidR="00C65E7F">
        <w:rPr>
          <w:rFonts w:eastAsiaTheme="minorEastAsia"/>
          <w:lang w:eastAsia="zh-CN"/>
        </w:rPr>
        <w:t xml:space="preserve"> of </w:t>
      </w:r>
      <w:r w:rsidR="001A04CD">
        <w:rPr>
          <w:rFonts w:eastAsiaTheme="minorEastAsia"/>
          <w:lang w:eastAsia="zh-CN"/>
        </w:rPr>
        <w:t>the first set of LCHs</w:t>
      </w:r>
      <w:r w:rsidR="00C65E7F">
        <w:rPr>
          <w:rFonts w:eastAsiaTheme="minorEastAsia"/>
          <w:lang w:eastAsia="zh-CN"/>
        </w:rPr>
        <w:t xml:space="preserve"> may be negative or small positive values and all or most of the resources</w:t>
      </w:r>
      <w:r w:rsidR="00BB538B">
        <w:rPr>
          <w:rFonts w:eastAsiaTheme="minorEastAsia"/>
          <w:lang w:eastAsia="zh-CN"/>
        </w:rPr>
        <w:t xml:space="preserve"> of the UL grant</w:t>
      </w:r>
      <w:r w:rsidR="00C65E7F">
        <w:rPr>
          <w:rFonts w:eastAsiaTheme="minorEastAsia"/>
          <w:lang w:eastAsia="zh-CN"/>
        </w:rPr>
        <w:t xml:space="preserve"> </w:t>
      </w:r>
      <w:r w:rsidR="002E1673">
        <w:rPr>
          <w:rFonts w:eastAsiaTheme="minorEastAsia"/>
          <w:lang w:eastAsia="zh-CN"/>
        </w:rPr>
        <w:t>can be</w:t>
      </w:r>
      <w:r w:rsidR="00C65E7F">
        <w:rPr>
          <w:rFonts w:eastAsiaTheme="minorEastAsia"/>
          <w:lang w:eastAsia="zh-CN"/>
        </w:rPr>
        <w:t xml:space="preserve"> </w:t>
      </w:r>
      <w:r w:rsidR="002E1673">
        <w:rPr>
          <w:rFonts w:eastAsiaTheme="minorEastAsia"/>
          <w:lang w:eastAsia="zh-CN"/>
        </w:rPr>
        <w:t>allocated</w:t>
      </w:r>
      <w:r w:rsidR="00C65E7F">
        <w:rPr>
          <w:rFonts w:eastAsiaTheme="minorEastAsia"/>
          <w:lang w:eastAsia="zh-CN"/>
        </w:rPr>
        <w:t xml:space="preserve"> for the second set of LCHs. In such sense, the second set of LCHs </w:t>
      </w:r>
      <w:r w:rsidR="00E44FA2">
        <w:rPr>
          <w:rFonts w:eastAsiaTheme="minorEastAsia"/>
          <w:lang w:eastAsia="zh-CN"/>
        </w:rPr>
        <w:t xml:space="preserve">will be compensated with more radio resources when the congestions are resolved for the first set of LCHs. </w:t>
      </w:r>
    </w:p>
    <w:p w14:paraId="0660D5EF" w14:textId="35DE4604" w:rsidR="00443068" w:rsidRDefault="00F30C5E" w:rsidP="00E44FA2">
      <w:pPr>
        <w:spacing w:before="120"/>
        <w:jc w:val="both"/>
        <w:rPr>
          <w:rFonts w:eastAsiaTheme="minorEastAsia"/>
        </w:rPr>
      </w:pPr>
      <w:r>
        <w:rPr>
          <w:rFonts w:eastAsiaTheme="minorEastAsia"/>
          <w:lang w:eastAsia="zh-CN"/>
        </w:rPr>
        <w:lastRenderedPageBreak/>
        <w:t xml:space="preserve"> </w:t>
      </w:r>
      <w:r w:rsidR="00443068">
        <w:rPr>
          <w:rFonts w:eastAsiaTheme="minorEastAsia"/>
          <w:noProof/>
          <w:lang w:val="en-GB"/>
        </w:rPr>
        <w:drawing>
          <wp:inline distT="0" distB="0" distL="0" distR="0" wp14:anchorId="2D59EE41" wp14:editId="2CB2BFCD">
            <wp:extent cx="5277171" cy="213755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79766" cy="2138610"/>
                    </a:xfrm>
                    <a:prstGeom prst="rect">
                      <a:avLst/>
                    </a:prstGeom>
                    <a:noFill/>
                  </pic:spPr>
                </pic:pic>
              </a:graphicData>
            </a:graphic>
          </wp:inline>
        </w:drawing>
      </w:r>
    </w:p>
    <w:p w14:paraId="494A237B" w14:textId="446E5E42" w:rsidR="00443068" w:rsidRDefault="00443068" w:rsidP="00443068">
      <w:pPr>
        <w:pStyle w:val="a5"/>
        <w:jc w:val="center"/>
      </w:pPr>
      <w:bookmarkStart w:id="53" w:name="_Ref195694240"/>
      <w:r>
        <w:t xml:space="preserve">Figure </w:t>
      </w:r>
      <w:r>
        <w:fldChar w:fldCharType="begin"/>
      </w:r>
      <w:r>
        <w:instrText xml:space="preserve"> SEQ Figure \* ARABIC </w:instrText>
      </w:r>
      <w:r>
        <w:fldChar w:fldCharType="separate"/>
      </w:r>
      <w:r w:rsidR="00896622">
        <w:rPr>
          <w:noProof/>
        </w:rPr>
        <w:t>1</w:t>
      </w:r>
      <w:r>
        <w:fldChar w:fldCharType="end"/>
      </w:r>
      <w:bookmarkEnd w:id="53"/>
      <w:r>
        <w:t xml:space="preserve"> impact on low priority data transmission due to </w:t>
      </w:r>
      <w:proofErr w:type="spellStart"/>
      <w:r w:rsidRPr="00FA2541">
        <w:rPr>
          <w:i/>
        </w:rPr>
        <w:t>Bj</w:t>
      </w:r>
      <w:proofErr w:type="spellEnd"/>
      <w:r>
        <w:t xml:space="preserve"> enhancements</w:t>
      </w:r>
    </w:p>
    <w:p w14:paraId="7BB3B600" w14:textId="6C22B9CB" w:rsidR="00C252D3" w:rsidRPr="00C252D3" w:rsidRDefault="00BB538B" w:rsidP="00C252D3">
      <w:pPr>
        <w:rPr>
          <w:rFonts w:eastAsiaTheme="minorEastAsia"/>
          <w:lang w:val="en-GB"/>
        </w:rPr>
      </w:pPr>
      <w:r>
        <w:rPr>
          <w:rFonts w:eastAsiaTheme="minorEastAsia"/>
          <w:lang w:val="en-GB"/>
        </w:rPr>
        <w:t>In other words</w:t>
      </w:r>
      <w:r w:rsidR="00C252D3">
        <w:rPr>
          <w:rFonts w:eastAsiaTheme="minorEastAsia"/>
        </w:rPr>
        <w:t>,</w:t>
      </w:r>
      <w:r w:rsidR="00E44FA2">
        <w:rPr>
          <w:rFonts w:eastAsiaTheme="minorEastAsia"/>
        </w:rPr>
        <w:t xml:space="preserve"> </w:t>
      </w:r>
      <w:r>
        <w:rPr>
          <w:rFonts w:eastAsiaTheme="minorEastAsia"/>
        </w:rPr>
        <w:t xml:space="preserve">allowance of radio resource allocation for LCH </w:t>
      </w:r>
      <w:r>
        <w:rPr>
          <w:rFonts w:eastAsiaTheme="minorEastAsia" w:hint="eastAsia"/>
          <w:lang w:eastAsia="zh-CN"/>
        </w:rPr>
        <w:t>p</w:t>
      </w:r>
      <w:r>
        <w:rPr>
          <w:rFonts w:eastAsiaTheme="minorEastAsia"/>
        </w:rPr>
        <w:t>riority-adjusted data when the corresponding</w:t>
      </w:r>
      <w:r w:rsidR="00E44FA2">
        <w:rPr>
          <w:rFonts w:eastAsiaTheme="minorEastAsia"/>
        </w:rPr>
        <w:t xml:space="preserve"> </w:t>
      </w:r>
      <w:proofErr w:type="spellStart"/>
      <w:r w:rsidR="00E44FA2" w:rsidRPr="00E44FA2">
        <w:rPr>
          <w:rFonts w:eastAsiaTheme="minorEastAsia"/>
          <w:i/>
        </w:rPr>
        <w:t>Bj</w:t>
      </w:r>
      <w:r w:rsidRPr="00BB538B">
        <w:rPr>
          <w:rFonts w:eastAsiaTheme="minorEastAsia"/>
        </w:rPr>
        <w:t>’s</w:t>
      </w:r>
      <w:proofErr w:type="spellEnd"/>
      <w:r>
        <w:rPr>
          <w:rFonts w:eastAsiaTheme="minorEastAsia"/>
        </w:rPr>
        <w:t xml:space="preserve"> are negative</w:t>
      </w:r>
      <w:r w:rsidR="00E44FA2">
        <w:rPr>
          <w:rFonts w:eastAsiaTheme="minorEastAsia"/>
        </w:rPr>
        <w:t>,</w:t>
      </w:r>
      <w:r w:rsidR="002E1673">
        <w:rPr>
          <w:rFonts w:eastAsiaTheme="minorEastAsia"/>
        </w:rPr>
        <w:t xml:space="preserve"> can be regarded that</w:t>
      </w:r>
      <w:r w:rsidR="00C252D3">
        <w:rPr>
          <w:rFonts w:eastAsiaTheme="minorEastAsia"/>
        </w:rPr>
        <w:t xml:space="preserve"> the LCH</w:t>
      </w:r>
      <w:r>
        <w:rPr>
          <w:rFonts w:eastAsiaTheme="minorEastAsia"/>
        </w:rPr>
        <w:t>s</w:t>
      </w:r>
      <w:r w:rsidR="00C252D3">
        <w:rPr>
          <w:rFonts w:eastAsiaTheme="minorEastAsia"/>
        </w:rPr>
        <w:t xml:space="preserve"> with LCH priority-adjusted data temporarily borrow</w:t>
      </w:r>
      <w:r w:rsidR="00B84496">
        <w:rPr>
          <w:rFonts w:eastAsiaTheme="minorEastAsia"/>
        </w:rPr>
        <w:t>s</w:t>
      </w:r>
      <w:r w:rsidR="00C252D3">
        <w:rPr>
          <w:rFonts w:eastAsiaTheme="minorEastAsia"/>
        </w:rPr>
        <w:t xml:space="preserve"> some radio resources</w:t>
      </w:r>
      <w:r>
        <w:rPr>
          <w:rFonts w:eastAsiaTheme="minorEastAsia"/>
        </w:rPr>
        <w:t xml:space="preserve"> from the LCHs of lower priorities</w:t>
      </w:r>
      <w:r w:rsidR="00C252D3">
        <w:rPr>
          <w:rFonts w:eastAsiaTheme="minorEastAsia"/>
        </w:rPr>
        <w:t xml:space="preserve"> for LCH priority-adjusted data transmission and the borrowed resources</w:t>
      </w:r>
      <w:r>
        <w:rPr>
          <w:rFonts w:eastAsiaTheme="minorEastAsia"/>
        </w:rPr>
        <w:t xml:space="preserve"> with be returned</w:t>
      </w:r>
      <w:r w:rsidR="00C252D3">
        <w:rPr>
          <w:rFonts w:eastAsiaTheme="minorEastAsia"/>
        </w:rPr>
        <w:t xml:space="preserve"> to the LCHs of lower priorit</w:t>
      </w:r>
      <w:r>
        <w:rPr>
          <w:rFonts w:eastAsiaTheme="minorEastAsia"/>
        </w:rPr>
        <w:t xml:space="preserve">ies </w:t>
      </w:r>
      <w:r w:rsidR="00C252D3">
        <w:rPr>
          <w:rFonts w:eastAsiaTheme="minorEastAsia"/>
        </w:rPr>
        <w:t>after congestion resolution.</w:t>
      </w:r>
    </w:p>
    <w:p w14:paraId="25BE2F03" w14:textId="27F1A097" w:rsidR="00E44FA2" w:rsidRDefault="004E6E30" w:rsidP="00841363">
      <w:pPr>
        <w:pStyle w:val="Observation"/>
        <w:numPr>
          <w:ilvl w:val="0"/>
          <w:numId w:val="11"/>
        </w:numPr>
        <w:tabs>
          <w:tab w:val="left" w:pos="1701"/>
        </w:tabs>
        <w:adjustRightInd w:val="0"/>
        <w:ind w:left="1701" w:hanging="1701"/>
        <w:textAlignment w:val="baseline"/>
        <w:rPr>
          <w:rFonts w:ascii="Times New Roman" w:eastAsiaTheme="minorEastAsia" w:hAnsi="Times New Roman" w:cs="Times New Roman"/>
        </w:rPr>
      </w:pPr>
      <w:bookmarkStart w:id="54" w:name="_Toc197502810"/>
      <w:r w:rsidRPr="00966932">
        <w:rPr>
          <w:rFonts w:ascii="Times New Roman" w:eastAsiaTheme="minorEastAsia" w:hAnsi="Times New Roman" w:cs="Times New Roman"/>
        </w:rPr>
        <w:t xml:space="preserve">By allowing </w:t>
      </w:r>
      <w:r w:rsidR="00841363" w:rsidRPr="00966932">
        <w:rPr>
          <w:rFonts w:ascii="Times New Roman" w:eastAsiaTheme="minorEastAsia" w:hAnsi="Times New Roman" w:cs="Times New Roman"/>
        </w:rPr>
        <w:t>LCH priority-adjusted data transmission</w:t>
      </w:r>
      <w:r w:rsidR="00E44FA2">
        <w:rPr>
          <w:rFonts w:ascii="Times New Roman" w:eastAsiaTheme="minorEastAsia" w:hAnsi="Times New Roman" w:cs="Times New Roman"/>
        </w:rPr>
        <w:t xml:space="preserve"> </w:t>
      </w:r>
      <w:r w:rsidR="00841363" w:rsidRPr="00966932">
        <w:rPr>
          <w:rFonts w:ascii="Times New Roman" w:eastAsiaTheme="minorEastAsia" w:hAnsi="Times New Roman" w:cs="Times New Roman"/>
        </w:rPr>
        <w:t>when</w:t>
      </w:r>
      <w:r w:rsidR="00E44FA2">
        <w:rPr>
          <w:rFonts w:ascii="Times New Roman" w:eastAsiaTheme="minorEastAsia" w:hAnsi="Times New Roman" w:cs="Times New Roman"/>
        </w:rPr>
        <w:t xml:space="preserve"> its</w:t>
      </w:r>
      <w:r w:rsidR="00841363" w:rsidRPr="00966932">
        <w:rPr>
          <w:rFonts w:ascii="Times New Roman" w:eastAsiaTheme="minorEastAsia" w:hAnsi="Times New Roman" w:cs="Times New Roman"/>
        </w:rPr>
        <w:t xml:space="preserve"> </w:t>
      </w:r>
      <w:proofErr w:type="spellStart"/>
      <w:r w:rsidR="00841363" w:rsidRPr="00FA2541">
        <w:rPr>
          <w:rFonts w:ascii="Times New Roman" w:eastAsiaTheme="minorEastAsia" w:hAnsi="Times New Roman" w:cs="Times New Roman"/>
          <w:i/>
        </w:rPr>
        <w:t>Bj</w:t>
      </w:r>
      <w:proofErr w:type="spellEnd"/>
      <w:r w:rsidR="00841363" w:rsidRPr="00966932">
        <w:rPr>
          <w:rFonts w:ascii="Times New Roman" w:eastAsiaTheme="minorEastAsia" w:hAnsi="Times New Roman" w:cs="Times New Roman"/>
        </w:rPr>
        <w:t xml:space="preserve"> is negative, </w:t>
      </w:r>
      <w:r w:rsidR="00C252D3">
        <w:rPr>
          <w:rFonts w:ascii="Times New Roman" w:eastAsiaTheme="minorEastAsia" w:hAnsi="Times New Roman" w:cs="Times New Roman"/>
        </w:rPr>
        <w:t xml:space="preserve">the LCHs with LCH priority-adjusted data temporarily </w:t>
      </w:r>
      <w:r w:rsidR="00B84496">
        <w:rPr>
          <w:rFonts w:ascii="Times New Roman" w:eastAsiaTheme="minorEastAsia" w:hAnsi="Times New Roman" w:cs="Times New Roman"/>
        </w:rPr>
        <w:t xml:space="preserve">can </w:t>
      </w:r>
      <w:r w:rsidR="00C252D3">
        <w:rPr>
          <w:rFonts w:ascii="Times New Roman" w:eastAsiaTheme="minorEastAsia" w:hAnsi="Times New Roman" w:cs="Times New Roman"/>
        </w:rPr>
        <w:t>borrow some radio resources from the LCHs of lower priorities, for quick transmission of LCH priority-adjusted data</w:t>
      </w:r>
      <w:r w:rsidR="00E44FA2">
        <w:rPr>
          <w:rFonts w:ascii="Times New Roman" w:eastAsiaTheme="minorEastAsia" w:hAnsi="Times New Roman" w:cs="Times New Roman"/>
        </w:rPr>
        <w:t>.</w:t>
      </w:r>
      <w:bookmarkEnd w:id="54"/>
    </w:p>
    <w:p w14:paraId="370E271F" w14:textId="1F434375" w:rsidR="004E6E30" w:rsidRDefault="00E44FA2" w:rsidP="00841363">
      <w:pPr>
        <w:pStyle w:val="Observation"/>
        <w:numPr>
          <w:ilvl w:val="0"/>
          <w:numId w:val="11"/>
        </w:numPr>
        <w:tabs>
          <w:tab w:val="left" w:pos="1701"/>
        </w:tabs>
        <w:adjustRightInd w:val="0"/>
        <w:ind w:left="1701" w:hanging="1701"/>
        <w:textAlignment w:val="baseline"/>
        <w:rPr>
          <w:rFonts w:ascii="Times New Roman" w:eastAsiaTheme="minorEastAsia" w:hAnsi="Times New Roman" w:cs="Times New Roman"/>
        </w:rPr>
      </w:pPr>
      <w:bookmarkStart w:id="55" w:name="_Toc197502811"/>
      <w:r>
        <w:rPr>
          <w:rFonts w:ascii="Times New Roman" w:eastAsiaTheme="minorEastAsia" w:hAnsi="Times New Roman" w:cs="Times New Roman"/>
        </w:rPr>
        <w:t xml:space="preserve">The borrowed radio resources </w:t>
      </w:r>
      <w:r w:rsidR="002E1673">
        <w:rPr>
          <w:rFonts w:ascii="Times New Roman" w:eastAsiaTheme="minorEastAsia" w:hAnsi="Times New Roman" w:cs="Times New Roman"/>
        </w:rPr>
        <w:t xml:space="preserve">by the LCHs with LCH priority adjusted-data </w:t>
      </w:r>
      <w:r>
        <w:rPr>
          <w:rFonts w:ascii="Times New Roman" w:eastAsiaTheme="minorEastAsia" w:hAnsi="Times New Roman" w:cs="Times New Roman"/>
        </w:rPr>
        <w:t>will be returned to the LCHs of lower priorities when the congestions are resolved for</w:t>
      </w:r>
      <w:r w:rsidRPr="00E44FA2">
        <w:rPr>
          <w:rFonts w:ascii="Times New Roman" w:eastAsiaTheme="minorEastAsia" w:hAnsi="Times New Roman" w:cs="Times New Roman"/>
        </w:rPr>
        <w:t xml:space="preserve"> </w:t>
      </w:r>
      <w:r>
        <w:rPr>
          <w:rFonts w:ascii="Times New Roman" w:eastAsiaTheme="minorEastAsia" w:hAnsi="Times New Roman" w:cs="Times New Roman"/>
        </w:rPr>
        <w:t>the LCHs with LCH priority-adjusted data</w:t>
      </w:r>
      <w:r w:rsidR="00841363" w:rsidRPr="00966932">
        <w:rPr>
          <w:rFonts w:ascii="Times New Roman" w:eastAsiaTheme="minorEastAsia" w:hAnsi="Times New Roman" w:cs="Times New Roman"/>
        </w:rPr>
        <w:t>.</w:t>
      </w:r>
      <w:bookmarkEnd w:id="55"/>
    </w:p>
    <w:p w14:paraId="0B433B56" w14:textId="17314AD2" w:rsidR="00841363" w:rsidRPr="00966932" w:rsidRDefault="00841363" w:rsidP="00966932">
      <w:pPr>
        <w:spacing w:before="120"/>
        <w:jc w:val="both"/>
        <w:rPr>
          <w:rFonts w:eastAsiaTheme="minorEastAsia"/>
          <w:lang w:eastAsia="zh-CN"/>
        </w:rPr>
      </w:pPr>
      <w:r>
        <w:rPr>
          <w:rFonts w:eastAsiaTheme="minorEastAsia"/>
          <w:lang w:eastAsia="zh-CN"/>
        </w:rPr>
        <w:t xml:space="preserve">Based on the above discussion, </w:t>
      </w:r>
      <w:r w:rsidR="00BB4736">
        <w:rPr>
          <w:rFonts w:eastAsiaTheme="minorEastAsia"/>
          <w:lang w:eastAsia="zh-CN"/>
        </w:rPr>
        <w:t xml:space="preserve">temporary </w:t>
      </w:r>
      <w:r>
        <w:rPr>
          <w:rFonts w:eastAsiaTheme="minorEastAsia"/>
          <w:lang w:eastAsia="zh-CN"/>
        </w:rPr>
        <w:t>allowance of LCH priority-adjusted data</w:t>
      </w:r>
      <w:r w:rsidR="00BB4736">
        <w:rPr>
          <w:rFonts w:eastAsiaTheme="minorEastAsia"/>
          <w:lang w:eastAsia="zh-CN"/>
        </w:rPr>
        <w:t xml:space="preserve"> transmission</w:t>
      </w:r>
      <w:r>
        <w:rPr>
          <w:rFonts w:eastAsiaTheme="minorEastAsia"/>
          <w:lang w:eastAsia="zh-CN"/>
        </w:rPr>
        <w:t xml:space="preserve"> for an LCH </w:t>
      </w:r>
      <w:r w:rsidR="00BB4736">
        <w:rPr>
          <w:rFonts w:eastAsiaTheme="minorEastAsia"/>
          <w:lang w:eastAsia="zh-CN"/>
        </w:rPr>
        <w:t>with</w:t>
      </w:r>
      <w:r>
        <w:rPr>
          <w:rFonts w:eastAsiaTheme="minorEastAsia"/>
          <w:lang w:eastAsia="zh-CN"/>
        </w:rPr>
        <w:t xml:space="preserve"> negative </w:t>
      </w:r>
      <w:proofErr w:type="spellStart"/>
      <w:r w:rsidRPr="00FA2541">
        <w:rPr>
          <w:rFonts w:eastAsiaTheme="minorEastAsia"/>
          <w:i/>
          <w:lang w:eastAsia="zh-CN"/>
        </w:rPr>
        <w:t>Bj</w:t>
      </w:r>
      <w:proofErr w:type="spellEnd"/>
      <w:r>
        <w:rPr>
          <w:rFonts w:eastAsiaTheme="minorEastAsia"/>
          <w:lang w:eastAsia="zh-CN"/>
        </w:rPr>
        <w:t xml:space="preserve"> can help </w:t>
      </w:r>
      <w:r w:rsidR="00BB4736">
        <w:rPr>
          <w:rFonts w:eastAsiaTheme="minorEastAsia"/>
          <w:lang w:eastAsia="zh-CN"/>
        </w:rPr>
        <w:t xml:space="preserve">timely </w:t>
      </w:r>
      <w:r>
        <w:rPr>
          <w:rFonts w:eastAsiaTheme="minorEastAsia"/>
          <w:lang w:eastAsia="zh-CN"/>
        </w:rPr>
        <w:t>LCH priority-adjusted data transmission</w:t>
      </w:r>
      <w:r w:rsidR="00435CED">
        <w:rPr>
          <w:rFonts w:eastAsiaTheme="minorEastAsia"/>
          <w:lang w:eastAsia="zh-CN"/>
        </w:rPr>
        <w:t xml:space="preserve"> </w:t>
      </w:r>
      <w:r>
        <w:rPr>
          <w:rFonts w:eastAsiaTheme="minorEastAsia"/>
          <w:lang w:eastAsia="zh-CN"/>
        </w:rPr>
        <w:t xml:space="preserve">without </w:t>
      </w:r>
      <w:r w:rsidR="002E1673">
        <w:rPr>
          <w:rFonts w:eastAsiaTheme="minorEastAsia"/>
          <w:lang w:eastAsia="zh-CN"/>
        </w:rPr>
        <w:t>clearly decrease the</w:t>
      </w:r>
      <w:r>
        <w:rPr>
          <w:rFonts w:eastAsiaTheme="minorEastAsia"/>
          <w:lang w:eastAsia="zh-CN"/>
        </w:rPr>
        <w:t xml:space="preserve"> radio resource for</w:t>
      </w:r>
      <w:r w:rsidR="002E1673">
        <w:rPr>
          <w:rFonts w:eastAsiaTheme="minorEastAsia"/>
          <w:lang w:eastAsia="zh-CN"/>
        </w:rPr>
        <w:t xml:space="preserve"> the data transmission of</w:t>
      </w:r>
      <w:r>
        <w:rPr>
          <w:rFonts w:eastAsiaTheme="minorEastAsia"/>
          <w:lang w:eastAsia="zh-CN"/>
        </w:rPr>
        <w:t xml:space="preserve"> </w:t>
      </w:r>
      <w:r w:rsidR="00BB4736">
        <w:rPr>
          <w:rFonts w:eastAsiaTheme="minorEastAsia"/>
          <w:lang w:eastAsia="zh-CN"/>
        </w:rPr>
        <w:t>the</w:t>
      </w:r>
      <w:r>
        <w:rPr>
          <w:rFonts w:eastAsiaTheme="minorEastAsia"/>
          <w:lang w:eastAsia="zh-CN"/>
        </w:rPr>
        <w:t xml:space="preserve"> LCH</w:t>
      </w:r>
      <w:r w:rsidR="00BB4736">
        <w:rPr>
          <w:rFonts w:eastAsiaTheme="minorEastAsia"/>
          <w:lang w:eastAsia="zh-CN"/>
        </w:rPr>
        <w:t>s</w:t>
      </w:r>
      <w:r>
        <w:rPr>
          <w:rFonts w:eastAsiaTheme="minorEastAsia"/>
          <w:lang w:eastAsia="zh-CN"/>
        </w:rPr>
        <w:t xml:space="preserve"> of lower priorit</w:t>
      </w:r>
      <w:r w:rsidR="00BB4736">
        <w:rPr>
          <w:rFonts w:eastAsiaTheme="minorEastAsia"/>
          <w:lang w:eastAsia="zh-CN"/>
        </w:rPr>
        <w:t>ies</w:t>
      </w:r>
      <w:r>
        <w:rPr>
          <w:rFonts w:eastAsiaTheme="minorEastAsia"/>
          <w:lang w:eastAsia="zh-CN"/>
        </w:rPr>
        <w:t>.</w:t>
      </w:r>
      <w:r w:rsidR="002E1673">
        <w:rPr>
          <w:rFonts w:eastAsiaTheme="minorEastAsia"/>
          <w:lang w:eastAsia="zh-CN"/>
        </w:rPr>
        <w:t xml:space="preserve"> There may be certain delay increase for the</w:t>
      </w:r>
      <w:r w:rsidR="002E1673" w:rsidRPr="002E1673">
        <w:rPr>
          <w:rFonts w:eastAsiaTheme="minorEastAsia"/>
          <w:lang w:eastAsia="zh-CN"/>
        </w:rPr>
        <w:t xml:space="preserve"> </w:t>
      </w:r>
      <w:r w:rsidR="002E1673">
        <w:rPr>
          <w:rFonts w:eastAsiaTheme="minorEastAsia"/>
          <w:lang w:eastAsia="zh-CN"/>
        </w:rPr>
        <w:t xml:space="preserve">data transmission of the LCHs of lower priorities, but this </w:t>
      </w:r>
      <w:r w:rsidR="00B60C45">
        <w:rPr>
          <w:rFonts w:eastAsiaTheme="minorEastAsia"/>
          <w:lang w:eastAsia="zh-CN"/>
        </w:rPr>
        <w:t>should</w:t>
      </w:r>
      <w:r w:rsidR="002E1673">
        <w:rPr>
          <w:rFonts w:eastAsiaTheme="minorEastAsia"/>
          <w:lang w:eastAsia="zh-CN"/>
        </w:rPr>
        <w:t xml:space="preserve"> be acceptable due to</w:t>
      </w:r>
      <w:r w:rsidR="002E1673" w:rsidRPr="002E1673">
        <w:rPr>
          <w:rFonts w:eastAsiaTheme="minorEastAsia"/>
          <w:lang w:eastAsia="zh-CN"/>
        </w:rPr>
        <w:t xml:space="preserve"> </w:t>
      </w:r>
      <w:r w:rsidR="002E1673">
        <w:rPr>
          <w:rFonts w:eastAsiaTheme="minorEastAsia"/>
          <w:lang w:eastAsia="zh-CN"/>
        </w:rPr>
        <w:t>the LCHs of lower priorities is</w:t>
      </w:r>
      <w:r w:rsidR="00BD1984">
        <w:rPr>
          <w:rFonts w:eastAsiaTheme="minorEastAsia"/>
          <w:lang w:eastAsia="zh-CN"/>
        </w:rPr>
        <w:t xml:space="preserve"> expected to be</w:t>
      </w:r>
      <w:r w:rsidR="002E1673">
        <w:rPr>
          <w:rFonts w:eastAsiaTheme="minorEastAsia"/>
          <w:lang w:eastAsia="zh-CN"/>
        </w:rPr>
        <w:t xml:space="preserve"> more delay tolerant than the LCHs with</w:t>
      </w:r>
      <w:r w:rsidR="002E1673" w:rsidRPr="002E1673">
        <w:rPr>
          <w:rFonts w:eastAsiaTheme="minorEastAsia"/>
          <w:lang w:eastAsia="zh-CN"/>
        </w:rPr>
        <w:t xml:space="preserve"> </w:t>
      </w:r>
      <w:r w:rsidR="002E1673">
        <w:rPr>
          <w:rFonts w:eastAsiaTheme="minorEastAsia"/>
          <w:lang w:eastAsia="zh-CN"/>
        </w:rPr>
        <w:t xml:space="preserve">LCH priority-adjusted data. </w:t>
      </w:r>
      <w:r>
        <w:rPr>
          <w:rFonts w:eastAsiaTheme="minorEastAsia"/>
          <w:lang w:eastAsia="zh-CN"/>
        </w:rPr>
        <w:t xml:space="preserve"> </w:t>
      </w:r>
    </w:p>
    <w:p w14:paraId="629BD598" w14:textId="4E50B980" w:rsidR="007E28E3" w:rsidRDefault="006D4B6A" w:rsidP="00EA79CB">
      <w:pPr>
        <w:pStyle w:val="Proposal"/>
        <w:numPr>
          <w:ilvl w:val="0"/>
          <w:numId w:val="10"/>
        </w:numPr>
        <w:tabs>
          <w:tab w:val="left" w:pos="1304"/>
          <w:tab w:val="left" w:pos="1701"/>
        </w:tabs>
        <w:adjustRightInd w:val="0"/>
        <w:ind w:left="1134" w:hanging="1134"/>
        <w:textAlignment w:val="baseline"/>
        <w:rPr>
          <w:rFonts w:ascii="Times New Roman" w:hAnsi="Times New Roman"/>
        </w:rPr>
      </w:pPr>
      <w:bookmarkStart w:id="56" w:name="_Toc197681834"/>
      <w:r>
        <w:rPr>
          <w:rFonts w:ascii="Times New Roman" w:hAnsi="Times New Roman"/>
        </w:rPr>
        <w:t>Support</w:t>
      </w:r>
      <w:r w:rsidR="007E28E3" w:rsidRPr="00EA79CB">
        <w:rPr>
          <w:rFonts w:ascii="Times New Roman" w:hAnsi="Times New Roman"/>
        </w:rPr>
        <w:t xml:space="preserve"> </w:t>
      </w:r>
      <w:r w:rsidR="00310BE9">
        <w:rPr>
          <w:rFonts w:ascii="Times New Roman" w:hAnsi="Times New Roman"/>
        </w:rPr>
        <w:t xml:space="preserve">to </w:t>
      </w:r>
      <w:r w:rsidR="00AA6508">
        <w:rPr>
          <w:rFonts w:ascii="Times New Roman" w:hAnsi="Times New Roman"/>
        </w:rPr>
        <w:t xml:space="preserve">temporarily </w:t>
      </w:r>
      <w:r w:rsidR="00310BE9">
        <w:rPr>
          <w:rFonts w:ascii="Times New Roman" w:hAnsi="Times New Roman"/>
        </w:rPr>
        <w:t xml:space="preserve">allow UE </w:t>
      </w:r>
      <w:r w:rsidR="007E28E3" w:rsidRPr="00EA79CB">
        <w:rPr>
          <w:rFonts w:ascii="Times New Roman" w:hAnsi="Times New Roman"/>
        </w:rPr>
        <w:t>to</w:t>
      </w:r>
      <w:r w:rsidR="00AA6508">
        <w:rPr>
          <w:rFonts w:ascii="Times New Roman" w:hAnsi="Times New Roman"/>
        </w:rPr>
        <w:t xml:space="preserve"> transmit LCH priority-adjusted data </w:t>
      </w:r>
      <w:r w:rsidR="003C1C5E">
        <w:rPr>
          <w:rFonts w:ascii="Times New Roman" w:hAnsi="Times New Roman"/>
        </w:rPr>
        <w:t xml:space="preserve">for an LCH </w:t>
      </w:r>
      <w:r w:rsidR="00AA6508">
        <w:rPr>
          <w:rFonts w:ascii="Times New Roman" w:hAnsi="Times New Roman"/>
        </w:rPr>
        <w:t>when</w:t>
      </w:r>
      <w:r w:rsidR="007E28E3">
        <w:rPr>
          <w:rFonts w:ascii="Times New Roman" w:hAnsi="Times New Roman"/>
        </w:rPr>
        <w:t xml:space="preserve"> </w:t>
      </w:r>
      <w:r w:rsidR="003C1C5E">
        <w:rPr>
          <w:rFonts w:ascii="Times New Roman" w:hAnsi="Times New Roman"/>
        </w:rPr>
        <w:t xml:space="preserve">its </w:t>
      </w:r>
      <w:proofErr w:type="spellStart"/>
      <w:r w:rsidR="007E28E3" w:rsidRPr="00FA2541">
        <w:rPr>
          <w:rFonts w:ascii="Times New Roman" w:hAnsi="Times New Roman"/>
          <w:i/>
        </w:rPr>
        <w:t>Bj</w:t>
      </w:r>
      <w:proofErr w:type="spellEnd"/>
      <w:r w:rsidR="00AA6508">
        <w:rPr>
          <w:rFonts w:ascii="Times New Roman" w:hAnsi="Times New Roman"/>
        </w:rPr>
        <w:t xml:space="preserve"> is negative</w:t>
      </w:r>
      <w:r w:rsidR="007E28E3" w:rsidRPr="00EA79CB">
        <w:rPr>
          <w:rFonts w:ascii="Times New Roman" w:hAnsi="Times New Roman"/>
        </w:rPr>
        <w:t>.</w:t>
      </w:r>
      <w:bookmarkEnd w:id="56"/>
    </w:p>
    <w:p w14:paraId="2E7B789E" w14:textId="28DAA082" w:rsidR="00435CED" w:rsidRDefault="00D91143" w:rsidP="00966932">
      <w:pPr>
        <w:spacing w:before="120"/>
        <w:jc w:val="both"/>
      </w:pPr>
      <w:r w:rsidRPr="00966932">
        <w:rPr>
          <w:rFonts w:eastAsiaTheme="minorEastAsia"/>
          <w:lang w:eastAsia="zh-CN"/>
        </w:rPr>
        <w:t>T</w:t>
      </w:r>
      <w:r>
        <w:rPr>
          <w:rFonts w:eastAsiaTheme="minorEastAsia"/>
          <w:lang w:eastAsia="zh-CN"/>
        </w:rPr>
        <w:t>o avoid the situation that a huge amount of LCH priority-adjusted data for an LCH consumes all radio resources</w:t>
      </w:r>
      <w:r w:rsidR="00B163A1">
        <w:rPr>
          <w:rFonts w:eastAsiaTheme="minorEastAsia"/>
          <w:lang w:eastAsia="zh-CN"/>
        </w:rPr>
        <w:t xml:space="preserve"> and</w:t>
      </w:r>
      <w:r>
        <w:rPr>
          <w:rFonts w:eastAsiaTheme="minorEastAsia"/>
          <w:lang w:eastAsia="zh-CN"/>
        </w:rPr>
        <w:t xml:space="preserve"> no radio resource </w:t>
      </w:r>
      <w:r w:rsidR="00B163A1">
        <w:rPr>
          <w:rFonts w:eastAsiaTheme="minorEastAsia"/>
          <w:lang w:eastAsia="zh-CN"/>
        </w:rPr>
        <w:t xml:space="preserve">is </w:t>
      </w:r>
      <w:r>
        <w:rPr>
          <w:rFonts w:eastAsiaTheme="minorEastAsia"/>
          <w:lang w:eastAsia="zh-CN"/>
        </w:rPr>
        <w:t xml:space="preserve">available for </w:t>
      </w:r>
      <w:r w:rsidR="00CD033B">
        <w:rPr>
          <w:rFonts w:eastAsiaTheme="minorEastAsia"/>
          <w:lang w:eastAsia="zh-CN"/>
        </w:rPr>
        <w:t>LCHs of lower priorities</w:t>
      </w:r>
      <w:r>
        <w:rPr>
          <w:rFonts w:eastAsiaTheme="minorEastAsia"/>
          <w:lang w:eastAsia="zh-CN"/>
        </w:rPr>
        <w:t xml:space="preserve"> in a long period, a </w:t>
      </w:r>
      <w:r w:rsidR="00B163A1">
        <w:rPr>
          <w:rFonts w:eastAsiaTheme="minorEastAsia"/>
          <w:lang w:eastAsia="zh-CN"/>
        </w:rPr>
        <w:t xml:space="preserve">per-LCH </w:t>
      </w:r>
      <w:r>
        <w:rPr>
          <w:rFonts w:eastAsiaTheme="minorEastAsia"/>
          <w:lang w:eastAsia="zh-CN"/>
        </w:rPr>
        <w:t>negative</w:t>
      </w:r>
      <w:r w:rsidR="00B60C45" w:rsidRPr="00B60C45">
        <w:rPr>
          <w:rFonts w:eastAsiaTheme="minorEastAsia"/>
          <w:lang w:eastAsia="zh-CN"/>
        </w:rPr>
        <w:t xml:space="preserve"> </w:t>
      </w:r>
      <w:proofErr w:type="spellStart"/>
      <w:r w:rsidR="00B60C45" w:rsidRPr="00FA2541">
        <w:rPr>
          <w:rFonts w:eastAsiaTheme="minorEastAsia"/>
          <w:i/>
          <w:lang w:eastAsia="zh-CN"/>
        </w:rPr>
        <w:t>Bj</w:t>
      </w:r>
      <w:proofErr w:type="spellEnd"/>
      <w:r>
        <w:rPr>
          <w:rFonts w:eastAsiaTheme="minorEastAsia"/>
          <w:lang w:eastAsia="zh-CN"/>
        </w:rPr>
        <w:t xml:space="preserve"> bound </w:t>
      </w:r>
      <w:r w:rsidR="00B60C45">
        <w:rPr>
          <w:rFonts w:eastAsiaTheme="minorEastAsia"/>
          <w:lang w:eastAsia="zh-CN"/>
        </w:rPr>
        <w:t>can</w:t>
      </w:r>
      <w:r>
        <w:rPr>
          <w:rFonts w:eastAsiaTheme="minorEastAsia"/>
          <w:lang w:eastAsia="zh-CN"/>
        </w:rPr>
        <w:t xml:space="preserve"> be introduced</w:t>
      </w:r>
      <w:r w:rsidR="00B163A1">
        <w:rPr>
          <w:rFonts w:eastAsiaTheme="minorEastAsia"/>
          <w:lang w:eastAsia="zh-CN"/>
        </w:rPr>
        <w:t xml:space="preserve"> for LCH priority-adjusted data</w:t>
      </w:r>
      <w:r w:rsidR="00CD033B">
        <w:rPr>
          <w:rFonts w:eastAsiaTheme="minorEastAsia"/>
          <w:lang w:eastAsia="zh-CN"/>
        </w:rPr>
        <w:t xml:space="preserve"> transmission</w:t>
      </w:r>
      <w:r w:rsidR="004C3A43">
        <w:rPr>
          <w:rFonts w:eastAsiaTheme="minorEastAsia"/>
          <w:lang w:eastAsia="zh-CN"/>
        </w:rPr>
        <w:t xml:space="preserve"> </w:t>
      </w:r>
      <w:r w:rsidR="003621EA">
        <w:rPr>
          <w:rFonts w:eastAsiaTheme="minorEastAsia"/>
          <w:lang w:eastAsia="zh-CN"/>
        </w:rPr>
        <w:t xml:space="preserve">(see </w:t>
      </w:r>
      <w:r w:rsidR="003621EA">
        <w:rPr>
          <w:rFonts w:eastAsiaTheme="minorEastAsia"/>
          <w:lang w:eastAsia="zh-CN"/>
        </w:rPr>
        <w:fldChar w:fldCharType="begin"/>
      </w:r>
      <w:r w:rsidR="003621EA">
        <w:rPr>
          <w:rFonts w:eastAsiaTheme="minorEastAsia"/>
          <w:lang w:eastAsia="zh-CN"/>
        </w:rPr>
        <w:instrText xml:space="preserve"> REF _Ref195694240 \h </w:instrText>
      </w:r>
      <w:r w:rsidR="003621EA">
        <w:rPr>
          <w:rFonts w:eastAsiaTheme="minorEastAsia"/>
          <w:lang w:eastAsia="zh-CN"/>
        </w:rPr>
      </w:r>
      <w:r w:rsidR="003621EA">
        <w:rPr>
          <w:rFonts w:eastAsiaTheme="minorEastAsia"/>
          <w:lang w:eastAsia="zh-CN"/>
        </w:rPr>
        <w:fldChar w:fldCharType="separate"/>
      </w:r>
      <w:r w:rsidR="003621EA">
        <w:t xml:space="preserve">Figure </w:t>
      </w:r>
      <w:r w:rsidR="003621EA">
        <w:rPr>
          <w:noProof/>
        </w:rPr>
        <w:t>1</w:t>
      </w:r>
      <w:r w:rsidR="003621EA">
        <w:rPr>
          <w:rFonts w:eastAsiaTheme="minorEastAsia"/>
          <w:lang w:eastAsia="zh-CN"/>
        </w:rPr>
        <w:fldChar w:fldCharType="end"/>
      </w:r>
      <w:r w:rsidR="003621EA">
        <w:rPr>
          <w:rFonts w:eastAsiaTheme="minorEastAsia"/>
          <w:lang w:eastAsia="zh-CN"/>
        </w:rPr>
        <w:t>)</w:t>
      </w:r>
      <w:r w:rsidR="00B163A1">
        <w:rPr>
          <w:rFonts w:eastAsiaTheme="minorEastAsia"/>
          <w:lang w:eastAsia="zh-CN"/>
        </w:rPr>
        <w:t xml:space="preserve">. When the </w:t>
      </w:r>
      <w:r w:rsidR="00B163A1">
        <w:rPr>
          <w:rFonts w:eastAsiaTheme="minorEastAsia" w:hint="eastAsia"/>
          <w:lang w:eastAsia="zh-CN"/>
        </w:rPr>
        <w:t>nega</w:t>
      </w:r>
      <w:r w:rsidR="00B163A1">
        <w:rPr>
          <w:rFonts w:eastAsiaTheme="minorEastAsia"/>
          <w:lang w:eastAsia="zh-CN"/>
        </w:rPr>
        <w:t xml:space="preserve">tive </w:t>
      </w:r>
      <w:proofErr w:type="spellStart"/>
      <w:r w:rsidR="00B163A1" w:rsidRPr="00FA2541">
        <w:rPr>
          <w:rFonts w:eastAsiaTheme="minorEastAsia"/>
          <w:i/>
          <w:lang w:eastAsia="zh-CN"/>
        </w:rPr>
        <w:t>Bj</w:t>
      </w:r>
      <w:proofErr w:type="spellEnd"/>
      <w:r w:rsidR="00B163A1">
        <w:rPr>
          <w:rFonts w:eastAsiaTheme="minorEastAsia"/>
          <w:lang w:eastAsia="zh-CN"/>
        </w:rPr>
        <w:t xml:space="preserve"> bound is configured for an LCH, the</w:t>
      </w:r>
      <w:r>
        <w:rPr>
          <w:rFonts w:eastAsiaTheme="minorEastAsia"/>
          <w:lang w:eastAsia="zh-CN"/>
        </w:rPr>
        <w:t xml:space="preserve"> UE is only allowed to allocate radio resource for the LCH</w:t>
      </w:r>
      <w:r w:rsidR="00B163A1">
        <w:rPr>
          <w:rFonts w:eastAsiaTheme="minorEastAsia"/>
          <w:lang w:eastAsia="zh-CN"/>
        </w:rPr>
        <w:t xml:space="preserve"> priority-adjusted data </w:t>
      </w:r>
      <w:r w:rsidR="009D718A">
        <w:rPr>
          <w:rFonts w:eastAsiaTheme="minorEastAsia"/>
          <w:lang w:eastAsia="zh-CN"/>
        </w:rPr>
        <w:t>of</w:t>
      </w:r>
      <w:r w:rsidR="00B163A1">
        <w:rPr>
          <w:rFonts w:eastAsiaTheme="minorEastAsia"/>
          <w:lang w:eastAsia="zh-CN"/>
        </w:rPr>
        <w:t xml:space="preserve"> the LCH only when the corresponding </w:t>
      </w:r>
      <w:proofErr w:type="spellStart"/>
      <w:r w:rsidR="00B163A1" w:rsidRPr="00294374">
        <w:rPr>
          <w:rFonts w:eastAsiaTheme="minorEastAsia"/>
          <w:i/>
          <w:lang w:eastAsia="zh-CN"/>
        </w:rPr>
        <w:t>Bj</w:t>
      </w:r>
      <w:proofErr w:type="spellEnd"/>
      <w:r w:rsidR="00B163A1">
        <w:rPr>
          <w:rFonts w:eastAsiaTheme="minorEastAsia"/>
          <w:lang w:eastAsia="zh-CN"/>
        </w:rPr>
        <w:t xml:space="preserve"> is above the negative </w:t>
      </w:r>
      <w:proofErr w:type="spellStart"/>
      <w:r w:rsidR="00B163A1" w:rsidRPr="00FA2541">
        <w:rPr>
          <w:rFonts w:eastAsiaTheme="minorEastAsia"/>
          <w:i/>
          <w:lang w:eastAsia="zh-CN"/>
        </w:rPr>
        <w:t>Bj</w:t>
      </w:r>
      <w:proofErr w:type="spellEnd"/>
      <w:r w:rsidR="00B163A1">
        <w:rPr>
          <w:rFonts w:eastAsiaTheme="minorEastAsia"/>
          <w:lang w:eastAsia="zh-CN"/>
        </w:rPr>
        <w:t xml:space="preserve"> bound.</w:t>
      </w:r>
      <w:r>
        <w:rPr>
          <w:rFonts w:eastAsiaTheme="minorEastAsia"/>
          <w:lang w:eastAsia="zh-CN"/>
        </w:rPr>
        <w:t xml:space="preserve"> </w:t>
      </w:r>
      <w:r w:rsidR="00B163A1">
        <w:rPr>
          <w:rFonts w:eastAsiaTheme="minorEastAsia"/>
          <w:lang w:eastAsia="zh-CN"/>
        </w:rPr>
        <w:t xml:space="preserve">In such way, the starvation risk of </w:t>
      </w:r>
      <w:r w:rsidR="00B163A1">
        <w:rPr>
          <w:rFonts w:eastAsiaTheme="minorEastAsia" w:hint="eastAsia"/>
          <w:lang w:eastAsia="zh-CN"/>
        </w:rPr>
        <w:t>LCHs</w:t>
      </w:r>
      <w:r w:rsidR="00B163A1">
        <w:rPr>
          <w:rFonts w:eastAsiaTheme="minorEastAsia"/>
          <w:lang w:eastAsia="zh-CN"/>
        </w:rPr>
        <w:t xml:space="preserve"> </w:t>
      </w:r>
      <w:r w:rsidR="00B163A1">
        <w:rPr>
          <w:rFonts w:eastAsiaTheme="minorEastAsia" w:hint="eastAsia"/>
          <w:lang w:eastAsia="zh-CN"/>
        </w:rPr>
        <w:t>with</w:t>
      </w:r>
      <w:r w:rsidR="00B163A1">
        <w:rPr>
          <w:rFonts w:eastAsiaTheme="minorEastAsia"/>
          <w:lang w:eastAsia="zh-CN"/>
        </w:rPr>
        <w:t xml:space="preserve"> lower priorities can be avoided.</w:t>
      </w:r>
    </w:p>
    <w:p w14:paraId="2D571BD2" w14:textId="38E60217" w:rsidR="00EA0863" w:rsidRDefault="006D4B6A" w:rsidP="00BE377E">
      <w:pPr>
        <w:pStyle w:val="Proposal"/>
        <w:numPr>
          <w:ilvl w:val="0"/>
          <w:numId w:val="10"/>
        </w:numPr>
        <w:tabs>
          <w:tab w:val="left" w:pos="1304"/>
          <w:tab w:val="left" w:pos="1701"/>
        </w:tabs>
        <w:adjustRightInd w:val="0"/>
        <w:ind w:left="1134" w:hanging="1134"/>
        <w:textAlignment w:val="baseline"/>
        <w:rPr>
          <w:rFonts w:ascii="Times New Roman" w:hAnsi="Times New Roman"/>
        </w:rPr>
      </w:pPr>
      <w:bookmarkStart w:id="57" w:name="_Toc197681835"/>
      <w:r>
        <w:rPr>
          <w:rFonts w:ascii="Times New Roman" w:hAnsi="Times New Roman"/>
        </w:rPr>
        <w:t>I</w:t>
      </w:r>
      <w:r w:rsidR="00AA6508">
        <w:rPr>
          <w:rFonts w:ascii="Times New Roman" w:hAnsi="Times New Roman"/>
        </w:rPr>
        <w:t xml:space="preserve">ntroduce a </w:t>
      </w:r>
      <w:r w:rsidR="00BE377E">
        <w:rPr>
          <w:rFonts w:ascii="Times New Roman" w:hAnsi="Times New Roman"/>
        </w:rPr>
        <w:t xml:space="preserve">configurable </w:t>
      </w:r>
      <w:r w:rsidR="00BE377E">
        <w:rPr>
          <w:rFonts w:ascii="Times New Roman" w:hAnsi="Times New Roman" w:hint="eastAsia"/>
        </w:rPr>
        <w:t>negative</w:t>
      </w:r>
      <w:r w:rsidR="00BE377E">
        <w:rPr>
          <w:rFonts w:ascii="Times New Roman" w:hAnsi="Times New Roman"/>
        </w:rPr>
        <w:t xml:space="preserve"> </w:t>
      </w:r>
      <w:r w:rsidR="00AA6508">
        <w:rPr>
          <w:rFonts w:ascii="Times New Roman" w:hAnsi="Times New Roman"/>
        </w:rPr>
        <w:t>bound</w:t>
      </w:r>
      <w:r w:rsidR="00BE377E">
        <w:rPr>
          <w:rFonts w:ascii="Times New Roman" w:hAnsi="Times New Roman"/>
        </w:rPr>
        <w:t xml:space="preserve"> for </w:t>
      </w:r>
      <w:proofErr w:type="spellStart"/>
      <w:r w:rsidR="00BE377E" w:rsidRPr="00FA2541">
        <w:rPr>
          <w:rFonts w:ascii="Times New Roman" w:hAnsi="Times New Roman"/>
          <w:i/>
        </w:rPr>
        <w:t>Bj</w:t>
      </w:r>
      <w:proofErr w:type="spellEnd"/>
      <w:r w:rsidR="00BE377E">
        <w:rPr>
          <w:rFonts w:ascii="Times New Roman" w:hAnsi="Times New Roman"/>
        </w:rPr>
        <w:t xml:space="preserve"> per LCH</w:t>
      </w:r>
      <w:r w:rsidR="00EA0863">
        <w:rPr>
          <w:rFonts w:ascii="Times New Roman" w:hAnsi="Times New Roman"/>
        </w:rPr>
        <w:t xml:space="preserve"> for LCH priority-adjusted data transmission</w:t>
      </w:r>
      <w:r w:rsidR="00B163A1">
        <w:rPr>
          <w:rFonts w:ascii="Times New Roman" w:hAnsi="Times New Roman"/>
        </w:rPr>
        <w:t>.</w:t>
      </w:r>
      <w:bookmarkEnd w:id="57"/>
    </w:p>
    <w:p w14:paraId="14E137F6" w14:textId="19AEBF9E" w:rsidR="00AA6508" w:rsidRDefault="00EA0863" w:rsidP="00BE377E">
      <w:pPr>
        <w:pStyle w:val="Proposal"/>
        <w:numPr>
          <w:ilvl w:val="0"/>
          <w:numId w:val="10"/>
        </w:numPr>
        <w:tabs>
          <w:tab w:val="left" w:pos="1304"/>
          <w:tab w:val="left" w:pos="1701"/>
        </w:tabs>
        <w:adjustRightInd w:val="0"/>
        <w:ind w:left="1134" w:hanging="1134"/>
        <w:textAlignment w:val="baseline"/>
        <w:rPr>
          <w:rFonts w:ascii="Times New Roman" w:hAnsi="Times New Roman"/>
        </w:rPr>
      </w:pPr>
      <w:bookmarkStart w:id="58" w:name="_Toc197681836"/>
      <w:r>
        <w:rPr>
          <w:rFonts w:ascii="Times New Roman" w:hAnsi="Times New Roman"/>
        </w:rPr>
        <w:t xml:space="preserve">If </w:t>
      </w:r>
      <w:r w:rsidR="008A0FB1">
        <w:rPr>
          <w:rFonts w:ascii="Times New Roman" w:hAnsi="Times New Roman"/>
        </w:rPr>
        <w:t xml:space="preserve">a </w:t>
      </w:r>
      <w:r>
        <w:rPr>
          <w:rFonts w:ascii="Times New Roman" w:hAnsi="Times New Roman"/>
        </w:rPr>
        <w:t xml:space="preserve">negative </w:t>
      </w:r>
      <w:proofErr w:type="spellStart"/>
      <w:r w:rsidRPr="00FA2541">
        <w:rPr>
          <w:rFonts w:ascii="Times New Roman" w:hAnsi="Times New Roman"/>
          <w:i/>
        </w:rPr>
        <w:t>Bj</w:t>
      </w:r>
      <w:proofErr w:type="spellEnd"/>
      <w:r>
        <w:rPr>
          <w:rFonts w:ascii="Times New Roman" w:hAnsi="Times New Roman"/>
        </w:rPr>
        <w:t xml:space="preserve"> bound is configured for an LCH,</w:t>
      </w:r>
      <w:r w:rsidR="00BE377E">
        <w:rPr>
          <w:rFonts w:ascii="Times New Roman" w:hAnsi="Times New Roman"/>
        </w:rPr>
        <w:t xml:space="preserve"> the </w:t>
      </w:r>
      <w:r w:rsidR="00B163A1">
        <w:rPr>
          <w:rFonts w:ascii="Times New Roman" w:hAnsi="Times New Roman"/>
        </w:rPr>
        <w:t>UE</w:t>
      </w:r>
      <w:r w:rsidR="00BE377E">
        <w:rPr>
          <w:rFonts w:ascii="Times New Roman" w:hAnsi="Times New Roman"/>
        </w:rPr>
        <w:t xml:space="preserve"> </w:t>
      </w:r>
      <w:r w:rsidR="009B2A3D">
        <w:rPr>
          <w:rFonts w:ascii="Times New Roman" w:hAnsi="Times New Roman"/>
        </w:rPr>
        <w:t xml:space="preserve">can </w:t>
      </w:r>
      <w:r w:rsidR="00CD033B">
        <w:rPr>
          <w:rFonts w:ascii="Times New Roman" w:hAnsi="Times New Roman"/>
        </w:rPr>
        <w:t>transmit</w:t>
      </w:r>
      <w:r w:rsidR="00BE377E">
        <w:rPr>
          <w:rFonts w:ascii="Times New Roman" w:hAnsi="Times New Roman"/>
        </w:rPr>
        <w:t xml:space="preserve"> </w:t>
      </w:r>
      <w:r w:rsidR="009D718A">
        <w:rPr>
          <w:rFonts w:ascii="Times New Roman" w:hAnsi="Times New Roman"/>
        </w:rPr>
        <w:t xml:space="preserve">the </w:t>
      </w:r>
      <w:r w:rsidR="00BE377E">
        <w:rPr>
          <w:rFonts w:ascii="Times New Roman" w:hAnsi="Times New Roman"/>
        </w:rPr>
        <w:t xml:space="preserve">LCH priority-adjusted data </w:t>
      </w:r>
      <w:r w:rsidR="009D718A">
        <w:rPr>
          <w:rFonts w:ascii="Times New Roman" w:hAnsi="Times New Roman"/>
        </w:rPr>
        <w:t xml:space="preserve">of the LCH </w:t>
      </w:r>
      <w:r w:rsidR="00BE377E">
        <w:rPr>
          <w:rFonts w:ascii="Times New Roman" w:hAnsi="Times New Roman"/>
        </w:rPr>
        <w:t xml:space="preserve">when </w:t>
      </w:r>
      <w:r w:rsidR="00B163A1">
        <w:rPr>
          <w:rFonts w:ascii="Times New Roman" w:hAnsi="Times New Roman"/>
        </w:rPr>
        <w:t>the corresponding</w:t>
      </w:r>
      <w:r w:rsidR="00BE377E">
        <w:rPr>
          <w:rFonts w:ascii="Times New Roman" w:hAnsi="Times New Roman"/>
        </w:rPr>
        <w:t xml:space="preserve"> </w:t>
      </w:r>
      <w:proofErr w:type="spellStart"/>
      <w:r w:rsidR="00BE377E" w:rsidRPr="00FA2541">
        <w:rPr>
          <w:rFonts w:ascii="Times New Roman" w:hAnsi="Times New Roman"/>
          <w:i/>
        </w:rPr>
        <w:t>Bj</w:t>
      </w:r>
      <w:proofErr w:type="spellEnd"/>
      <w:r w:rsidR="00BE377E">
        <w:rPr>
          <w:rFonts w:ascii="Times New Roman" w:hAnsi="Times New Roman"/>
        </w:rPr>
        <w:t xml:space="preserve"> is above </w:t>
      </w:r>
      <w:r w:rsidR="009D718A">
        <w:rPr>
          <w:rFonts w:ascii="Times New Roman" w:hAnsi="Times New Roman"/>
        </w:rPr>
        <w:t>its</w:t>
      </w:r>
      <w:r w:rsidR="00BE377E">
        <w:rPr>
          <w:rFonts w:ascii="Times New Roman" w:hAnsi="Times New Roman"/>
        </w:rPr>
        <w:t xml:space="preserve"> negative</w:t>
      </w:r>
      <w:r>
        <w:rPr>
          <w:rFonts w:ascii="Times New Roman" w:hAnsi="Times New Roman"/>
        </w:rPr>
        <w:t xml:space="preserve"> </w:t>
      </w:r>
      <w:proofErr w:type="spellStart"/>
      <w:r w:rsidRPr="00FA2541">
        <w:rPr>
          <w:rFonts w:ascii="Times New Roman" w:hAnsi="Times New Roman"/>
          <w:i/>
        </w:rPr>
        <w:t>Bj</w:t>
      </w:r>
      <w:proofErr w:type="spellEnd"/>
      <w:r w:rsidR="00BE377E">
        <w:rPr>
          <w:rFonts w:ascii="Times New Roman" w:hAnsi="Times New Roman"/>
        </w:rPr>
        <w:t xml:space="preserve"> bound.</w:t>
      </w:r>
      <w:bookmarkEnd w:id="58"/>
    </w:p>
    <w:p w14:paraId="5FF9C5F8" w14:textId="2F5ACF2D" w:rsidR="004C3A43" w:rsidRDefault="004E7E54" w:rsidP="004C3A43">
      <w:pPr>
        <w:spacing w:before="120"/>
        <w:jc w:val="both"/>
        <w:rPr>
          <w:rFonts w:eastAsiaTheme="minorEastAsia"/>
          <w:lang w:eastAsia="zh-CN"/>
        </w:rPr>
      </w:pPr>
      <w:r>
        <w:rPr>
          <w:rFonts w:eastAsiaTheme="minorEastAsia"/>
          <w:lang w:eastAsia="zh-CN"/>
        </w:rPr>
        <w:t xml:space="preserve">According to the current MAC specification, the maximum </w:t>
      </w:r>
      <w:proofErr w:type="spellStart"/>
      <w:r w:rsidRPr="004E7E54">
        <w:rPr>
          <w:rFonts w:eastAsiaTheme="minorEastAsia"/>
          <w:i/>
          <w:lang w:eastAsia="zh-CN"/>
        </w:rPr>
        <w:t>Bj</w:t>
      </w:r>
      <w:proofErr w:type="spellEnd"/>
      <w:r>
        <w:rPr>
          <w:rFonts w:eastAsiaTheme="minorEastAsia"/>
          <w:lang w:eastAsia="zh-CN"/>
        </w:rPr>
        <w:t xml:space="preserve"> value for an LCH is </w:t>
      </w:r>
      <w:r>
        <w:t xml:space="preserve">PBR </w:t>
      </w:r>
      <w:r w:rsidRPr="00FA0FAE">
        <w:rPr>
          <w:lang w:eastAsia="ko-KR"/>
        </w:rPr>
        <w:t>×</w:t>
      </w:r>
      <w:r>
        <w:t xml:space="preserve"> BSD</w:t>
      </w:r>
      <w:r>
        <w:rPr>
          <w:rFonts w:eastAsiaTheme="minorEastAsia"/>
          <w:lang w:eastAsia="zh-CN"/>
        </w:rPr>
        <w:t xml:space="preserve">. For simplicity, the negative </w:t>
      </w:r>
      <w:proofErr w:type="spellStart"/>
      <w:r w:rsidRPr="004E7E54">
        <w:rPr>
          <w:rFonts w:eastAsiaTheme="minorEastAsia"/>
          <w:i/>
          <w:lang w:eastAsia="zh-CN"/>
        </w:rPr>
        <w:t>Bj</w:t>
      </w:r>
      <w:proofErr w:type="spellEnd"/>
      <w:r>
        <w:rPr>
          <w:rFonts w:eastAsiaTheme="minorEastAsia"/>
          <w:lang w:eastAsia="zh-CN"/>
        </w:rPr>
        <w:t xml:space="preserve"> bound for </w:t>
      </w:r>
      <w:r w:rsidR="008D2BFE">
        <w:rPr>
          <w:rFonts w:eastAsiaTheme="minorEastAsia"/>
          <w:lang w:eastAsia="zh-CN"/>
        </w:rPr>
        <w:t>the</w:t>
      </w:r>
      <w:r w:rsidR="00811741">
        <w:rPr>
          <w:rFonts w:eastAsiaTheme="minorEastAsia"/>
          <w:lang w:eastAsia="zh-CN"/>
        </w:rPr>
        <w:t xml:space="preserve"> LCH</w:t>
      </w:r>
      <w:r>
        <w:rPr>
          <w:rFonts w:eastAsiaTheme="minorEastAsia"/>
          <w:lang w:eastAsia="zh-CN"/>
        </w:rPr>
        <w:t xml:space="preserve"> </w:t>
      </w:r>
      <w:r w:rsidR="00C56FB7">
        <w:rPr>
          <w:rFonts w:eastAsiaTheme="minorEastAsia"/>
          <w:lang w:eastAsia="zh-CN"/>
        </w:rPr>
        <w:t xml:space="preserve">can be configured in relation to the maximum </w:t>
      </w:r>
      <w:proofErr w:type="spellStart"/>
      <w:r w:rsidR="00C56FB7" w:rsidRPr="004E7E54">
        <w:rPr>
          <w:rFonts w:eastAsiaTheme="minorEastAsia"/>
          <w:i/>
          <w:lang w:eastAsia="zh-CN"/>
        </w:rPr>
        <w:t>Bj</w:t>
      </w:r>
      <w:proofErr w:type="spellEnd"/>
      <w:r w:rsidR="00C56FB7">
        <w:rPr>
          <w:rFonts w:eastAsiaTheme="minorEastAsia"/>
          <w:lang w:eastAsia="zh-CN"/>
        </w:rPr>
        <w:t xml:space="preserve"> value by using a coefficient within </w:t>
      </w:r>
      <w:r w:rsidR="00C56FB7">
        <w:rPr>
          <w:rFonts w:hint="eastAsia"/>
        </w:rPr>
        <w:t>[-1</w:t>
      </w:r>
      <w:r w:rsidR="00294374">
        <w:t>.0</w:t>
      </w:r>
      <w:r w:rsidR="00C56FB7">
        <w:t xml:space="preserve">, 0). When the UE receives </w:t>
      </w:r>
      <w:r w:rsidR="008D2BFE">
        <w:t xml:space="preserve">the negative </w:t>
      </w:r>
      <w:proofErr w:type="spellStart"/>
      <w:r w:rsidR="008D2BFE" w:rsidRPr="00C51771">
        <w:rPr>
          <w:i/>
        </w:rPr>
        <w:t>Bj</w:t>
      </w:r>
      <w:proofErr w:type="spellEnd"/>
      <w:r w:rsidR="008D2BFE">
        <w:t xml:space="preserve"> coefficient, it derives the negative </w:t>
      </w:r>
      <w:proofErr w:type="spellStart"/>
      <w:r w:rsidR="008D2BFE" w:rsidRPr="00FA2541">
        <w:rPr>
          <w:i/>
        </w:rPr>
        <w:t>Bj</w:t>
      </w:r>
      <w:proofErr w:type="spellEnd"/>
      <w:r w:rsidR="008D2BFE">
        <w:t xml:space="preserve"> bound (i.e. “negative </w:t>
      </w:r>
      <w:proofErr w:type="spellStart"/>
      <w:r w:rsidR="008D2BFE" w:rsidRPr="008D2BFE">
        <w:rPr>
          <w:i/>
        </w:rPr>
        <w:t>Bj</w:t>
      </w:r>
      <w:proofErr w:type="spellEnd"/>
      <w:r w:rsidR="008D2BFE">
        <w:t xml:space="preserve"> coefficient </w:t>
      </w:r>
      <w:r w:rsidR="008D2BFE" w:rsidRPr="00FA0FAE">
        <w:rPr>
          <w:lang w:eastAsia="ko-KR"/>
        </w:rPr>
        <w:t>×</w:t>
      </w:r>
      <w:r w:rsidR="008D2BFE">
        <w:rPr>
          <w:lang w:eastAsia="ko-KR"/>
        </w:rPr>
        <w:t xml:space="preserve"> </w:t>
      </w:r>
      <w:r w:rsidR="008D2BFE">
        <w:t xml:space="preserve">PBR </w:t>
      </w:r>
      <w:r w:rsidR="008D2BFE" w:rsidRPr="00FA0FAE">
        <w:rPr>
          <w:lang w:eastAsia="ko-KR"/>
        </w:rPr>
        <w:t>×</w:t>
      </w:r>
      <w:r w:rsidR="008D2BFE">
        <w:t xml:space="preserve"> BSD”)</w:t>
      </w:r>
      <w:r w:rsidR="00133600">
        <w:t xml:space="preserve"> and applies the negative </w:t>
      </w:r>
      <w:proofErr w:type="spellStart"/>
      <w:r w:rsidR="00133600" w:rsidRPr="00FA2541">
        <w:rPr>
          <w:i/>
        </w:rPr>
        <w:t>Bj</w:t>
      </w:r>
      <w:proofErr w:type="spellEnd"/>
      <w:r w:rsidR="00133600">
        <w:t xml:space="preserve"> bound for LCH priority-adjusted data transmission</w:t>
      </w:r>
      <w:r w:rsidR="008D2BFE">
        <w:t>.</w:t>
      </w:r>
    </w:p>
    <w:p w14:paraId="6C55F2BC" w14:textId="644A7511" w:rsidR="00974074" w:rsidRDefault="001A4F7D">
      <w:pPr>
        <w:pStyle w:val="Proposal"/>
        <w:numPr>
          <w:ilvl w:val="0"/>
          <w:numId w:val="10"/>
        </w:numPr>
        <w:tabs>
          <w:tab w:val="left" w:pos="1304"/>
          <w:tab w:val="left" w:pos="1701"/>
        </w:tabs>
        <w:adjustRightInd w:val="0"/>
        <w:ind w:left="1134" w:hanging="1134"/>
        <w:textAlignment w:val="baseline"/>
        <w:rPr>
          <w:rFonts w:ascii="Times New Roman" w:hAnsi="Times New Roman"/>
        </w:rPr>
      </w:pPr>
      <w:bookmarkStart w:id="59" w:name="_Toc197681837"/>
      <w:r>
        <w:rPr>
          <w:rFonts w:ascii="Times New Roman" w:hAnsi="Times New Roman" w:hint="eastAsia"/>
        </w:rPr>
        <w:t>The</w:t>
      </w:r>
      <w:r>
        <w:rPr>
          <w:rFonts w:ascii="Times New Roman" w:hAnsi="Times New Roman"/>
        </w:rPr>
        <w:t xml:space="preserve"> </w:t>
      </w:r>
      <w:r>
        <w:rPr>
          <w:rFonts w:ascii="Times New Roman" w:hAnsi="Times New Roman" w:hint="eastAsia"/>
        </w:rPr>
        <w:t>negative</w:t>
      </w:r>
      <w:r w:rsidRPr="001A4F7D">
        <w:rPr>
          <w:rFonts w:ascii="Times New Roman" w:hAnsi="Times New Roman"/>
        </w:rPr>
        <w:t xml:space="preserve"> </w:t>
      </w:r>
      <w:proofErr w:type="spellStart"/>
      <w:r w:rsidRPr="00FA2541">
        <w:rPr>
          <w:rFonts w:ascii="Times New Roman" w:hAnsi="Times New Roman"/>
          <w:i/>
        </w:rPr>
        <w:t>Bj</w:t>
      </w:r>
      <w:proofErr w:type="spellEnd"/>
      <w:r>
        <w:rPr>
          <w:rFonts w:ascii="Times New Roman" w:hAnsi="Times New Roman"/>
        </w:rPr>
        <w:t xml:space="preserve"> bound of an LCH </w:t>
      </w:r>
      <w:r w:rsidR="008D2BFE">
        <w:rPr>
          <w:rFonts w:ascii="Times New Roman" w:hAnsi="Times New Roman"/>
        </w:rPr>
        <w:t xml:space="preserve">is </w:t>
      </w:r>
      <w:r>
        <w:rPr>
          <w:rFonts w:ascii="Times New Roman" w:hAnsi="Times New Roman"/>
        </w:rPr>
        <w:t xml:space="preserve">configured via a negative </w:t>
      </w:r>
      <w:r w:rsidR="008D2BFE">
        <w:rPr>
          <w:rFonts w:ascii="Times New Roman" w:hAnsi="Times New Roman"/>
        </w:rPr>
        <w:t>coefficient</w:t>
      </w:r>
      <w:r>
        <w:rPr>
          <w:rFonts w:ascii="Times New Roman" w:hAnsi="Times New Roman"/>
        </w:rPr>
        <w:t xml:space="preserve"> (in range </w:t>
      </w:r>
      <w:r>
        <w:rPr>
          <w:rFonts w:ascii="Times New Roman" w:hAnsi="Times New Roman" w:hint="eastAsia"/>
        </w:rPr>
        <w:t>[-1</w:t>
      </w:r>
      <w:r w:rsidR="00294374">
        <w:rPr>
          <w:rFonts w:ascii="Times New Roman" w:hAnsi="Times New Roman"/>
        </w:rPr>
        <w:t>.0</w:t>
      </w:r>
      <w:r>
        <w:rPr>
          <w:rFonts w:ascii="Times New Roman" w:hAnsi="Times New Roman"/>
        </w:rPr>
        <w:t xml:space="preserve">, 0)) of maximum </w:t>
      </w:r>
      <w:proofErr w:type="spellStart"/>
      <w:r w:rsidRPr="00FA2541">
        <w:rPr>
          <w:rFonts w:ascii="Times New Roman" w:hAnsi="Times New Roman" w:hint="eastAsia"/>
          <w:i/>
        </w:rPr>
        <w:t>Bj</w:t>
      </w:r>
      <w:proofErr w:type="spellEnd"/>
      <w:r>
        <w:rPr>
          <w:rFonts w:ascii="Times New Roman" w:hAnsi="Times New Roman"/>
        </w:rPr>
        <w:t xml:space="preserve"> value (i.e. PBR </w:t>
      </w:r>
      <w:r w:rsidR="004E7E54" w:rsidRPr="00FA0FAE">
        <w:rPr>
          <w:lang w:eastAsia="ko-KR"/>
        </w:rPr>
        <w:t>×</w:t>
      </w:r>
      <w:r>
        <w:rPr>
          <w:rFonts w:ascii="Times New Roman" w:hAnsi="Times New Roman"/>
        </w:rPr>
        <w:t xml:space="preserve"> BSD</w:t>
      </w:r>
      <w:r>
        <w:rPr>
          <w:rFonts w:ascii="Times New Roman" w:hAnsi="Times New Roman" w:hint="eastAsia"/>
        </w:rPr>
        <w:t>)</w:t>
      </w:r>
      <w:r>
        <w:rPr>
          <w:rFonts w:ascii="Times New Roman" w:hAnsi="Times New Roman"/>
        </w:rPr>
        <w:t xml:space="preserve"> of the LCH</w:t>
      </w:r>
      <w:r w:rsidRPr="00CF6399">
        <w:rPr>
          <w:rFonts w:ascii="Times New Roman" w:hAnsi="Times New Roman"/>
        </w:rPr>
        <w:t>.</w:t>
      </w:r>
      <w:r w:rsidR="008D2BFE">
        <w:rPr>
          <w:rFonts w:ascii="Times New Roman" w:hAnsi="Times New Roman"/>
        </w:rPr>
        <w:t xml:space="preserve"> The negative </w:t>
      </w:r>
      <w:proofErr w:type="spellStart"/>
      <w:r w:rsidR="008D2BFE" w:rsidRPr="00A53587">
        <w:rPr>
          <w:rFonts w:ascii="Times New Roman" w:hAnsi="Times New Roman"/>
          <w:i/>
        </w:rPr>
        <w:t>Bj</w:t>
      </w:r>
      <w:proofErr w:type="spellEnd"/>
      <w:r w:rsidR="008D2BFE">
        <w:rPr>
          <w:rFonts w:ascii="Times New Roman" w:hAnsi="Times New Roman"/>
        </w:rPr>
        <w:t xml:space="preserve"> bound for the LCH is “negative </w:t>
      </w:r>
      <w:proofErr w:type="spellStart"/>
      <w:r w:rsidR="008D2BFE" w:rsidRPr="008D2BFE">
        <w:rPr>
          <w:rFonts w:ascii="Times New Roman" w:hAnsi="Times New Roman"/>
          <w:i/>
        </w:rPr>
        <w:t>Bj</w:t>
      </w:r>
      <w:proofErr w:type="spellEnd"/>
      <w:r w:rsidR="008D2BFE">
        <w:rPr>
          <w:rFonts w:ascii="Times New Roman" w:hAnsi="Times New Roman"/>
        </w:rPr>
        <w:t xml:space="preserve"> coefficient </w:t>
      </w:r>
      <w:r w:rsidR="008D2BFE" w:rsidRPr="00FA0FAE">
        <w:rPr>
          <w:lang w:eastAsia="ko-KR"/>
        </w:rPr>
        <w:t>×</w:t>
      </w:r>
      <w:r w:rsidR="008D2BFE">
        <w:rPr>
          <w:lang w:eastAsia="ko-KR"/>
        </w:rPr>
        <w:t xml:space="preserve"> </w:t>
      </w:r>
      <w:r w:rsidR="008D2BFE">
        <w:rPr>
          <w:rFonts w:ascii="Times New Roman" w:hAnsi="Times New Roman"/>
        </w:rPr>
        <w:t xml:space="preserve">PBR </w:t>
      </w:r>
      <w:r w:rsidR="008D2BFE" w:rsidRPr="00FA0FAE">
        <w:rPr>
          <w:lang w:eastAsia="ko-KR"/>
        </w:rPr>
        <w:t>×</w:t>
      </w:r>
      <w:r w:rsidR="008D2BFE">
        <w:rPr>
          <w:rFonts w:ascii="Times New Roman" w:hAnsi="Times New Roman"/>
        </w:rPr>
        <w:t xml:space="preserve"> BSD”.</w:t>
      </w:r>
      <w:bookmarkEnd w:id="59"/>
    </w:p>
    <w:p w14:paraId="6FDFA255" w14:textId="73CB036E" w:rsidR="00E72B65" w:rsidRDefault="00CA3034" w:rsidP="00874D8E">
      <w:pPr>
        <w:spacing w:before="120"/>
        <w:jc w:val="both"/>
        <w:rPr>
          <w:rFonts w:eastAsiaTheme="minorEastAsia"/>
          <w:lang w:eastAsia="zh-CN"/>
        </w:rPr>
      </w:pPr>
      <w:r>
        <w:rPr>
          <w:rFonts w:eastAsiaTheme="minorEastAsia"/>
          <w:lang w:eastAsia="zh-CN"/>
        </w:rPr>
        <w:t>T</w:t>
      </w:r>
      <w:r w:rsidR="001726EB">
        <w:rPr>
          <w:rFonts w:eastAsiaTheme="minorEastAsia"/>
          <w:lang w:eastAsia="zh-CN"/>
        </w:rPr>
        <w:t xml:space="preserve">he </w:t>
      </w:r>
      <w:r w:rsidR="00E72B65" w:rsidRPr="00874D8E">
        <w:rPr>
          <w:rFonts w:eastAsiaTheme="minorEastAsia"/>
          <w:lang w:eastAsia="zh-CN"/>
        </w:rPr>
        <w:t>related text proposal</w:t>
      </w:r>
      <w:r w:rsidR="00874D8E">
        <w:rPr>
          <w:rFonts w:eastAsiaTheme="minorEastAsia"/>
          <w:lang w:eastAsia="zh-CN"/>
        </w:rPr>
        <w:t>s</w:t>
      </w:r>
      <w:r>
        <w:rPr>
          <w:rFonts w:eastAsiaTheme="minorEastAsia"/>
          <w:lang w:eastAsia="zh-CN"/>
        </w:rPr>
        <w:t xml:space="preserve"> for MAC and RRC</w:t>
      </w:r>
      <w:r w:rsidR="00E72B65" w:rsidRPr="00874D8E">
        <w:rPr>
          <w:rFonts w:eastAsiaTheme="minorEastAsia"/>
          <w:lang w:eastAsia="zh-CN"/>
        </w:rPr>
        <w:t xml:space="preserve"> are </w:t>
      </w:r>
      <w:r w:rsidR="001726EB">
        <w:rPr>
          <w:rFonts w:eastAsiaTheme="minorEastAsia"/>
          <w:lang w:eastAsia="zh-CN"/>
        </w:rPr>
        <w:t xml:space="preserve">provided </w:t>
      </w:r>
      <w:r w:rsidR="00E72B65" w:rsidRPr="00874D8E">
        <w:rPr>
          <w:rFonts w:eastAsiaTheme="minorEastAsia"/>
          <w:lang w:eastAsia="zh-CN"/>
        </w:rPr>
        <w:t xml:space="preserve">based on the </w:t>
      </w:r>
      <w:r w:rsidR="00874D8E" w:rsidRPr="00874D8E">
        <w:rPr>
          <w:rFonts w:eastAsiaTheme="minorEastAsia"/>
          <w:lang w:eastAsia="zh-CN"/>
        </w:rPr>
        <w:t>running CRs</w:t>
      </w:r>
      <w:r w:rsidR="001726EB">
        <w:rPr>
          <w:rFonts w:eastAsiaTheme="minorEastAsia"/>
          <w:lang w:eastAsia="zh-CN"/>
        </w:rPr>
        <w:t xml:space="preserve"> to illustrate the specification impact</w:t>
      </w:r>
      <w:r>
        <w:rPr>
          <w:rFonts w:eastAsiaTheme="minorEastAsia"/>
          <w:lang w:eastAsia="zh-CN"/>
        </w:rPr>
        <w:t xml:space="preserve"> of the above proposals</w:t>
      </w:r>
      <w:r w:rsidR="001726EB">
        <w:rPr>
          <w:rFonts w:eastAsiaTheme="minorEastAsia"/>
          <w:lang w:eastAsia="zh-CN"/>
        </w:rPr>
        <w:t xml:space="preserve">. </w:t>
      </w:r>
    </w:p>
    <w:p w14:paraId="3CE21C22" w14:textId="6A90CC8C" w:rsidR="00874D8E" w:rsidRPr="00874D8E" w:rsidRDefault="00874D8E" w:rsidP="00874D8E">
      <w:pPr>
        <w:pStyle w:val="Proposal"/>
        <w:numPr>
          <w:ilvl w:val="0"/>
          <w:numId w:val="10"/>
        </w:numPr>
        <w:tabs>
          <w:tab w:val="left" w:pos="1304"/>
          <w:tab w:val="left" w:pos="1701"/>
        </w:tabs>
        <w:adjustRightInd w:val="0"/>
        <w:ind w:left="1134" w:hanging="1134"/>
        <w:textAlignment w:val="baseline"/>
        <w:rPr>
          <w:rFonts w:ascii="Times New Roman" w:hAnsi="Times New Roman"/>
        </w:rPr>
      </w:pPr>
      <w:bookmarkStart w:id="60" w:name="_Toc197681838"/>
      <w:r w:rsidRPr="00874D8E">
        <w:rPr>
          <w:rFonts w:ascii="Times New Roman" w:hAnsi="Times New Roman"/>
        </w:rPr>
        <w:t>If the above proposals are agreeable, RAN2 to consider the</w:t>
      </w:r>
      <w:r w:rsidR="001726EB">
        <w:rPr>
          <w:rFonts w:ascii="Times New Roman" w:hAnsi="Times New Roman"/>
        </w:rPr>
        <w:t xml:space="preserve"> </w:t>
      </w:r>
      <w:r w:rsidRPr="00874D8E">
        <w:rPr>
          <w:rFonts w:ascii="Times New Roman" w:hAnsi="Times New Roman"/>
        </w:rPr>
        <w:t xml:space="preserve">text proposals for RRC and MAC attached in </w:t>
      </w:r>
      <w:r w:rsidR="001726EB">
        <w:rPr>
          <w:rFonts w:ascii="Times New Roman" w:hAnsi="Times New Roman"/>
        </w:rPr>
        <w:t>Annex A and Annex B</w:t>
      </w:r>
      <w:r>
        <w:rPr>
          <w:rFonts w:ascii="Times New Roman" w:hAnsi="Times New Roman"/>
        </w:rPr>
        <w:t>.</w:t>
      </w:r>
      <w:bookmarkEnd w:id="60"/>
    </w:p>
    <w:p w14:paraId="62267C0D" w14:textId="77777777" w:rsidR="0004065F" w:rsidRPr="0040338E" w:rsidRDefault="0004065F"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61" w:name="_Toc164948412"/>
      <w:bookmarkStart w:id="62" w:name="_Toc163153161"/>
      <w:bookmarkStart w:id="63" w:name="_Toc127283392"/>
      <w:bookmarkStart w:id="64" w:name="_Toc127368534"/>
      <w:bookmarkStart w:id="65" w:name="_Toc127457995"/>
      <w:bookmarkStart w:id="66" w:name="_Toc127458023"/>
      <w:bookmarkStart w:id="67" w:name="_Toc149321483"/>
      <w:bookmarkStart w:id="68" w:name="_Toc149321484"/>
      <w:bookmarkStart w:id="69" w:name="_Toc149321485"/>
      <w:bookmarkStart w:id="70" w:name="_Toc149551561"/>
      <w:bookmarkStart w:id="71" w:name="_Toc149553050"/>
      <w:bookmarkStart w:id="72" w:name="_Toc149557177"/>
      <w:bookmarkStart w:id="73" w:name="_Toc149557285"/>
      <w:bookmarkStart w:id="74" w:name="_Toc149557334"/>
      <w:bookmarkStart w:id="75" w:name="_Toc149557480"/>
      <w:bookmarkStart w:id="76" w:name="_Toc149557497"/>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40338E">
        <w:rPr>
          <w:rFonts w:cs="Times New Roman"/>
          <w:b w:val="0"/>
          <w:bCs w:val="0"/>
          <w:kern w:val="0"/>
          <w:sz w:val="36"/>
          <w:szCs w:val="20"/>
        </w:rPr>
        <w:lastRenderedPageBreak/>
        <w:t>Conclusion</w:t>
      </w:r>
    </w:p>
    <w:p w14:paraId="35203A41" w14:textId="283FFD1B" w:rsidR="001C2F9A" w:rsidRDefault="0004065F" w:rsidP="0045609D">
      <w:pPr>
        <w:overflowPunct w:val="0"/>
        <w:autoSpaceDE w:val="0"/>
        <w:autoSpaceDN w:val="0"/>
        <w:adjustRightInd w:val="0"/>
        <w:spacing w:after="120"/>
        <w:jc w:val="both"/>
        <w:textAlignment w:val="baseline"/>
        <w:rPr>
          <w:rFonts w:eastAsia="宋体"/>
          <w:lang w:eastAsia="zh-CN"/>
        </w:rPr>
      </w:pPr>
      <w:r w:rsidRPr="0040338E">
        <w:rPr>
          <w:rFonts w:eastAsia="宋体"/>
          <w:lang w:eastAsia="zh-CN"/>
        </w:rPr>
        <w:t xml:space="preserve">In this contribution, we </w:t>
      </w:r>
      <w:r w:rsidR="007F778D">
        <w:rPr>
          <w:rFonts w:eastAsia="宋体"/>
          <w:lang w:eastAsia="zh-CN"/>
        </w:rPr>
        <w:t xml:space="preserve">have discussed </w:t>
      </w:r>
      <w:r w:rsidR="00A53587">
        <w:rPr>
          <w:rFonts w:eastAsia="宋体"/>
          <w:lang w:eastAsia="zh-CN"/>
        </w:rPr>
        <w:t xml:space="preserve">allowing LCH priority-adjusted data transmission for an LCH when its </w:t>
      </w:r>
      <w:proofErr w:type="spellStart"/>
      <w:r w:rsidR="00A53587" w:rsidRPr="00A53587">
        <w:rPr>
          <w:rFonts w:eastAsia="宋体"/>
          <w:i/>
          <w:lang w:eastAsia="zh-CN"/>
        </w:rPr>
        <w:t>Bj</w:t>
      </w:r>
      <w:proofErr w:type="spellEnd"/>
      <w:r w:rsidR="00A53587">
        <w:rPr>
          <w:rFonts w:eastAsia="宋体"/>
          <w:lang w:eastAsia="zh-CN"/>
        </w:rPr>
        <w:t xml:space="preserve"> is negative and impact on the transmission of the LCHs of lower priorities.</w:t>
      </w:r>
      <w:r w:rsidR="003F6C8C" w:rsidDel="003F6C8C">
        <w:rPr>
          <w:rFonts w:eastAsia="宋体"/>
          <w:lang w:eastAsia="zh-CN"/>
        </w:rPr>
        <w:t xml:space="preserve"> </w:t>
      </w:r>
      <w:r w:rsidR="00D42E33">
        <w:rPr>
          <w:rFonts w:eastAsia="宋体"/>
          <w:lang w:eastAsia="zh-CN"/>
        </w:rPr>
        <w:t>Based on the discussions, there are</w:t>
      </w:r>
      <w:r w:rsidR="001C2F9A">
        <w:rPr>
          <w:rFonts w:eastAsia="宋体"/>
          <w:lang w:eastAsia="zh-CN"/>
        </w:rPr>
        <w:t xml:space="preserve"> the following observations:</w:t>
      </w:r>
    </w:p>
    <w:p w14:paraId="31FBC114" w14:textId="0E9AE07D" w:rsidR="007E13C1" w:rsidRDefault="00850976" w:rsidP="0045609D">
      <w:pPr>
        <w:pStyle w:val="TOC1"/>
        <w:tabs>
          <w:tab w:val="left" w:pos="1600"/>
          <w:tab w:val="right" w:leader="dot" w:pos="9060"/>
        </w:tabs>
        <w:ind w:left="1205" w:hanging="1205"/>
        <w:jc w:val="both"/>
        <w:rPr>
          <w:rFonts w:eastAsiaTheme="minorEastAsia" w:hAnsiTheme="minorHAnsi" w:cstheme="minorBidi"/>
          <w:b w:val="0"/>
          <w:bCs w:val="0"/>
          <w:noProof/>
          <w:kern w:val="2"/>
          <w:sz w:val="21"/>
          <w:szCs w:val="22"/>
          <w:lang w:eastAsia="zh-CN"/>
        </w:rPr>
      </w:pPr>
      <w:r>
        <w:rPr>
          <w:rFonts w:eastAsia="宋体"/>
          <w:lang w:eastAsia="zh-CN"/>
        </w:rPr>
        <w:fldChar w:fldCharType="begin"/>
      </w:r>
      <w:r>
        <w:rPr>
          <w:rFonts w:eastAsia="宋体"/>
          <w:lang w:eastAsia="zh-CN"/>
        </w:rPr>
        <w:instrText xml:space="preserve"> TOC \n \h \z \t "</w:instrText>
      </w:r>
      <w:r>
        <w:rPr>
          <w:rFonts w:eastAsia="宋体"/>
          <w:lang w:eastAsia="zh-CN"/>
        </w:rPr>
        <w:instrText>样式</w:instrText>
      </w:r>
      <w:r>
        <w:rPr>
          <w:rFonts w:eastAsia="宋体"/>
          <w:lang w:eastAsia="zh-CN"/>
        </w:rPr>
        <w:instrText xml:space="preserve">3,3,Tdoc_Heading_1,1,Observation,1" </w:instrText>
      </w:r>
      <w:r>
        <w:rPr>
          <w:rFonts w:eastAsia="宋体"/>
          <w:lang w:eastAsia="zh-CN"/>
        </w:rPr>
        <w:fldChar w:fldCharType="separate"/>
      </w:r>
      <w:hyperlink w:anchor="_Toc197502809" w:history="1">
        <w:r w:rsidR="007E13C1" w:rsidRPr="00766112">
          <w:rPr>
            <w:rStyle w:val="ae"/>
            <w:rFonts w:ascii="Times New Roman"/>
            <w:noProof/>
          </w:rPr>
          <w:t>Observation 1</w:t>
        </w:r>
        <w:r w:rsidR="007E13C1">
          <w:rPr>
            <w:rFonts w:eastAsiaTheme="minorEastAsia" w:hAnsiTheme="minorHAnsi" w:cstheme="minorBidi"/>
            <w:b w:val="0"/>
            <w:bCs w:val="0"/>
            <w:noProof/>
            <w:kern w:val="2"/>
            <w:sz w:val="21"/>
            <w:szCs w:val="22"/>
            <w:lang w:eastAsia="zh-CN"/>
          </w:rPr>
          <w:tab/>
        </w:r>
        <w:r w:rsidR="007E13C1" w:rsidRPr="00766112">
          <w:rPr>
            <w:rStyle w:val="ae"/>
            <w:rFonts w:ascii="Times New Roman"/>
            <w:noProof/>
          </w:rPr>
          <w:t xml:space="preserve">Fixed lower </w:t>
        </w:r>
        <w:r w:rsidR="007E13C1" w:rsidRPr="00766112">
          <w:rPr>
            <w:rStyle w:val="ae"/>
            <w:rFonts w:ascii="Times New Roman"/>
            <w:i/>
            <w:noProof/>
          </w:rPr>
          <w:t>Bj</w:t>
        </w:r>
        <w:r w:rsidR="007E13C1" w:rsidRPr="00766112">
          <w:rPr>
            <w:rStyle w:val="ae"/>
            <w:rFonts w:ascii="Times New Roman"/>
            <w:noProof/>
          </w:rPr>
          <w:t xml:space="preserve"> bound (i.e. 0) can result in that some capacity of UL grants allocated for the intention of LCH priority-adjusted data transmission is used for the data transmission of other LCHs of lower priorities.</w:t>
        </w:r>
      </w:hyperlink>
    </w:p>
    <w:p w14:paraId="222AEF97" w14:textId="1276E325" w:rsidR="007E13C1" w:rsidRDefault="00454841" w:rsidP="0045609D">
      <w:pPr>
        <w:pStyle w:val="TOC1"/>
        <w:tabs>
          <w:tab w:val="left" w:pos="1600"/>
          <w:tab w:val="right" w:leader="dot" w:pos="9060"/>
        </w:tabs>
        <w:ind w:left="1200" w:hanging="1200"/>
        <w:jc w:val="both"/>
        <w:rPr>
          <w:rFonts w:eastAsiaTheme="minorEastAsia" w:hAnsiTheme="minorHAnsi" w:cstheme="minorBidi"/>
          <w:b w:val="0"/>
          <w:bCs w:val="0"/>
          <w:noProof/>
          <w:kern w:val="2"/>
          <w:sz w:val="21"/>
          <w:szCs w:val="22"/>
          <w:lang w:eastAsia="zh-CN"/>
        </w:rPr>
      </w:pPr>
      <w:hyperlink w:anchor="_Toc197502810" w:history="1">
        <w:r w:rsidR="007E13C1" w:rsidRPr="00766112">
          <w:rPr>
            <w:rStyle w:val="ae"/>
            <w:rFonts w:ascii="Times New Roman"/>
            <w:noProof/>
          </w:rPr>
          <w:t>Observation 2</w:t>
        </w:r>
        <w:r w:rsidR="007E13C1">
          <w:rPr>
            <w:rFonts w:eastAsiaTheme="minorEastAsia" w:hAnsiTheme="minorHAnsi" w:cstheme="minorBidi"/>
            <w:b w:val="0"/>
            <w:bCs w:val="0"/>
            <w:noProof/>
            <w:kern w:val="2"/>
            <w:sz w:val="21"/>
            <w:szCs w:val="22"/>
            <w:lang w:eastAsia="zh-CN"/>
          </w:rPr>
          <w:tab/>
        </w:r>
        <w:r w:rsidR="007E13C1" w:rsidRPr="00766112">
          <w:rPr>
            <w:rStyle w:val="ae"/>
            <w:rFonts w:ascii="Times New Roman"/>
            <w:noProof/>
          </w:rPr>
          <w:t xml:space="preserve">By allowing LCH priority-adjusted data transmission when its </w:t>
        </w:r>
        <w:r w:rsidR="007E13C1" w:rsidRPr="00766112">
          <w:rPr>
            <w:rStyle w:val="ae"/>
            <w:rFonts w:ascii="Times New Roman"/>
            <w:i/>
            <w:noProof/>
          </w:rPr>
          <w:t>Bj</w:t>
        </w:r>
        <w:r w:rsidR="007E13C1" w:rsidRPr="00766112">
          <w:rPr>
            <w:rStyle w:val="ae"/>
            <w:rFonts w:ascii="Times New Roman"/>
            <w:noProof/>
          </w:rPr>
          <w:t xml:space="preserve"> is negative, the LCHs with LCH priority-adjusted data temporarily borrows some radio resources from the LCHs of lower priorities, for quick transmission of LCH priority-adjusted data.</w:t>
        </w:r>
      </w:hyperlink>
    </w:p>
    <w:p w14:paraId="643626BB" w14:textId="4794EE50" w:rsidR="007E13C1" w:rsidRDefault="00454841" w:rsidP="0045609D">
      <w:pPr>
        <w:pStyle w:val="TOC1"/>
        <w:tabs>
          <w:tab w:val="left" w:pos="1600"/>
          <w:tab w:val="right" w:leader="dot" w:pos="9060"/>
        </w:tabs>
        <w:ind w:left="1200" w:hanging="1200"/>
        <w:jc w:val="both"/>
        <w:rPr>
          <w:rFonts w:eastAsiaTheme="minorEastAsia" w:hAnsiTheme="minorHAnsi" w:cstheme="minorBidi"/>
          <w:b w:val="0"/>
          <w:bCs w:val="0"/>
          <w:noProof/>
          <w:kern w:val="2"/>
          <w:sz w:val="21"/>
          <w:szCs w:val="22"/>
          <w:lang w:eastAsia="zh-CN"/>
        </w:rPr>
      </w:pPr>
      <w:hyperlink w:anchor="_Toc197502811" w:history="1">
        <w:r w:rsidR="007E13C1" w:rsidRPr="00766112">
          <w:rPr>
            <w:rStyle w:val="ae"/>
            <w:rFonts w:ascii="Times New Roman"/>
            <w:noProof/>
          </w:rPr>
          <w:t>Observation 3</w:t>
        </w:r>
        <w:r w:rsidR="007E13C1">
          <w:rPr>
            <w:rFonts w:eastAsiaTheme="minorEastAsia" w:hAnsiTheme="minorHAnsi" w:cstheme="minorBidi"/>
            <w:b w:val="0"/>
            <w:bCs w:val="0"/>
            <w:noProof/>
            <w:kern w:val="2"/>
            <w:sz w:val="21"/>
            <w:szCs w:val="22"/>
            <w:lang w:eastAsia="zh-CN"/>
          </w:rPr>
          <w:tab/>
        </w:r>
        <w:r w:rsidR="007E13C1" w:rsidRPr="00766112">
          <w:rPr>
            <w:rStyle w:val="ae"/>
            <w:rFonts w:ascii="Times New Roman"/>
            <w:noProof/>
          </w:rPr>
          <w:t>The borrowed radio resources by the LCHs with LCH priority adjusted-data will be returned to the LCHs of lower priorities when the congestions are resolved for the LCHs with LCH priority-adjusted data.</w:t>
        </w:r>
      </w:hyperlink>
    </w:p>
    <w:p w14:paraId="6DB3C4A7" w14:textId="422A0EEA" w:rsidR="0018237D" w:rsidRPr="007F778D" w:rsidRDefault="00850976" w:rsidP="0045609D">
      <w:pPr>
        <w:overflowPunct w:val="0"/>
        <w:autoSpaceDE w:val="0"/>
        <w:autoSpaceDN w:val="0"/>
        <w:adjustRightInd w:val="0"/>
        <w:spacing w:after="120"/>
        <w:jc w:val="both"/>
        <w:textAlignment w:val="baseline"/>
        <w:rPr>
          <w:rFonts w:eastAsia="宋体"/>
          <w:bCs/>
          <w:lang w:eastAsia="zh-CN"/>
        </w:rPr>
      </w:pPr>
      <w:r>
        <w:rPr>
          <w:rFonts w:eastAsia="宋体"/>
          <w:lang w:eastAsia="zh-CN"/>
        </w:rPr>
        <w:fldChar w:fldCharType="end"/>
      </w:r>
      <w:r w:rsidR="00EC7806">
        <w:rPr>
          <w:rFonts w:eastAsia="宋体"/>
          <w:lang w:eastAsia="zh-CN"/>
        </w:rPr>
        <w:t>Based on the above discussions</w:t>
      </w:r>
      <w:r w:rsidR="001C2F9A">
        <w:rPr>
          <w:rFonts w:eastAsia="宋体"/>
          <w:lang w:eastAsia="zh-CN"/>
        </w:rPr>
        <w:t xml:space="preserve"> and the observations</w:t>
      </w:r>
      <w:r w:rsidR="00EC7806">
        <w:rPr>
          <w:rFonts w:eastAsia="宋体"/>
          <w:lang w:eastAsia="zh-CN"/>
        </w:rPr>
        <w:t xml:space="preserve">, </w:t>
      </w:r>
      <w:r w:rsidR="007F778D" w:rsidRPr="007F778D">
        <w:rPr>
          <w:rFonts w:eastAsia="宋体"/>
          <w:bCs/>
          <w:lang w:eastAsia="zh-CN"/>
        </w:rPr>
        <w:t>we have the following proposals</w:t>
      </w:r>
      <w:r w:rsidR="00E77837">
        <w:rPr>
          <w:rFonts w:eastAsia="宋体"/>
          <w:bCs/>
          <w:lang w:eastAsia="zh-CN"/>
        </w:rPr>
        <w:t xml:space="preserve"> regarding </w:t>
      </w:r>
      <w:r w:rsidR="00121A4A">
        <w:rPr>
          <w:rFonts w:eastAsia="宋体"/>
          <w:bCs/>
          <w:lang w:eastAsia="zh-CN"/>
        </w:rPr>
        <w:t xml:space="preserve">LCH priority-adjusted data transmission when </w:t>
      </w:r>
      <w:proofErr w:type="spellStart"/>
      <w:r w:rsidR="00121A4A">
        <w:rPr>
          <w:rFonts w:eastAsia="宋体" w:hint="eastAsia"/>
          <w:bCs/>
          <w:lang w:eastAsia="zh-CN"/>
        </w:rPr>
        <w:t>B</w:t>
      </w:r>
      <w:r w:rsidR="00121A4A">
        <w:rPr>
          <w:rFonts w:eastAsia="宋体"/>
          <w:bCs/>
          <w:lang w:eastAsia="zh-CN"/>
        </w:rPr>
        <w:t>j</w:t>
      </w:r>
      <w:proofErr w:type="spellEnd"/>
      <w:r w:rsidR="00121A4A">
        <w:rPr>
          <w:rFonts w:eastAsia="宋体"/>
          <w:bCs/>
          <w:lang w:eastAsia="zh-CN"/>
        </w:rPr>
        <w:t xml:space="preserve"> is negative</w:t>
      </w:r>
      <w:r w:rsidR="007F778D" w:rsidRPr="007F778D">
        <w:rPr>
          <w:rFonts w:eastAsia="宋体"/>
          <w:bCs/>
          <w:lang w:eastAsia="zh-CN"/>
        </w:rPr>
        <w:t>:</w:t>
      </w:r>
    </w:p>
    <w:p w14:paraId="692C063C" w14:textId="260F439C" w:rsidR="001726EB" w:rsidRDefault="0018237D" w:rsidP="0045609D">
      <w:pPr>
        <w:pStyle w:val="TOC1"/>
        <w:tabs>
          <w:tab w:val="left" w:pos="1200"/>
          <w:tab w:val="right" w:pos="9060"/>
        </w:tabs>
        <w:ind w:left="1200" w:hanging="1200"/>
        <w:jc w:val="both"/>
        <w:rPr>
          <w:rFonts w:eastAsiaTheme="minorEastAsia" w:hAnsiTheme="minorHAnsi" w:cstheme="minorBidi"/>
          <w:b w:val="0"/>
          <w:bCs w:val="0"/>
          <w:noProof/>
          <w:kern w:val="2"/>
          <w:sz w:val="21"/>
          <w:szCs w:val="22"/>
          <w:lang w:eastAsia="zh-CN"/>
        </w:rPr>
      </w:pPr>
      <w:r w:rsidRPr="007A6242">
        <w:rPr>
          <w:rFonts w:ascii="等线" w:eastAsia="宋体"/>
          <w:b w:val="0"/>
          <w:bCs w:val="0"/>
          <w:lang w:eastAsia="zh-CN"/>
        </w:rPr>
        <w:fldChar w:fldCharType="begin"/>
      </w:r>
      <w:r>
        <w:rPr>
          <w:rFonts w:eastAsia="宋体"/>
          <w:b w:val="0"/>
          <w:bCs w:val="0"/>
          <w:lang w:eastAsia="zh-CN"/>
        </w:rPr>
        <w:instrText xml:space="preserve"> TOC \n \p " " \h \z \t "</w:instrText>
      </w:r>
      <w:r>
        <w:rPr>
          <w:rFonts w:eastAsia="宋体"/>
          <w:b w:val="0"/>
          <w:bCs w:val="0"/>
          <w:lang w:eastAsia="zh-CN"/>
        </w:rPr>
        <w:instrText>样式</w:instrText>
      </w:r>
      <w:r>
        <w:rPr>
          <w:rFonts w:eastAsia="宋体"/>
          <w:b w:val="0"/>
          <w:bCs w:val="0"/>
          <w:lang w:eastAsia="zh-CN"/>
        </w:rPr>
        <w:instrText xml:space="preserve">3,3,Tdoc_Heading_1,1,Proposal,1" </w:instrText>
      </w:r>
      <w:r w:rsidRPr="007A6242">
        <w:rPr>
          <w:rFonts w:ascii="等线" w:eastAsia="宋体"/>
          <w:b w:val="0"/>
          <w:bCs w:val="0"/>
          <w:lang w:eastAsia="zh-CN"/>
        </w:rPr>
        <w:fldChar w:fldCharType="separate"/>
      </w:r>
      <w:hyperlink w:anchor="_Toc197681834" w:history="1">
        <w:r w:rsidR="001726EB" w:rsidRPr="00E435B9">
          <w:rPr>
            <w:rStyle w:val="ae"/>
            <w:rFonts w:ascii="Times New Roman"/>
            <w:noProof/>
          </w:rPr>
          <w:t>Proposal 1</w:t>
        </w:r>
        <w:r w:rsidR="001726EB">
          <w:rPr>
            <w:rFonts w:eastAsiaTheme="minorEastAsia" w:hAnsiTheme="minorHAnsi" w:cstheme="minorBidi"/>
            <w:b w:val="0"/>
            <w:bCs w:val="0"/>
            <w:noProof/>
            <w:kern w:val="2"/>
            <w:sz w:val="21"/>
            <w:szCs w:val="22"/>
            <w:lang w:eastAsia="zh-CN"/>
          </w:rPr>
          <w:tab/>
        </w:r>
        <w:r w:rsidR="001726EB" w:rsidRPr="00E435B9">
          <w:rPr>
            <w:rStyle w:val="ae"/>
            <w:rFonts w:ascii="Times New Roman"/>
            <w:noProof/>
          </w:rPr>
          <w:t xml:space="preserve">Support to temporarily allow UE to transmit LCH priority-adjusted data for an LCH when its </w:t>
        </w:r>
        <w:r w:rsidR="001726EB" w:rsidRPr="00E435B9">
          <w:rPr>
            <w:rStyle w:val="ae"/>
            <w:rFonts w:ascii="Times New Roman"/>
            <w:i/>
            <w:noProof/>
          </w:rPr>
          <w:t>Bj</w:t>
        </w:r>
        <w:r w:rsidR="001726EB" w:rsidRPr="00E435B9">
          <w:rPr>
            <w:rStyle w:val="ae"/>
            <w:rFonts w:ascii="Times New Roman"/>
            <w:noProof/>
          </w:rPr>
          <w:t xml:space="preserve"> is negative.</w:t>
        </w:r>
      </w:hyperlink>
    </w:p>
    <w:p w14:paraId="58F80B7B" w14:textId="7B4CA0C7" w:rsidR="001726EB" w:rsidRDefault="00454841" w:rsidP="0045609D">
      <w:pPr>
        <w:pStyle w:val="TOC1"/>
        <w:tabs>
          <w:tab w:val="left" w:pos="1200"/>
          <w:tab w:val="right" w:pos="9060"/>
        </w:tabs>
        <w:ind w:left="1200" w:hanging="1200"/>
        <w:jc w:val="both"/>
        <w:rPr>
          <w:rFonts w:eastAsiaTheme="minorEastAsia" w:hAnsiTheme="minorHAnsi" w:cstheme="minorBidi"/>
          <w:b w:val="0"/>
          <w:bCs w:val="0"/>
          <w:noProof/>
          <w:kern w:val="2"/>
          <w:sz w:val="21"/>
          <w:szCs w:val="22"/>
          <w:lang w:eastAsia="zh-CN"/>
        </w:rPr>
      </w:pPr>
      <w:hyperlink w:anchor="_Toc197681835" w:history="1">
        <w:r w:rsidR="001726EB" w:rsidRPr="00E435B9">
          <w:rPr>
            <w:rStyle w:val="ae"/>
            <w:rFonts w:ascii="Times New Roman"/>
            <w:noProof/>
          </w:rPr>
          <w:t>Proposal 2</w:t>
        </w:r>
        <w:r w:rsidR="001726EB">
          <w:rPr>
            <w:rFonts w:eastAsiaTheme="minorEastAsia" w:hAnsiTheme="minorHAnsi" w:cstheme="minorBidi"/>
            <w:b w:val="0"/>
            <w:bCs w:val="0"/>
            <w:noProof/>
            <w:kern w:val="2"/>
            <w:sz w:val="21"/>
            <w:szCs w:val="22"/>
            <w:lang w:eastAsia="zh-CN"/>
          </w:rPr>
          <w:tab/>
        </w:r>
        <w:r w:rsidR="001726EB" w:rsidRPr="00E435B9">
          <w:rPr>
            <w:rStyle w:val="ae"/>
            <w:rFonts w:ascii="Times New Roman"/>
            <w:noProof/>
          </w:rPr>
          <w:t xml:space="preserve">Introduce a configurable negative bound for </w:t>
        </w:r>
        <w:r w:rsidR="001726EB" w:rsidRPr="00E435B9">
          <w:rPr>
            <w:rStyle w:val="ae"/>
            <w:rFonts w:ascii="Times New Roman"/>
            <w:i/>
            <w:noProof/>
          </w:rPr>
          <w:t>Bj</w:t>
        </w:r>
        <w:r w:rsidR="001726EB" w:rsidRPr="00E435B9">
          <w:rPr>
            <w:rStyle w:val="ae"/>
            <w:rFonts w:ascii="Times New Roman"/>
            <w:noProof/>
          </w:rPr>
          <w:t xml:space="preserve"> per LCH for LCH priority-adjusted data transmission.</w:t>
        </w:r>
      </w:hyperlink>
    </w:p>
    <w:p w14:paraId="3EDD45CD" w14:textId="12CB2A6D" w:rsidR="001726EB" w:rsidRDefault="00454841" w:rsidP="0045609D">
      <w:pPr>
        <w:pStyle w:val="TOC1"/>
        <w:tabs>
          <w:tab w:val="left" w:pos="1200"/>
          <w:tab w:val="right" w:pos="9060"/>
        </w:tabs>
        <w:ind w:left="1200" w:hanging="1200"/>
        <w:jc w:val="both"/>
        <w:rPr>
          <w:rFonts w:eastAsiaTheme="minorEastAsia" w:hAnsiTheme="minorHAnsi" w:cstheme="minorBidi"/>
          <w:b w:val="0"/>
          <w:bCs w:val="0"/>
          <w:noProof/>
          <w:kern w:val="2"/>
          <w:sz w:val="21"/>
          <w:szCs w:val="22"/>
          <w:lang w:eastAsia="zh-CN"/>
        </w:rPr>
      </w:pPr>
      <w:hyperlink w:anchor="_Toc197681836" w:history="1">
        <w:r w:rsidR="001726EB" w:rsidRPr="00E435B9">
          <w:rPr>
            <w:rStyle w:val="ae"/>
            <w:rFonts w:ascii="Times New Roman"/>
            <w:noProof/>
          </w:rPr>
          <w:t>Proposal 3</w:t>
        </w:r>
        <w:r w:rsidR="001726EB">
          <w:rPr>
            <w:rFonts w:eastAsiaTheme="minorEastAsia" w:hAnsiTheme="minorHAnsi" w:cstheme="minorBidi"/>
            <w:b w:val="0"/>
            <w:bCs w:val="0"/>
            <w:noProof/>
            <w:kern w:val="2"/>
            <w:sz w:val="21"/>
            <w:szCs w:val="22"/>
            <w:lang w:eastAsia="zh-CN"/>
          </w:rPr>
          <w:tab/>
        </w:r>
        <w:r w:rsidR="001726EB" w:rsidRPr="00E435B9">
          <w:rPr>
            <w:rStyle w:val="ae"/>
            <w:rFonts w:ascii="Times New Roman"/>
            <w:noProof/>
          </w:rPr>
          <w:t xml:space="preserve">If a negative </w:t>
        </w:r>
        <w:r w:rsidR="001726EB" w:rsidRPr="00E435B9">
          <w:rPr>
            <w:rStyle w:val="ae"/>
            <w:rFonts w:ascii="Times New Roman"/>
            <w:i/>
            <w:noProof/>
          </w:rPr>
          <w:t>Bj</w:t>
        </w:r>
        <w:r w:rsidR="001726EB" w:rsidRPr="00E435B9">
          <w:rPr>
            <w:rStyle w:val="ae"/>
            <w:rFonts w:ascii="Times New Roman"/>
            <w:noProof/>
          </w:rPr>
          <w:t xml:space="preserve"> bound is configured for an LCH, the UE can transmit the LCH priority-adjusted data of the LCH when the corresponding </w:t>
        </w:r>
        <w:r w:rsidR="001726EB" w:rsidRPr="00E435B9">
          <w:rPr>
            <w:rStyle w:val="ae"/>
            <w:rFonts w:ascii="Times New Roman"/>
            <w:i/>
            <w:noProof/>
          </w:rPr>
          <w:t>Bj</w:t>
        </w:r>
        <w:r w:rsidR="001726EB" w:rsidRPr="00E435B9">
          <w:rPr>
            <w:rStyle w:val="ae"/>
            <w:rFonts w:ascii="Times New Roman"/>
            <w:noProof/>
          </w:rPr>
          <w:t xml:space="preserve"> is above its negative </w:t>
        </w:r>
        <w:r w:rsidR="001726EB" w:rsidRPr="00E435B9">
          <w:rPr>
            <w:rStyle w:val="ae"/>
            <w:rFonts w:ascii="Times New Roman"/>
            <w:i/>
            <w:noProof/>
          </w:rPr>
          <w:t>Bj</w:t>
        </w:r>
        <w:r w:rsidR="001726EB" w:rsidRPr="00E435B9">
          <w:rPr>
            <w:rStyle w:val="ae"/>
            <w:rFonts w:ascii="Times New Roman"/>
            <w:noProof/>
          </w:rPr>
          <w:t xml:space="preserve"> bound.</w:t>
        </w:r>
      </w:hyperlink>
    </w:p>
    <w:p w14:paraId="49CB9453" w14:textId="5A833D8C" w:rsidR="001726EB" w:rsidRDefault="00454841" w:rsidP="0045609D">
      <w:pPr>
        <w:pStyle w:val="TOC1"/>
        <w:tabs>
          <w:tab w:val="left" w:pos="1200"/>
          <w:tab w:val="right" w:pos="9060"/>
        </w:tabs>
        <w:ind w:left="1200" w:hanging="1200"/>
        <w:jc w:val="both"/>
        <w:rPr>
          <w:rFonts w:eastAsiaTheme="minorEastAsia" w:hAnsiTheme="minorHAnsi" w:cstheme="minorBidi"/>
          <w:b w:val="0"/>
          <w:bCs w:val="0"/>
          <w:noProof/>
          <w:kern w:val="2"/>
          <w:sz w:val="21"/>
          <w:szCs w:val="22"/>
          <w:lang w:eastAsia="zh-CN"/>
        </w:rPr>
      </w:pPr>
      <w:hyperlink w:anchor="_Toc197681837" w:history="1">
        <w:r w:rsidR="001726EB" w:rsidRPr="00E435B9">
          <w:rPr>
            <w:rStyle w:val="ae"/>
            <w:rFonts w:ascii="Times New Roman"/>
            <w:noProof/>
          </w:rPr>
          <w:t>Proposal 4</w:t>
        </w:r>
        <w:r w:rsidR="001726EB">
          <w:rPr>
            <w:rFonts w:eastAsiaTheme="minorEastAsia" w:hAnsiTheme="minorHAnsi" w:cstheme="minorBidi"/>
            <w:b w:val="0"/>
            <w:bCs w:val="0"/>
            <w:noProof/>
            <w:kern w:val="2"/>
            <w:sz w:val="21"/>
            <w:szCs w:val="22"/>
            <w:lang w:eastAsia="zh-CN"/>
          </w:rPr>
          <w:tab/>
        </w:r>
        <w:r w:rsidR="001726EB" w:rsidRPr="00E435B9">
          <w:rPr>
            <w:rStyle w:val="ae"/>
            <w:rFonts w:ascii="Times New Roman"/>
            <w:noProof/>
          </w:rPr>
          <w:t xml:space="preserve">The negative </w:t>
        </w:r>
        <w:r w:rsidR="001726EB" w:rsidRPr="00E435B9">
          <w:rPr>
            <w:rStyle w:val="ae"/>
            <w:rFonts w:ascii="Times New Roman"/>
            <w:i/>
            <w:noProof/>
          </w:rPr>
          <w:t>Bj</w:t>
        </w:r>
        <w:r w:rsidR="001726EB" w:rsidRPr="00E435B9">
          <w:rPr>
            <w:rStyle w:val="ae"/>
            <w:rFonts w:ascii="Times New Roman"/>
            <w:noProof/>
          </w:rPr>
          <w:t xml:space="preserve"> bound of an LCH is configured via a negative coefficient (in range [-1.0, 0)) of maximum </w:t>
        </w:r>
        <w:r w:rsidR="001726EB" w:rsidRPr="00E435B9">
          <w:rPr>
            <w:rStyle w:val="ae"/>
            <w:rFonts w:ascii="Times New Roman"/>
            <w:i/>
            <w:noProof/>
          </w:rPr>
          <w:t>Bj</w:t>
        </w:r>
        <w:r w:rsidR="001726EB" w:rsidRPr="00E435B9">
          <w:rPr>
            <w:rStyle w:val="ae"/>
            <w:rFonts w:ascii="Times New Roman"/>
            <w:noProof/>
          </w:rPr>
          <w:t xml:space="preserve"> value (i.e. PBR </w:t>
        </w:r>
        <w:r w:rsidR="001726EB" w:rsidRPr="00E435B9">
          <w:rPr>
            <w:rStyle w:val="ae"/>
            <w:noProof/>
            <w:lang w:eastAsia="ko-KR"/>
          </w:rPr>
          <w:t>×</w:t>
        </w:r>
        <w:r w:rsidR="001726EB" w:rsidRPr="00E435B9">
          <w:rPr>
            <w:rStyle w:val="ae"/>
            <w:rFonts w:ascii="Times New Roman"/>
            <w:noProof/>
          </w:rPr>
          <w:t xml:space="preserve"> BSD) of the LCH. The negative </w:t>
        </w:r>
        <w:r w:rsidR="001726EB" w:rsidRPr="00E435B9">
          <w:rPr>
            <w:rStyle w:val="ae"/>
            <w:rFonts w:ascii="Times New Roman"/>
            <w:i/>
            <w:noProof/>
          </w:rPr>
          <w:t>Bj</w:t>
        </w:r>
        <w:r w:rsidR="001726EB" w:rsidRPr="00E435B9">
          <w:rPr>
            <w:rStyle w:val="ae"/>
            <w:rFonts w:ascii="Times New Roman"/>
            <w:noProof/>
          </w:rPr>
          <w:t xml:space="preserve"> bound for the LCH is “negative </w:t>
        </w:r>
        <w:r w:rsidR="001726EB" w:rsidRPr="00E435B9">
          <w:rPr>
            <w:rStyle w:val="ae"/>
            <w:rFonts w:ascii="Times New Roman"/>
            <w:i/>
            <w:noProof/>
          </w:rPr>
          <w:t>Bj</w:t>
        </w:r>
        <w:r w:rsidR="001726EB" w:rsidRPr="00E435B9">
          <w:rPr>
            <w:rStyle w:val="ae"/>
            <w:rFonts w:ascii="Times New Roman"/>
            <w:noProof/>
          </w:rPr>
          <w:t xml:space="preserve"> coefficient </w:t>
        </w:r>
        <w:r w:rsidR="001726EB" w:rsidRPr="00E435B9">
          <w:rPr>
            <w:rStyle w:val="ae"/>
            <w:noProof/>
            <w:lang w:eastAsia="ko-KR"/>
          </w:rPr>
          <w:t>×</w:t>
        </w:r>
        <w:r w:rsidR="001726EB" w:rsidRPr="00E435B9">
          <w:rPr>
            <w:rStyle w:val="ae"/>
            <w:noProof/>
            <w:lang w:eastAsia="ko-KR"/>
          </w:rPr>
          <w:t xml:space="preserve"> </w:t>
        </w:r>
        <w:r w:rsidR="001726EB" w:rsidRPr="00E435B9">
          <w:rPr>
            <w:rStyle w:val="ae"/>
            <w:rFonts w:ascii="Times New Roman"/>
            <w:noProof/>
          </w:rPr>
          <w:t xml:space="preserve">PBR </w:t>
        </w:r>
        <w:r w:rsidR="001726EB" w:rsidRPr="00E435B9">
          <w:rPr>
            <w:rStyle w:val="ae"/>
            <w:noProof/>
            <w:lang w:eastAsia="ko-KR"/>
          </w:rPr>
          <w:t>×</w:t>
        </w:r>
        <w:r w:rsidR="001726EB" w:rsidRPr="00E435B9">
          <w:rPr>
            <w:rStyle w:val="ae"/>
            <w:rFonts w:ascii="Times New Roman"/>
            <w:noProof/>
          </w:rPr>
          <w:t xml:space="preserve"> BSD”.</w:t>
        </w:r>
      </w:hyperlink>
    </w:p>
    <w:p w14:paraId="22061F9A" w14:textId="73FAADD3" w:rsidR="001726EB" w:rsidRDefault="00454841" w:rsidP="0045609D">
      <w:pPr>
        <w:pStyle w:val="TOC1"/>
        <w:tabs>
          <w:tab w:val="left" w:pos="1200"/>
          <w:tab w:val="right" w:pos="9060"/>
        </w:tabs>
        <w:ind w:left="1200" w:hanging="1200"/>
        <w:jc w:val="both"/>
        <w:rPr>
          <w:rFonts w:eastAsiaTheme="minorEastAsia" w:hAnsiTheme="minorHAnsi" w:cstheme="minorBidi"/>
          <w:b w:val="0"/>
          <w:bCs w:val="0"/>
          <w:noProof/>
          <w:kern w:val="2"/>
          <w:sz w:val="21"/>
          <w:szCs w:val="22"/>
          <w:lang w:eastAsia="zh-CN"/>
        </w:rPr>
      </w:pPr>
      <w:hyperlink w:anchor="_Toc197681838" w:history="1">
        <w:r w:rsidR="001726EB" w:rsidRPr="00E435B9">
          <w:rPr>
            <w:rStyle w:val="ae"/>
            <w:rFonts w:ascii="Times New Roman"/>
            <w:noProof/>
          </w:rPr>
          <w:t>Proposal 5</w:t>
        </w:r>
        <w:r w:rsidR="001726EB">
          <w:rPr>
            <w:rFonts w:eastAsiaTheme="minorEastAsia" w:hAnsiTheme="minorHAnsi" w:cstheme="minorBidi"/>
            <w:b w:val="0"/>
            <w:bCs w:val="0"/>
            <w:noProof/>
            <w:kern w:val="2"/>
            <w:sz w:val="21"/>
            <w:szCs w:val="22"/>
            <w:lang w:eastAsia="zh-CN"/>
          </w:rPr>
          <w:tab/>
        </w:r>
        <w:r w:rsidR="001726EB" w:rsidRPr="00E435B9">
          <w:rPr>
            <w:rStyle w:val="ae"/>
            <w:rFonts w:ascii="Times New Roman"/>
            <w:noProof/>
          </w:rPr>
          <w:t>If the above proposals are agreeable, RAN2 to consider the text proposals for RRC and MAC attached in Annex A and Annex B.</w:t>
        </w:r>
      </w:hyperlink>
    </w:p>
    <w:p w14:paraId="4B569E94" w14:textId="2090AC3B" w:rsidR="000D4C0A" w:rsidRDefault="0018237D" w:rsidP="0045609D">
      <w:pPr>
        <w:pStyle w:val="TOC1"/>
        <w:tabs>
          <w:tab w:val="left" w:pos="1200"/>
          <w:tab w:val="right" w:pos="9060"/>
        </w:tabs>
        <w:ind w:left="1200" w:hanging="1200"/>
        <w:jc w:val="both"/>
        <w:rPr>
          <w:b w:val="0"/>
          <w:bCs w:val="0"/>
          <w:sz w:val="36"/>
        </w:rPr>
        <w:sectPr w:rsidR="000D4C0A" w:rsidSect="00EC3CB3">
          <w:headerReference w:type="default" r:id="rId12"/>
          <w:pgSz w:w="11906" w:h="16838"/>
          <w:pgMar w:top="1418" w:right="1418" w:bottom="1418" w:left="1418" w:header="709" w:footer="709" w:gutter="0"/>
          <w:cols w:space="720"/>
          <w:docGrid w:linePitch="360"/>
        </w:sectPr>
      </w:pPr>
      <w:r w:rsidRPr="007A6242">
        <w:fldChar w:fldCharType="end"/>
      </w:r>
    </w:p>
    <w:p w14:paraId="3C0903F1" w14:textId="542BC31A" w:rsidR="005F2042" w:rsidRDefault="000D4C0A" w:rsidP="0059217F">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lastRenderedPageBreak/>
        <w:t>A</w:t>
      </w:r>
      <w:r w:rsidR="0059217F" w:rsidRPr="0059217F">
        <w:rPr>
          <w:rFonts w:cs="Times New Roman" w:hint="eastAsia"/>
          <w:b w:val="0"/>
          <w:bCs w:val="0"/>
          <w:kern w:val="0"/>
          <w:sz w:val="36"/>
          <w:szCs w:val="20"/>
        </w:rPr>
        <w:t>nnex</w:t>
      </w:r>
      <w:r w:rsidR="0059217F" w:rsidRPr="0059217F">
        <w:rPr>
          <w:rFonts w:cs="Times New Roman"/>
          <w:b w:val="0"/>
          <w:bCs w:val="0"/>
          <w:kern w:val="0"/>
          <w:sz w:val="36"/>
          <w:szCs w:val="20"/>
        </w:rPr>
        <w:t xml:space="preserve"> </w:t>
      </w:r>
      <w:r w:rsidR="0059217F" w:rsidRPr="0059217F">
        <w:rPr>
          <w:rFonts w:cs="Times New Roman" w:hint="eastAsia"/>
          <w:b w:val="0"/>
          <w:bCs w:val="0"/>
          <w:kern w:val="0"/>
          <w:sz w:val="36"/>
          <w:szCs w:val="20"/>
        </w:rPr>
        <w:t>A</w:t>
      </w:r>
      <w:r w:rsidR="0059217F" w:rsidRPr="0059217F">
        <w:rPr>
          <w:rFonts w:cs="Times New Roman" w:hint="eastAsia"/>
          <w:b w:val="0"/>
          <w:bCs w:val="0"/>
          <w:kern w:val="0"/>
          <w:sz w:val="36"/>
          <w:szCs w:val="20"/>
        </w:rPr>
        <w:t>：</w:t>
      </w:r>
      <w:r w:rsidR="0059217F" w:rsidRPr="0059217F">
        <w:rPr>
          <w:rFonts w:cs="Times New Roman"/>
          <w:b w:val="0"/>
          <w:bCs w:val="0"/>
          <w:kern w:val="0"/>
          <w:sz w:val="36"/>
          <w:szCs w:val="20"/>
        </w:rPr>
        <w:t>Text proposal for RRC</w:t>
      </w:r>
    </w:p>
    <w:p w14:paraId="22E7D1CF" w14:textId="139EFD95" w:rsidR="009F5BA6" w:rsidRDefault="009F5BA6" w:rsidP="005A3ECB">
      <w:pPr>
        <w:rPr>
          <w:rFonts w:eastAsia="宋体"/>
          <w:b/>
          <w:sz w:val="21"/>
          <w:lang w:eastAsia="zh-CN"/>
        </w:rPr>
      </w:pPr>
      <w:r w:rsidRPr="009F5BA6">
        <w:rPr>
          <w:rFonts w:eastAsia="宋体" w:hint="eastAsia"/>
          <w:b/>
          <w:sz w:val="21"/>
          <w:lang w:eastAsia="zh-CN"/>
        </w:rPr>
        <w:t>B</w:t>
      </w:r>
      <w:r w:rsidRPr="009F5BA6">
        <w:rPr>
          <w:rFonts w:eastAsia="宋体"/>
          <w:b/>
          <w:sz w:val="21"/>
          <w:lang w:eastAsia="zh-CN"/>
        </w:rPr>
        <w:t>aseline of the TP</w:t>
      </w:r>
      <w:r>
        <w:rPr>
          <w:rFonts w:eastAsia="宋体"/>
          <w:b/>
          <w:sz w:val="21"/>
          <w:lang w:eastAsia="zh-CN"/>
        </w:rPr>
        <w:t>:</w:t>
      </w:r>
      <w:r w:rsidR="006D4DBF">
        <w:rPr>
          <w:rFonts w:eastAsia="宋体"/>
          <w:b/>
          <w:sz w:val="21"/>
          <w:lang w:eastAsia="zh-CN"/>
        </w:rPr>
        <w:t xml:space="preserve"> </w:t>
      </w:r>
      <w:r w:rsidR="006D4DBF" w:rsidRPr="006D4DBF">
        <w:rPr>
          <w:rFonts w:eastAsia="宋体"/>
          <w:b/>
          <w:sz w:val="21"/>
          <w:lang w:eastAsia="zh-CN"/>
        </w:rPr>
        <w:t>R2-250xxxx Running RRC CR for R19 XR_v02_Rapp</w:t>
      </w:r>
      <w:r w:rsidR="000864EB" w:rsidRPr="005A3ECB">
        <w:rPr>
          <w:rFonts w:eastAsia="宋体"/>
          <w:b/>
          <w:lang w:eastAsia="zh-CN"/>
        </w:rPr>
        <w:t>.docx</w:t>
      </w:r>
      <w:r w:rsidR="006B20CD">
        <w:rPr>
          <w:rFonts w:eastAsia="宋体"/>
          <w:b/>
          <w:lang w:eastAsia="zh-CN"/>
        </w:rPr>
        <w:t xml:space="preserve"> </w:t>
      </w:r>
      <w:r w:rsidR="006B20CD">
        <w:rPr>
          <w:rFonts w:eastAsia="宋体" w:hint="eastAsia"/>
          <w:b/>
          <w:lang w:eastAsia="zh-CN"/>
        </w:rPr>
        <w:t>in</w:t>
      </w:r>
      <w:r w:rsidR="006B20CD">
        <w:rPr>
          <w:rFonts w:eastAsia="宋体"/>
          <w:b/>
          <w:lang w:eastAsia="zh-CN"/>
        </w:rPr>
        <w:t xml:space="preserve"> </w:t>
      </w:r>
      <w:r w:rsidR="006B20CD">
        <w:rPr>
          <w:rFonts w:eastAsia="宋体"/>
          <w:b/>
          <w:lang w:eastAsia="zh-CN"/>
        </w:rPr>
        <w:fldChar w:fldCharType="begin"/>
      </w:r>
      <w:r w:rsidR="006B20CD">
        <w:rPr>
          <w:rFonts w:eastAsia="宋体"/>
          <w:b/>
          <w:lang w:eastAsia="zh-CN"/>
        </w:rPr>
        <w:instrText xml:space="preserve"> REF _Ref197681234 \r \h </w:instrText>
      </w:r>
      <w:r w:rsidR="006B20CD">
        <w:rPr>
          <w:rFonts w:eastAsia="宋体"/>
          <w:b/>
          <w:lang w:eastAsia="zh-CN"/>
        </w:rPr>
      </w:r>
      <w:r w:rsidR="006B20CD">
        <w:rPr>
          <w:rFonts w:eastAsia="宋体"/>
          <w:b/>
          <w:lang w:eastAsia="zh-CN"/>
        </w:rPr>
        <w:fldChar w:fldCharType="separate"/>
      </w:r>
      <w:r w:rsidR="006B20CD">
        <w:rPr>
          <w:rFonts w:eastAsia="宋体"/>
          <w:b/>
          <w:lang w:eastAsia="zh-CN"/>
        </w:rPr>
        <w:t>[2]</w:t>
      </w:r>
      <w:r w:rsidR="006B20CD">
        <w:rPr>
          <w:rFonts w:eastAsia="宋体"/>
          <w:b/>
          <w:lang w:eastAsia="zh-CN"/>
        </w:rPr>
        <w:fldChar w:fldCharType="end"/>
      </w:r>
      <w:r w:rsidR="006B20CD">
        <w:rPr>
          <w:rFonts w:eastAsia="宋体"/>
          <w:b/>
          <w:lang w:eastAsia="zh-CN"/>
        </w:rPr>
        <w:t>.</w:t>
      </w:r>
    </w:p>
    <w:p w14:paraId="4A8CE876" w14:textId="77777777" w:rsidR="009F5BA6" w:rsidRPr="009F5BA6" w:rsidRDefault="009F5BA6" w:rsidP="005A3ECB">
      <w:pPr>
        <w:rPr>
          <w:rFonts w:eastAsia="宋体"/>
          <w:b/>
          <w:lang w:eastAsia="zh-CN"/>
        </w:rPr>
      </w:pPr>
    </w:p>
    <w:p w14:paraId="3B476F75" w14:textId="34830F1E" w:rsidR="005A3ECB" w:rsidRDefault="005A3ECB" w:rsidP="005A3ECB">
      <w:pPr>
        <w:rPr>
          <w:rFonts w:eastAsiaTheme="minorEastAsia"/>
          <w:lang w:eastAsia="zh-CN"/>
        </w:rPr>
      </w:pPr>
      <w:r w:rsidRPr="005A3ECB">
        <w:rPr>
          <w:rFonts w:eastAsia="宋体" w:hint="eastAsia"/>
          <w:lang w:eastAsia="zh-CN"/>
        </w:rPr>
        <w:t>*</w:t>
      </w:r>
      <w:r w:rsidRPr="005A3ECB">
        <w:rPr>
          <w:rFonts w:eastAsia="宋体"/>
          <w:lang w:eastAsia="zh-CN"/>
        </w:rPr>
        <w:t>************************************************start of change********************************************************</w:t>
      </w:r>
    </w:p>
    <w:p w14:paraId="74C7DA60" w14:textId="77777777" w:rsidR="00DA08BB" w:rsidRPr="00DA08BB" w:rsidRDefault="00DA08BB" w:rsidP="0065389F">
      <w:pPr>
        <w:keepNext/>
        <w:keepLines/>
        <w:overflowPunct w:val="0"/>
        <w:autoSpaceDE w:val="0"/>
        <w:autoSpaceDN w:val="0"/>
        <w:adjustRightInd w:val="0"/>
        <w:spacing w:before="120" w:after="180"/>
        <w:textAlignment w:val="baseline"/>
        <w:outlineLvl w:val="2"/>
        <w:rPr>
          <w:rFonts w:ascii="Arial" w:hAnsi="Arial"/>
          <w:sz w:val="28"/>
          <w:szCs w:val="20"/>
          <w:lang w:val="en-GB" w:eastAsia="ja-JP"/>
        </w:rPr>
      </w:pPr>
      <w:r w:rsidRPr="00DA08BB">
        <w:rPr>
          <w:rFonts w:ascii="Arial" w:hAnsi="Arial"/>
          <w:sz w:val="28"/>
          <w:szCs w:val="20"/>
          <w:lang w:val="en-GB" w:eastAsia="ja-JP"/>
        </w:rPr>
        <w:t>6.3.2</w:t>
      </w:r>
      <w:r w:rsidRPr="00DA08BB">
        <w:rPr>
          <w:rFonts w:ascii="Arial" w:hAnsi="Arial"/>
          <w:sz w:val="28"/>
          <w:szCs w:val="20"/>
          <w:lang w:val="en-GB" w:eastAsia="ja-JP"/>
        </w:rPr>
        <w:tab/>
        <w:t>Radio resource control information elements</w:t>
      </w:r>
    </w:p>
    <w:p w14:paraId="32118605" w14:textId="77777777" w:rsidR="00DA08BB" w:rsidRPr="00DA08BB" w:rsidRDefault="00DA08BB" w:rsidP="00DA08BB">
      <w:pPr>
        <w:keepNext/>
        <w:keepLines/>
        <w:overflowPunct w:val="0"/>
        <w:autoSpaceDE w:val="0"/>
        <w:autoSpaceDN w:val="0"/>
        <w:adjustRightInd w:val="0"/>
        <w:spacing w:before="120" w:after="180"/>
        <w:ind w:left="1418" w:hanging="1418"/>
        <w:textAlignment w:val="baseline"/>
        <w:outlineLvl w:val="3"/>
        <w:rPr>
          <w:rFonts w:ascii="Arial" w:eastAsia="宋体" w:hAnsi="Arial"/>
          <w:sz w:val="24"/>
          <w:szCs w:val="20"/>
          <w:lang w:val="en-GB" w:eastAsia="zh-CN"/>
        </w:rPr>
      </w:pPr>
      <w:r w:rsidRPr="00DA08BB">
        <w:rPr>
          <w:rFonts w:ascii="Arial" w:eastAsia="MS Mincho" w:hAnsi="Arial"/>
          <w:sz w:val="24"/>
          <w:szCs w:val="20"/>
          <w:lang w:val="en-GB" w:eastAsia="zh-CN"/>
        </w:rPr>
        <w:t>–</w:t>
      </w:r>
      <w:r w:rsidRPr="00DA08BB">
        <w:rPr>
          <w:rFonts w:ascii="Arial" w:eastAsia="宋体" w:hAnsi="Arial"/>
          <w:sz w:val="24"/>
          <w:szCs w:val="20"/>
          <w:lang w:val="en-GB" w:eastAsia="zh-CN"/>
        </w:rPr>
        <w:tab/>
      </w:r>
      <w:proofErr w:type="spellStart"/>
      <w:r w:rsidRPr="00DA08BB">
        <w:rPr>
          <w:rFonts w:ascii="Arial" w:eastAsia="宋体" w:hAnsi="Arial"/>
          <w:i/>
          <w:sz w:val="24"/>
          <w:szCs w:val="20"/>
          <w:lang w:val="en-GB" w:eastAsia="zh-CN"/>
        </w:rPr>
        <w:t>LogicalChannelConfig</w:t>
      </w:r>
      <w:proofErr w:type="spellEnd"/>
    </w:p>
    <w:p w14:paraId="654F2C14" w14:textId="77777777" w:rsidR="00DA08BB" w:rsidRPr="00DA08BB" w:rsidRDefault="00DA08BB" w:rsidP="00DA08BB">
      <w:pPr>
        <w:overflowPunct w:val="0"/>
        <w:autoSpaceDE w:val="0"/>
        <w:autoSpaceDN w:val="0"/>
        <w:adjustRightInd w:val="0"/>
        <w:spacing w:after="180"/>
        <w:textAlignment w:val="baseline"/>
        <w:rPr>
          <w:rFonts w:eastAsia="宋体"/>
          <w:szCs w:val="20"/>
          <w:lang w:val="en-GB" w:eastAsia="zh-CN"/>
        </w:rPr>
      </w:pPr>
      <w:r w:rsidRPr="00DA08BB">
        <w:rPr>
          <w:rFonts w:eastAsia="宋体"/>
          <w:szCs w:val="20"/>
          <w:lang w:val="en-GB" w:eastAsia="zh-CN"/>
        </w:rPr>
        <w:t xml:space="preserve">The IE </w:t>
      </w:r>
      <w:proofErr w:type="spellStart"/>
      <w:r w:rsidRPr="00DA08BB">
        <w:rPr>
          <w:rFonts w:eastAsia="宋体"/>
          <w:i/>
          <w:szCs w:val="20"/>
          <w:lang w:val="en-GB" w:eastAsia="zh-CN"/>
        </w:rPr>
        <w:t>LogicalChannelConfig</w:t>
      </w:r>
      <w:proofErr w:type="spellEnd"/>
      <w:r w:rsidRPr="00DA08BB">
        <w:rPr>
          <w:rFonts w:eastAsia="宋体"/>
          <w:szCs w:val="20"/>
          <w:lang w:val="en-GB" w:eastAsia="zh-CN"/>
        </w:rPr>
        <w:t xml:space="preserve"> is used to configure the logical channel parameters.</w:t>
      </w:r>
    </w:p>
    <w:p w14:paraId="295AF94C" w14:textId="77777777" w:rsidR="00DA08BB" w:rsidRPr="00DA08BB" w:rsidRDefault="00DA08BB" w:rsidP="00DA08BB">
      <w:pPr>
        <w:keepNext/>
        <w:keepLines/>
        <w:overflowPunct w:val="0"/>
        <w:autoSpaceDE w:val="0"/>
        <w:autoSpaceDN w:val="0"/>
        <w:adjustRightInd w:val="0"/>
        <w:spacing w:before="60" w:after="180"/>
        <w:jc w:val="center"/>
        <w:textAlignment w:val="baseline"/>
        <w:rPr>
          <w:rFonts w:ascii="Arial" w:eastAsia="宋体" w:hAnsi="Arial"/>
          <w:b/>
          <w:szCs w:val="20"/>
          <w:lang w:val="en-GB" w:eastAsia="zh-CN"/>
        </w:rPr>
      </w:pPr>
      <w:proofErr w:type="spellStart"/>
      <w:r w:rsidRPr="00DA08BB">
        <w:rPr>
          <w:rFonts w:ascii="Arial" w:hAnsi="Arial"/>
          <w:b/>
          <w:i/>
          <w:szCs w:val="20"/>
          <w:lang w:val="en-GB" w:eastAsia="zh-CN"/>
        </w:rPr>
        <w:t>LogicalChannelConfig</w:t>
      </w:r>
      <w:proofErr w:type="spellEnd"/>
      <w:r w:rsidRPr="00DA08BB">
        <w:rPr>
          <w:rFonts w:ascii="Arial" w:hAnsi="Arial"/>
          <w:b/>
          <w:szCs w:val="20"/>
          <w:lang w:val="en-GB" w:eastAsia="zh-CN"/>
        </w:rPr>
        <w:t xml:space="preserve"> information element</w:t>
      </w:r>
    </w:p>
    <w:p w14:paraId="221AA005" w14:textId="77777777" w:rsidR="00DA08BB" w:rsidRPr="00DA08BB" w:rsidRDefault="00DA08BB" w:rsidP="00DA0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A08BB">
        <w:rPr>
          <w:rFonts w:ascii="Courier New" w:hAnsi="Courier New"/>
          <w:noProof/>
          <w:color w:val="808080"/>
          <w:sz w:val="16"/>
          <w:szCs w:val="20"/>
          <w:lang w:val="en-GB" w:eastAsia="en-GB"/>
        </w:rPr>
        <w:t>-- ASN1START</w:t>
      </w:r>
    </w:p>
    <w:p w14:paraId="72799743" w14:textId="77777777" w:rsidR="00DA08BB" w:rsidRPr="00DA08BB" w:rsidRDefault="00DA08BB" w:rsidP="00DA0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A08BB">
        <w:rPr>
          <w:rFonts w:ascii="Courier New" w:hAnsi="Courier New"/>
          <w:noProof/>
          <w:color w:val="808080"/>
          <w:sz w:val="16"/>
          <w:szCs w:val="20"/>
          <w:lang w:val="en-GB" w:eastAsia="en-GB"/>
        </w:rPr>
        <w:t>-- TAG-LOGICALCHANNELCONFIG-START</w:t>
      </w:r>
    </w:p>
    <w:p w14:paraId="3DACCF10" w14:textId="77777777" w:rsidR="00DA08BB" w:rsidRPr="00DA08BB" w:rsidRDefault="00DA08BB" w:rsidP="00DA0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9907E0B" w14:textId="77777777" w:rsidR="00DA08BB" w:rsidRPr="00DA08BB" w:rsidRDefault="00DA08BB" w:rsidP="00DA0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A08BB">
        <w:rPr>
          <w:rFonts w:ascii="Courier New" w:hAnsi="Courier New"/>
          <w:noProof/>
          <w:sz w:val="16"/>
          <w:szCs w:val="20"/>
          <w:lang w:val="en-GB" w:eastAsia="en-GB"/>
        </w:rPr>
        <w:t xml:space="preserve">LogicalChannelConfig ::=            </w:t>
      </w:r>
      <w:r w:rsidRPr="00DA08BB">
        <w:rPr>
          <w:rFonts w:ascii="Courier New" w:hAnsi="Courier New"/>
          <w:noProof/>
          <w:color w:val="993366"/>
          <w:sz w:val="16"/>
          <w:szCs w:val="20"/>
          <w:lang w:val="en-GB" w:eastAsia="en-GB"/>
        </w:rPr>
        <w:t>SEQUENCE</w:t>
      </w:r>
      <w:r w:rsidRPr="00DA08BB">
        <w:rPr>
          <w:rFonts w:ascii="Courier New" w:hAnsi="Courier New"/>
          <w:noProof/>
          <w:sz w:val="16"/>
          <w:szCs w:val="20"/>
          <w:lang w:val="en-GB" w:eastAsia="en-GB"/>
        </w:rPr>
        <w:t xml:space="preserve"> {</w:t>
      </w:r>
    </w:p>
    <w:p w14:paraId="27402EAF" w14:textId="77777777" w:rsidR="00DA08BB" w:rsidRPr="00DA08BB" w:rsidRDefault="00DA08BB" w:rsidP="00DA0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A08BB">
        <w:rPr>
          <w:rFonts w:ascii="Courier New" w:hAnsi="Courier New"/>
          <w:noProof/>
          <w:sz w:val="16"/>
          <w:szCs w:val="20"/>
          <w:lang w:val="en-GB" w:eastAsia="en-GB"/>
        </w:rPr>
        <w:t xml:space="preserve">    ul-SpecificParameters               </w:t>
      </w:r>
      <w:r w:rsidRPr="00DA08BB">
        <w:rPr>
          <w:rFonts w:ascii="Courier New" w:hAnsi="Courier New"/>
          <w:noProof/>
          <w:color w:val="993366"/>
          <w:sz w:val="16"/>
          <w:szCs w:val="20"/>
          <w:lang w:val="en-GB" w:eastAsia="en-GB"/>
        </w:rPr>
        <w:t>SEQUENCE</w:t>
      </w:r>
      <w:r w:rsidRPr="00DA08BB">
        <w:rPr>
          <w:rFonts w:ascii="Courier New" w:hAnsi="Courier New"/>
          <w:noProof/>
          <w:sz w:val="16"/>
          <w:szCs w:val="20"/>
          <w:lang w:val="en-GB" w:eastAsia="en-GB"/>
        </w:rPr>
        <w:t xml:space="preserve"> {</w:t>
      </w:r>
    </w:p>
    <w:p w14:paraId="644BBC60" w14:textId="77777777" w:rsidR="00DA08BB" w:rsidRPr="00DA08BB" w:rsidRDefault="00DA08BB" w:rsidP="00DA0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A08BB">
        <w:rPr>
          <w:rFonts w:ascii="Courier New" w:hAnsi="Courier New"/>
          <w:noProof/>
          <w:sz w:val="16"/>
          <w:szCs w:val="20"/>
          <w:lang w:val="en-GB" w:eastAsia="en-GB"/>
        </w:rPr>
        <w:t xml:space="preserve">        priority                            </w:t>
      </w:r>
      <w:r w:rsidRPr="00DA08BB">
        <w:rPr>
          <w:rFonts w:ascii="Courier New" w:hAnsi="Courier New"/>
          <w:noProof/>
          <w:color w:val="993366"/>
          <w:sz w:val="16"/>
          <w:szCs w:val="20"/>
          <w:lang w:val="en-GB" w:eastAsia="en-GB"/>
        </w:rPr>
        <w:t>INTEGER</w:t>
      </w:r>
      <w:r w:rsidRPr="00DA08BB">
        <w:rPr>
          <w:rFonts w:ascii="Courier New" w:hAnsi="Courier New"/>
          <w:noProof/>
          <w:sz w:val="16"/>
          <w:szCs w:val="20"/>
          <w:lang w:val="en-GB" w:eastAsia="en-GB"/>
        </w:rPr>
        <w:t xml:space="preserve"> (1..16),</w:t>
      </w:r>
    </w:p>
    <w:p w14:paraId="48868FAF" w14:textId="77777777" w:rsidR="00DA08BB" w:rsidRPr="00DA08BB" w:rsidRDefault="00DA08BB" w:rsidP="00DA0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A08BB">
        <w:rPr>
          <w:rFonts w:ascii="Courier New" w:hAnsi="Courier New"/>
          <w:noProof/>
          <w:sz w:val="16"/>
          <w:szCs w:val="20"/>
          <w:lang w:val="en-GB" w:eastAsia="en-GB"/>
        </w:rPr>
        <w:t xml:space="preserve">        prioritisedBitRate                  </w:t>
      </w:r>
      <w:r w:rsidRPr="00DA08BB">
        <w:rPr>
          <w:rFonts w:ascii="Courier New" w:hAnsi="Courier New"/>
          <w:noProof/>
          <w:color w:val="993366"/>
          <w:sz w:val="16"/>
          <w:szCs w:val="20"/>
          <w:lang w:val="en-GB" w:eastAsia="en-GB"/>
        </w:rPr>
        <w:t>ENUMERATED</w:t>
      </w:r>
      <w:r w:rsidRPr="00DA08BB">
        <w:rPr>
          <w:rFonts w:ascii="Courier New" w:hAnsi="Courier New"/>
          <w:noProof/>
          <w:sz w:val="16"/>
          <w:szCs w:val="20"/>
          <w:lang w:val="en-GB" w:eastAsia="en-GB"/>
        </w:rPr>
        <w:t xml:space="preserve"> {kBps0, kBps8, kBps16, kBps32, kBps64, kBps128, kBps256, kBps512,</w:t>
      </w:r>
    </w:p>
    <w:p w14:paraId="6D42FA1F" w14:textId="77777777" w:rsidR="00DA08BB" w:rsidRPr="00DA08BB" w:rsidRDefault="00DA08BB" w:rsidP="00DA0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A08BB">
        <w:rPr>
          <w:rFonts w:ascii="Courier New" w:hAnsi="Courier New"/>
          <w:noProof/>
          <w:sz w:val="16"/>
          <w:szCs w:val="20"/>
          <w:lang w:val="en-GB" w:eastAsia="en-GB"/>
        </w:rPr>
        <w:t xml:space="preserve">                                            kBps1024, kBps2048, kBps4096, kBps8192, kBps16384, kBps32768, kBps65536, infinity},</w:t>
      </w:r>
    </w:p>
    <w:p w14:paraId="3D827764" w14:textId="77777777" w:rsidR="00DA08BB" w:rsidRPr="00DA08BB" w:rsidRDefault="00DA08BB" w:rsidP="00DA0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A08BB">
        <w:rPr>
          <w:rFonts w:ascii="Courier New" w:hAnsi="Courier New"/>
          <w:noProof/>
          <w:sz w:val="16"/>
          <w:szCs w:val="20"/>
          <w:lang w:val="en-GB" w:eastAsia="en-GB"/>
        </w:rPr>
        <w:t xml:space="preserve">        bucketSizeDuration                  </w:t>
      </w:r>
      <w:r w:rsidRPr="00DA08BB">
        <w:rPr>
          <w:rFonts w:ascii="Courier New" w:hAnsi="Courier New"/>
          <w:noProof/>
          <w:color w:val="993366"/>
          <w:sz w:val="16"/>
          <w:szCs w:val="20"/>
          <w:lang w:val="en-GB" w:eastAsia="en-GB"/>
        </w:rPr>
        <w:t>ENUMERATED</w:t>
      </w:r>
      <w:r w:rsidRPr="00DA08BB">
        <w:rPr>
          <w:rFonts w:ascii="Courier New" w:hAnsi="Courier New"/>
          <w:noProof/>
          <w:sz w:val="16"/>
          <w:szCs w:val="20"/>
          <w:lang w:val="en-GB" w:eastAsia="en-GB"/>
        </w:rPr>
        <w:t xml:space="preserve"> {ms5, ms10, ms20, ms50, ms100, ms150, ms300, ms500, ms1000,</w:t>
      </w:r>
    </w:p>
    <w:p w14:paraId="512B022E" w14:textId="77777777" w:rsidR="00DA08BB" w:rsidRPr="00DA08BB" w:rsidRDefault="00DA08BB" w:rsidP="00DA0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A08BB">
        <w:rPr>
          <w:rFonts w:ascii="Courier New" w:hAnsi="Courier New"/>
          <w:noProof/>
          <w:sz w:val="16"/>
          <w:szCs w:val="20"/>
          <w:lang w:val="en-GB" w:eastAsia="en-GB"/>
        </w:rPr>
        <w:t xml:space="preserve">                                                            spare7, spare6, spare5, spare4, spare3,spare2, spare1},</w:t>
      </w:r>
    </w:p>
    <w:p w14:paraId="79FF8A28" w14:textId="77777777" w:rsidR="00DA08BB" w:rsidRPr="00DA08BB" w:rsidRDefault="00DA08BB" w:rsidP="00DA0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A08BB">
        <w:rPr>
          <w:rFonts w:ascii="Courier New" w:hAnsi="Courier New"/>
          <w:noProof/>
          <w:sz w:val="16"/>
          <w:szCs w:val="20"/>
          <w:lang w:val="en-GB" w:eastAsia="en-GB"/>
        </w:rPr>
        <w:t xml:space="preserve">        allowedServingCells                 </w:t>
      </w:r>
      <w:r w:rsidRPr="00DA08BB">
        <w:rPr>
          <w:rFonts w:ascii="Courier New" w:hAnsi="Courier New"/>
          <w:noProof/>
          <w:color w:val="993366"/>
          <w:sz w:val="16"/>
          <w:szCs w:val="20"/>
          <w:lang w:val="en-GB" w:eastAsia="en-GB"/>
        </w:rPr>
        <w:t>SEQUENCE</w:t>
      </w:r>
      <w:r w:rsidRPr="00DA08BB">
        <w:rPr>
          <w:rFonts w:ascii="Courier New" w:hAnsi="Courier New"/>
          <w:noProof/>
          <w:sz w:val="16"/>
          <w:szCs w:val="20"/>
          <w:lang w:val="en-GB" w:eastAsia="en-GB"/>
        </w:rPr>
        <w:t xml:space="preserve"> (</w:t>
      </w:r>
      <w:r w:rsidRPr="00DA08BB">
        <w:rPr>
          <w:rFonts w:ascii="Courier New" w:hAnsi="Courier New"/>
          <w:noProof/>
          <w:color w:val="993366"/>
          <w:sz w:val="16"/>
          <w:szCs w:val="20"/>
          <w:lang w:val="en-GB" w:eastAsia="en-GB"/>
        </w:rPr>
        <w:t>SIZE</w:t>
      </w:r>
      <w:r w:rsidRPr="00DA08BB">
        <w:rPr>
          <w:rFonts w:ascii="Courier New" w:hAnsi="Courier New"/>
          <w:noProof/>
          <w:sz w:val="16"/>
          <w:szCs w:val="20"/>
          <w:lang w:val="en-GB" w:eastAsia="en-GB"/>
        </w:rPr>
        <w:t xml:space="preserve"> (1..maxNrofServingCells-1))</w:t>
      </w:r>
      <w:r w:rsidRPr="00DA08BB">
        <w:rPr>
          <w:rFonts w:ascii="Courier New" w:hAnsi="Courier New"/>
          <w:noProof/>
          <w:color w:val="993366"/>
          <w:sz w:val="16"/>
          <w:szCs w:val="20"/>
          <w:lang w:val="en-GB" w:eastAsia="en-GB"/>
        </w:rPr>
        <w:t xml:space="preserve"> OF</w:t>
      </w:r>
      <w:r w:rsidRPr="00DA08BB">
        <w:rPr>
          <w:rFonts w:ascii="Courier New" w:hAnsi="Courier New"/>
          <w:noProof/>
          <w:sz w:val="16"/>
          <w:szCs w:val="20"/>
          <w:lang w:val="en-GB" w:eastAsia="en-GB"/>
        </w:rPr>
        <w:t xml:space="preserve"> ServCellIndex</w:t>
      </w:r>
    </w:p>
    <w:p w14:paraId="5B640C80" w14:textId="77777777" w:rsidR="00DA08BB" w:rsidRPr="00DA08BB" w:rsidRDefault="00DA08BB" w:rsidP="00DA0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A08BB">
        <w:rPr>
          <w:rFonts w:ascii="Courier New" w:hAnsi="Courier New"/>
          <w:noProof/>
          <w:sz w:val="16"/>
          <w:szCs w:val="20"/>
          <w:lang w:val="en-GB" w:eastAsia="en-GB"/>
        </w:rPr>
        <w:t xml:space="preserve">                                                                                                            </w:t>
      </w:r>
      <w:r w:rsidRPr="00DA08BB">
        <w:rPr>
          <w:rFonts w:ascii="Courier New" w:hAnsi="Courier New"/>
          <w:noProof/>
          <w:color w:val="993366"/>
          <w:sz w:val="16"/>
          <w:szCs w:val="20"/>
          <w:lang w:val="en-GB" w:eastAsia="en-GB"/>
        </w:rPr>
        <w:t>OPTIONAL</w:t>
      </w:r>
      <w:r w:rsidRPr="00DA08BB">
        <w:rPr>
          <w:rFonts w:ascii="Courier New" w:hAnsi="Courier New"/>
          <w:noProof/>
          <w:sz w:val="16"/>
          <w:szCs w:val="20"/>
          <w:lang w:val="en-GB" w:eastAsia="en-GB"/>
        </w:rPr>
        <w:t xml:space="preserve">,   </w:t>
      </w:r>
      <w:r w:rsidRPr="00DA08BB">
        <w:rPr>
          <w:rFonts w:ascii="Courier New" w:hAnsi="Courier New"/>
          <w:noProof/>
          <w:color w:val="808080"/>
          <w:sz w:val="16"/>
          <w:szCs w:val="20"/>
          <w:lang w:val="en-GB" w:eastAsia="en-GB"/>
        </w:rPr>
        <w:t>-- Cond PDCP-CADuplication</w:t>
      </w:r>
    </w:p>
    <w:p w14:paraId="284080F7" w14:textId="77777777" w:rsidR="00DA08BB" w:rsidRPr="00DA08BB" w:rsidRDefault="00DA08BB" w:rsidP="00DA0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A08BB">
        <w:rPr>
          <w:rFonts w:ascii="Courier New" w:hAnsi="Courier New"/>
          <w:noProof/>
          <w:sz w:val="16"/>
          <w:szCs w:val="20"/>
          <w:lang w:val="en-GB" w:eastAsia="en-GB"/>
        </w:rPr>
        <w:t xml:space="preserve">        allowedSCS-List                     </w:t>
      </w:r>
      <w:r w:rsidRPr="00DA08BB">
        <w:rPr>
          <w:rFonts w:ascii="Courier New" w:hAnsi="Courier New"/>
          <w:noProof/>
          <w:color w:val="993366"/>
          <w:sz w:val="16"/>
          <w:szCs w:val="20"/>
          <w:lang w:val="en-GB" w:eastAsia="en-GB"/>
        </w:rPr>
        <w:t>SEQUENCE</w:t>
      </w:r>
      <w:r w:rsidRPr="00DA08BB">
        <w:rPr>
          <w:rFonts w:ascii="Courier New" w:hAnsi="Courier New"/>
          <w:noProof/>
          <w:sz w:val="16"/>
          <w:szCs w:val="20"/>
          <w:lang w:val="en-GB" w:eastAsia="en-GB"/>
        </w:rPr>
        <w:t xml:space="preserve"> (</w:t>
      </w:r>
      <w:r w:rsidRPr="00DA08BB">
        <w:rPr>
          <w:rFonts w:ascii="Courier New" w:hAnsi="Courier New"/>
          <w:noProof/>
          <w:color w:val="993366"/>
          <w:sz w:val="16"/>
          <w:szCs w:val="20"/>
          <w:lang w:val="en-GB" w:eastAsia="en-GB"/>
        </w:rPr>
        <w:t>SIZE</w:t>
      </w:r>
      <w:r w:rsidRPr="00DA08BB">
        <w:rPr>
          <w:rFonts w:ascii="Courier New" w:hAnsi="Courier New"/>
          <w:noProof/>
          <w:sz w:val="16"/>
          <w:szCs w:val="20"/>
          <w:lang w:val="en-GB" w:eastAsia="en-GB"/>
        </w:rPr>
        <w:t xml:space="preserve"> (1..maxSCSs))</w:t>
      </w:r>
      <w:r w:rsidRPr="00DA08BB">
        <w:rPr>
          <w:rFonts w:ascii="Courier New" w:hAnsi="Courier New"/>
          <w:noProof/>
          <w:color w:val="993366"/>
          <w:sz w:val="16"/>
          <w:szCs w:val="20"/>
          <w:lang w:val="en-GB" w:eastAsia="en-GB"/>
        </w:rPr>
        <w:t xml:space="preserve"> OF</w:t>
      </w:r>
      <w:r w:rsidRPr="00DA08BB">
        <w:rPr>
          <w:rFonts w:ascii="Courier New" w:hAnsi="Courier New"/>
          <w:noProof/>
          <w:sz w:val="16"/>
          <w:szCs w:val="20"/>
          <w:lang w:val="en-GB" w:eastAsia="en-GB"/>
        </w:rPr>
        <w:t xml:space="preserve"> SubcarrierSpacing                   </w:t>
      </w:r>
      <w:r w:rsidRPr="00DA08BB">
        <w:rPr>
          <w:rFonts w:ascii="Courier New" w:hAnsi="Courier New"/>
          <w:noProof/>
          <w:color w:val="993366"/>
          <w:sz w:val="16"/>
          <w:szCs w:val="20"/>
          <w:lang w:val="en-GB" w:eastAsia="en-GB"/>
        </w:rPr>
        <w:t>OPTIONAL</w:t>
      </w:r>
      <w:r w:rsidRPr="00DA08BB">
        <w:rPr>
          <w:rFonts w:ascii="Courier New" w:hAnsi="Courier New"/>
          <w:noProof/>
          <w:sz w:val="16"/>
          <w:szCs w:val="20"/>
          <w:lang w:val="en-GB" w:eastAsia="en-GB"/>
        </w:rPr>
        <w:t xml:space="preserve">,   </w:t>
      </w:r>
      <w:r w:rsidRPr="00DA08BB">
        <w:rPr>
          <w:rFonts w:ascii="Courier New" w:hAnsi="Courier New"/>
          <w:noProof/>
          <w:color w:val="808080"/>
          <w:sz w:val="16"/>
          <w:szCs w:val="20"/>
          <w:lang w:val="en-GB" w:eastAsia="en-GB"/>
        </w:rPr>
        <w:t>-- Need R</w:t>
      </w:r>
    </w:p>
    <w:p w14:paraId="4DA03DE0" w14:textId="77777777" w:rsidR="00DA08BB" w:rsidRPr="00DA08BB" w:rsidRDefault="00DA08BB" w:rsidP="00DA0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A08BB">
        <w:rPr>
          <w:rFonts w:ascii="Courier New" w:hAnsi="Courier New"/>
          <w:noProof/>
          <w:sz w:val="16"/>
          <w:szCs w:val="20"/>
          <w:lang w:val="en-GB" w:eastAsia="en-GB"/>
        </w:rPr>
        <w:t xml:space="preserve">        maxPUSCH-Duration                   </w:t>
      </w:r>
      <w:r w:rsidRPr="00DA08BB">
        <w:rPr>
          <w:rFonts w:ascii="Courier New" w:hAnsi="Courier New"/>
          <w:noProof/>
          <w:color w:val="993366"/>
          <w:sz w:val="16"/>
          <w:szCs w:val="20"/>
          <w:lang w:val="en-GB" w:eastAsia="en-GB"/>
        </w:rPr>
        <w:t>ENUMERATED</w:t>
      </w:r>
      <w:r w:rsidRPr="00DA08BB">
        <w:rPr>
          <w:rFonts w:ascii="Courier New" w:hAnsi="Courier New"/>
          <w:noProof/>
          <w:sz w:val="16"/>
          <w:szCs w:val="20"/>
          <w:lang w:val="en-GB" w:eastAsia="en-GB"/>
        </w:rPr>
        <w:t xml:space="preserve"> {ms0p02, ms0p04, ms0p0625, ms0p125, ms0p25, ms0p5, ms0p01-v1700, spare1}</w:t>
      </w:r>
    </w:p>
    <w:p w14:paraId="1772926B" w14:textId="77777777" w:rsidR="00DA08BB" w:rsidRPr="00DA08BB" w:rsidRDefault="00DA08BB" w:rsidP="00DA0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A08BB">
        <w:rPr>
          <w:rFonts w:ascii="Courier New" w:hAnsi="Courier New"/>
          <w:noProof/>
          <w:sz w:val="16"/>
          <w:szCs w:val="20"/>
          <w:lang w:val="en-GB" w:eastAsia="en-GB"/>
        </w:rPr>
        <w:t xml:space="preserve">                                                                                                                </w:t>
      </w:r>
      <w:r w:rsidRPr="00DA08BB">
        <w:rPr>
          <w:rFonts w:ascii="Courier New" w:hAnsi="Courier New"/>
          <w:noProof/>
          <w:color w:val="993366"/>
          <w:sz w:val="16"/>
          <w:szCs w:val="20"/>
          <w:lang w:val="en-GB" w:eastAsia="en-GB"/>
        </w:rPr>
        <w:t>OPTIONAL</w:t>
      </w:r>
      <w:r w:rsidRPr="00DA08BB">
        <w:rPr>
          <w:rFonts w:ascii="Courier New" w:hAnsi="Courier New"/>
          <w:noProof/>
          <w:sz w:val="16"/>
          <w:szCs w:val="20"/>
          <w:lang w:val="en-GB" w:eastAsia="en-GB"/>
        </w:rPr>
        <w:t xml:space="preserve">,   </w:t>
      </w:r>
      <w:r w:rsidRPr="00DA08BB">
        <w:rPr>
          <w:rFonts w:ascii="Courier New" w:hAnsi="Courier New"/>
          <w:noProof/>
          <w:color w:val="808080"/>
          <w:sz w:val="16"/>
          <w:szCs w:val="20"/>
          <w:lang w:val="en-GB" w:eastAsia="en-GB"/>
        </w:rPr>
        <w:t>-- Need R</w:t>
      </w:r>
    </w:p>
    <w:p w14:paraId="2167D6C2" w14:textId="77777777" w:rsidR="00DA08BB" w:rsidRPr="00DA08BB" w:rsidRDefault="00DA08BB" w:rsidP="00DA0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A08BB">
        <w:rPr>
          <w:rFonts w:ascii="Courier New" w:hAnsi="Courier New"/>
          <w:noProof/>
          <w:sz w:val="16"/>
          <w:szCs w:val="20"/>
          <w:lang w:val="en-GB" w:eastAsia="en-GB"/>
        </w:rPr>
        <w:t xml:space="preserve">        configuredGrantType1Allowed         </w:t>
      </w:r>
      <w:r w:rsidRPr="00DA08BB">
        <w:rPr>
          <w:rFonts w:ascii="Courier New" w:hAnsi="Courier New"/>
          <w:noProof/>
          <w:color w:val="993366"/>
          <w:sz w:val="16"/>
          <w:szCs w:val="20"/>
          <w:lang w:val="en-GB" w:eastAsia="en-GB"/>
        </w:rPr>
        <w:t>ENUMERATED</w:t>
      </w:r>
      <w:r w:rsidRPr="00DA08BB">
        <w:rPr>
          <w:rFonts w:ascii="Courier New" w:hAnsi="Courier New"/>
          <w:noProof/>
          <w:sz w:val="16"/>
          <w:szCs w:val="20"/>
          <w:lang w:val="en-GB" w:eastAsia="en-GB"/>
        </w:rPr>
        <w:t xml:space="preserve"> {true}                                                   </w:t>
      </w:r>
      <w:r w:rsidRPr="00DA08BB">
        <w:rPr>
          <w:rFonts w:ascii="Courier New" w:hAnsi="Courier New"/>
          <w:noProof/>
          <w:color w:val="993366"/>
          <w:sz w:val="16"/>
          <w:szCs w:val="20"/>
          <w:lang w:val="en-GB" w:eastAsia="en-GB"/>
        </w:rPr>
        <w:t>OPTIONAL</w:t>
      </w:r>
      <w:r w:rsidRPr="00DA08BB">
        <w:rPr>
          <w:rFonts w:ascii="Courier New" w:hAnsi="Courier New"/>
          <w:noProof/>
          <w:sz w:val="16"/>
          <w:szCs w:val="20"/>
          <w:lang w:val="en-GB" w:eastAsia="en-GB"/>
        </w:rPr>
        <w:t xml:space="preserve">,   </w:t>
      </w:r>
      <w:r w:rsidRPr="00DA08BB">
        <w:rPr>
          <w:rFonts w:ascii="Courier New" w:hAnsi="Courier New"/>
          <w:noProof/>
          <w:color w:val="808080"/>
          <w:sz w:val="16"/>
          <w:szCs w:val="20"/>
          <w:lang w:val="en-GB" w:eastAsia="en-GB"/>
        </w:rPr>
        <w:t>-- Need R</w:t>
      </w:r>
    </w:p>
    <w:p w14:paraId="27A699AF" w14:textId="77777777" w:rsidR="00DA08BB" w:rsidRPr="00DA08BB" w:rsidRDefault="00DA08BB" w:rsidP="00DA0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A08BB">
        <w:rPr>
          <w:rFonts w:ascii="Courier New" w:hAnsi="Courier New"/>
          <w:noProof/>
          <w:sz w:val="16"/>
          <w:szCs w:val="20"/>
          <w:lang w:val="en-GB" w:eastAsia="en-GB"/>
        </w:rPr>
        <w:t xml:space="preserve">        logicalChannelGroup                 </w:t>
      </w:r>
      <w:r w:rsidRPr="00DA08BB">
        <w:rPr>
          <w:rFonts w:ascii="Courier New" w:hAnsi="Courier New"/>
          <w:noProof/>
          <w:color w:val="993366"/>
          <w:sz w:val="16"/>
          <w:szCs w:val="20"/>
          <w:lang w:val="en-GB" w:eastAsia="en-GB"/>
        </w:rPr>
        <w:t>INTEGER</w:t>
      </w:r>
      <w:r w:rsidRPr="00DA08BB">
        <w:rPr>
          <w:rFonts w:ascii="Courier New" w:hAnsi="Courier New"/>
          <w:noProof/>
          <w:sz w:val="16"/>
          <w:szCs w:val="20"/>
          <w:lang w:val="en-GB" w:eastAsia="en-GB"/>
        </w:rPr>
        <w:t xml:space="preserve"> (0..maxLCG-ID)                                              </w:t>
      </w:r>
      <w:r w:rsidRPr="00DA08BB">
        <w:rPr>
          <w:rFonts w:ascii="Courier New" w:hAnsi="Courier New"/>
          <w:noProof/>
          <w:color w:val="993366"/>
          <w:sz w:val="16"/>
          <w:szCs w:val="20"/>
          <w:lang w:val="en-GB" w:eastAsia="en-GB"/>
        </w:rPr>
        <w:t>OPTIONAL</w:t>
      </w:r>
      <w:r w:rsidRPr="00DA08BB">
        <w:rPr>
          <w:rFonts w:ascii="Courier New" w:hAnsi="Courier New"/>
          <w:noProof/>
          <w:sz w:val="16"/>
          <w:szCs w:val="20"/>
          <w:lang w:val="en-GB" w:eastAsia="en-GB"/>
        </w:rPr>
        <w:t xml:space="preserve">,   </w:t>
      </w:r>
      <w:r w:rsidRPr="00DA08BB">
        <w:rPr>
          <w:rFonts w:ascii="Courier New" w:hAnsi="Courier New"/>
          <w:noProof/>
          <w:color w:val="808080"/>
          <w:sz w:val="16"/>
          <w:szCs w:val="20"/>
          <w:lang w:val="en-GB" w:eastAsia="en-GB"/>
        </w:rPr>
        <w:t>-- Need R</w:t>
      </w:r>
    </w:p>
    <w:p w14:paraId="3D6293CF" w14:textId="77777777" w:rsidR="00DA08BB" w:rsidRPr="00DA08BB" w:rsidRDefault="00DA08BB" w:rsidP="00DA0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A08BB">
        <w:rPr>
          <w:rFonts w:ascii="Courier New" w:hAnsi="Courier New"/>
          <w:noProof/>
          <w:sz w:val="16"/>
          <w:szCs w:val="20"/>
          <w:lang w:val="en-GB" w:eastAsia="en-GB"/>
        </w:rPr>
        <w:t xml:space="preserve">        schedulingRequestID                 SchedulingRequestId                                                 </w:t>
      </w:r>
      <w:r w:rsidRPr="00DA08BB">
        <w:rPr>
          <w:rFonts w:ascii="Courier New" w:hAnsi="Courier New"/>
          <w:noProof/>
          <w:color w:val="993366"/>
          <w:sz w:val="16"/>
          <w:szCs w:val="20"/>
          <w:lang w:val="en-GB" w:eastAsia="en-GB"/>
        </w:rPr>
        <w:t>OPTIONAL</w:t>
      </w:r>
      <w:r w:rsidRPr="00DA08BB">
        <w:rPr>
          <w:rFonts w:ascii="Courier New" w:hAnsi="Courier New"/>
          <w:noProof/>
          <w:sz w:val="16"/>
          <w:szCs w:val="20"/>
          <w:lang w:val="en-GB" w:eastAsia="en-GB"/>
        </w:rPr>
        <w:t xml:space="preserve">,   </w:t>
      </w:r>
      <w:r w:rsidRPr="00DA08BB">
        <w:rPr>
          <w:rFonts w:ascii="Courier New" w:hAnsi="Courier New"/>
          <w:noProof/>
          <w:color w:val="808080"/>
          <w:sz w:val="16"/>
          <w:szCs w:val="20"/>
          <w:lang w:val="en-GB" w:eastAsia="en-GB"/>
        </w:rPr>
        <w:t>-- Need R</w:t>
      </w:r>
    </w:p>
    <w:p w14:paraId="09CD3FBF" w14:textId="77777777" w:rsidR="00DA08BB" w:rsidRPr="00DA08BB" w:rsidRDefault="00DA08BB" w:rsidP="00DA0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A08BB">
        <w:rPr>
          <w:rFonts w:ascii="Courier New" w:hAnsi="Courier New"/>
          <w:noProof/>
          <w:sz w:val="16"/>
          <w:szCs w:val="20"/>
          <w:lang w:val="en-GB" w:eastAsia="en-GB"/>
        </w:rPr>
        <w:t xml:space="preserve">        logicalChannelSR-Mask               </w:t>
      </w:r>
      <w:r w:rsidRPr="00DA08BB">
        <w:rPr>
          <w:rFonts w:ascii="Courier New" w:hAnsi="Courier New"/>
          <w:noProof/>
          <w:color w:val="993366"/>
          <w:sz w:val="16"/>
          <w:szCs w:val="20"/>
          <w:lang w:val="en-GB" w:eastAsia="en-GB"/>
        </w:rPr>
        <w:t>BOOLEAN</w:t>
      </w:r>
      <w:r w:rsidRPr="00DA08BB">
        <w:rPr>
          <w:rFonts w:ascii="Courier New" w:hAnsi="Courier New"/>
          <w:noProof/>
          <w:sz w:val="16"/>
          <w:szCs w:val="20"/>
          <w:lang w:val="en-GB" w:eastAsia="en-GB"/>
        </w:rPr>
        <w:t>,</w:t>
      </w:r>
    </w:p>
    <w:p w14:paraId="22134A2C" w14:textId="77777777" w:rsidR="00DA08BB" w:rsidRPr="00DA08BB" w:rsidRDefault="00DA08BB" w:rsidP="00DA0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A08BB">
        <w:rPr>
          <w:rFonts w:ascii="Courier New" w:hAnsi="Courier New"/>
          <w:noProof/>
          <w:sz w:val="16"/>
          <w:szCs w:val="20"/>
          <w:lang w:val="en-GB" w:eastAsia="en-GB"/>
        </w:rPr>
        <w:t xml:space="preserve">        logicalChannelSR-DelayTimerApplied  </w:t>
      </w:r>
      <w:r w:rsidRPr="00DA08BB">
        <w:rPr>
          <w:rFonts w:ascii="Courier New" w:hAnsi="Courier New"/>
          <w:noProof/>
          <w:color w:val="993366"/>
          <w:sz w:val="16"/>
          <w:szCs w:val="20"/>
          <w:lang w:val="en-GB" w:eastAsia="en-GB"/>
        </w:rPr>
        <w:t>BOOLEAN</w:t>
      </w:r>
      <w:r w:rsidRPr="00DA08BB">
        <w:rPr>
          <w:rFonts w:ascii="Courier New" w:hAnsi="Courier New"/>
          <w:noProof/>
          <w:sz w:val="16"/>
          <w:szCs w:val="20"/>
          <w:lang w:val="en-GB" w:eastAsia="en-GB"/>
        </w:rPr>
        <w:t>,</w:t>
      </w:r>
    </w:p>
    <w:p w14:paraId="59112DE9" w14:textId="77777777" w:rsidR="00DA08BB" w:rsidRPr="00DA08BB" w:rsidRDefault="00DA08BB" w:rsidP="00DA0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A08BB">
        <w:rPr>
          <w:rFonts w:ascii="Courier New" w:hAnsi="Courier New"/>
          <w:noProof/>
          <w:sz w:val="16"/>
          <w:szCs w:val="20"/>
          <w:lang w:val="en-GB" w:eastAsia="en-GB"/>
        </w:rPr>
        <w:t xml:space="preserve">        ...,</w:t>
      </w:r>
    </w:p>
    <w:p w14:paraId="031B18C4" w14:textId="77777777" w:rsidR="00DA08BB" w:rsidRPr="00DA08BB" w:rsidRDefault="00DA08BB" w:rsidP="00DA0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A08BB">
        <w:rPr>
          <w:rFonts w:ascii="Courier New" w:hAnsi="Courier New"/>
          <w:noProof/>
          <w:sz w:val="16"/>
          <w:szCs w:val="20"/>
          <w:lang w:val="en-GB" w:eastAsia="en-GB"/>
        </w:rPr>
        <w:t xml:space="preserve">        bitRateQueryProhibitTimer       </w:t>
      </w:r>
      <w:r w:rsidRPr="00DA08BB">
        <w:rPr>
          <w:rFonts w:ascii="Courier New" w:hAnsi="Courier New"/>
          <w:noProof/>
          <w:color w:val="993366"/>
          <w:sz w:val="16"/>
          <w:szCs w:val="20"/>
          <w:lang w:val="en-GB" w:eastAsia="en-GB"/>
        </w:rPr>
        <w:t>ENUMERATED</w:t>
      </w:r>
      <w:r w:rsidRPr="00DA08BB">
        <w:rPr>
          <w:rFonts w:ascii="Courier New" w:hAnsi="Courier New"/>
          <w:noProof/>
          <w:sz w:val="16"/>
          <w:szCs w:val="20"/>
          <w:lang w:val="en-GB" w:eastAsia="en-GB"/>
        </w:rPr>
        <w:t xml:space="preserve"> {s0, s0dot4, s0dot8, s1dot6, s3, s6, s12, s30}               </w:t>
      </w:r>
      <w:r w:rsidRPr="00DA08BB">
        <w:rPr>
          <w:rFonts w:ascii="Courier New" w:hAnsi="Courier New"/>
          <w:noProof/>
          <w:color w:val="993366"/>
          <w:sz w:val="16"/>
          <w:szCs w:val="20"/>
          <w:lang w:val="en-GB" w:eastAsia="en-GB"/>
        </w:rPr>
        <w:t>OPTIONAL</w:t>
      </w:r>
      <w:r w:rsidRPr="00DA08BB">
        <w:rPr>
          <w:rFonts w:ascii="Courier New" w:hAnsi="Courier New"/>
          <w:noProof/>
          <w:sz w:val="16"/>
          <w:szCs w:val="20"/>
          <w:lang w:val="en-GB" w:eastAsia="en-GB"/>
        </w:rPr>
        <w:t xml:space="preserve">,    </w:t>
      </w:r>
      <w:r w:rsidRPr="00DA08BB">
        <w:rPr>
          <w:rFonts w:ascii="Courier New" w:hAnsi="Courier New"/>
          <w:noProof/>
          <w:color w:val="808080"/>
          <w:sz w:val="16"/>
          <w:szCs w:val="20"/>
          <w:lang w:val="en-GB" w:eastAsia="en-GB"/>
        </w:rPr>
        <w:t>-- Need R</w:t>
      </w:r>
    </w:p>
    <w:p w14:paraId="4191D7DE" w14:textId="77777777" w:rsidR="00DA08BB" w:rsidRPr="00DA08BB" w:rsidRDefault="00DA08BB" w:rsidP="00DA0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A08BB">
        <w:rPr>
          <w:rFonts w:ascii="Courier New" w:hAnsi="Courier New"/>
          <w:noProof/>
          <w:sz w:val="16"/>
          <w:szCs w:val="20"/>
          <w:lang w:val="en-GB" w:eastAsia="en-GB"/>
        </w:rPr>
        <w:t xml:space="preserve">        [[</w:t>
      </w:r>
    </w:p>
    <w:p w14:paraId="13133020" w14:textId="77777777" w:rsidR="00DA08BB" w:rsidRPr="00DA08BB" w:rsidRDefault="00DA08BB" w:rsidP="00DA0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A08BB">
        <w:rPr>
          <w:rFonts w:ascii="Courier New" w:hAnsi="Courier New"/>
          <w:noProof/>
          <w:sz w:val="16"/>
          <w:szCs w:val="20"/>
          <w:lang w:val="en-GB" w:eastAsia="en-GB"/>
        </w:rPr>
        <w:t xml:space="preserve">        allowedCG-List-r16                  </w:t>
      </w:r>
      <w:r w:rsidRPr="00DA08BB">
        <w:rPr>
          <w:rFonts w:ascii="Courier New" w:hAnsi="Courier New"/>
          <w:noProof/>
          <w:color w:val="993366"/>
          <w:sz w:val="16"/>
          <w:szCs w:val="20"/>
          <w:lang w:val="en-GB" w:eastAsia="en-GB"/>
        </w:rPr>
        <w:t>SEQUENCE</w:t>
      </w:r>
      <w:r w:rsidRPr="00DA08BB">
        <w:rPr>
          <w:rFonts w:ascii="Courier New" w:hAnsi="Courier New"/>
          <w:noProof/>
          <w:sz w:val="16"/>
          <w:szCs w:val="20"/>
          <w:lang w:val="en-GB" w:eastAsia="en-GB"/>
        </w:rPr>
        <w:t xml:space="preserve"> (</w:t>
      </w:r>
      <w:r w:rsidRPr="00DA08BB">
        <w:rPr>
          <w:rFonts w:ascii="Courier New" w:hAnsi="Courier New"/>
          <w:noProof/>
          <w:color w:val="993366"/>
          <w:sz w:val="16"/>
          <w:szCs w:val="20"/>
          <w:lang w:val="en-GB" w:eastAsia="en-GB"/>
        </w:rPr>
        <w:t>SIZE</w:t>
      </w:r>
      <w:r w:rsidRPr="00DA08BB">
        <w:rPr>
          <w:rFonts w:ascii="Courier New" w:hAnsi="Courier New"/>
          <w:noProof/>
          <w:sz w:val="16"/>
          <w:szCs w:val="20"/>
          <w:lang w:val="en-GB" w:eastAsia="en-GB"/>
        </w:rPr>
        <w:t xml:space="preserve"> (0.. maxNrofConfiguredGrantConfigMAC-1-r16))</w:t>
      </w:r>
      <w:r w:rsidRPr="00DA08BB">
        <w:rPr>
          <w:rFonts w:ascii="Courier New" w:hAnsi="Courier New"/>
          <w:noProof/>
          <w:color w:val="993366"/>
          <w:sz w:val="16"/>
          <w:szCs w:val="20"/>
          <w:lang w:val="en-GB" w:eastAsia="en-GB"/>
        </w:rPr>
        <w:t xml:space="preserve"> OF</w:t>
      </w:r>
      <w:r w:rsidRPr="00DA08BB">
        <w:rPr>
          <w:rFonts w:ascii="Courier New" w:hAnsi="Courier New"/>
          <w:noProof/>
          <w:sz w:val="16"/>
          <w:szCs w:val="20"/>
          <w:lang w:val="en-GB" w:eastAsia="en-GB"/>
        </w:rPr>
        <w:t xml:space="preserve"> ConfiguredGrantConfigIndexMAC-r16</w:t>
      </w:r>
    </w:p>
    <w:p w14:paraId="622A0940" w14:textId="77777777" w:rsidR="00DA08BB" w:rsidRPr="00DA08BB" w:rsidRDefault="00DA08BB" w:rsidP="00DA0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A08BB">
        <w:rPr>
          <w:rFonts w:ascii="Courier New" w:hAnsi="Courier New"/>
          <w:noProof/>
          <w:sz w:val="16"/>
          <w:szCs w:val="20"/>
          <w:lang w:val="en-GB" w:eastAsia="en-GB"/>
        </w:rPr>
        <w:t xml:space="preserve">                                                                                                                </w:t>
      </w:r>
      <w:r w:rsidRPr="00DA08BB">
        <w:rPr>
          <w:rFonts w:ascii="Courier New" w:hAnsi="Courier New"/>
          <w:noProof/>
          <w:color w:val="993366"/>
          <w:sz w:val="16"/>
          <w:szCs w:val="20"/>
          <w:lang w:val="en-GB" w:eastAsia="en-GB"/>
        </w:rPr>
        <w:t>OPTIONAL</w:t>
      </w:r>
      <w:r w:rsidRPr="00DA08BB">
        <w:rPr>
          <w:rFonts w:ascii="Courier New" w:hAnsi="Courier New"/>
          <w:noProof/>
          <w:sz w:val="16"/>
          <w:szCs w:val="20"/>
          <w:lang w:val="en-GB" w:eastAsia="en-GB"/>
        </w:rPr>
        <w:t xml:space="preserve">,   </w:t>
      </w:r>
      <w:r w:rsidRPr="00DA08BB">
        <w:rPr>
          <w:rFonts w:ascii="Courier New" w:hAnsi="Courier New"/>
          <w:noProof/>
          <w:color w:val="808080"/>
          <w:sz w:val="16"/>
          <w:szCs w:val="20"/>
          <w:lang w:val="en-GB" w:eastAsia="en-GB"/>
        </w:rPr>
        <w:t>-- Need S</w:t>
      </w:r>
    </w:p>
    <w:p w14:paraId="01B1BCFD" w14:textId="77777777" w:rsidR="00DA08BB" w:rsidRPr="00DA08BB" w:rsidRDefault="00DA08BB" w:rsidP="00DA0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A08BB">
        <w:rPr>
          <w:rFonts w:ascii="Courier New" w:hAnsi="Courier New"/>
          <w:noProof/>
          <w:sz w:val="16"/>
          <w:szCs w:val="20"/>
          <w:lang w:val="en-GB" w:eastAsia="en-GB"/>
        </w:rPr>
        <w:t xml:space="preserve">        allowedPHY-PriorityIndex-r16        </w:t>
      </w:r>
      <w:r w:rsidRPr="00DA08BB">
        <w:rPr>
          <w:rFonts w:ascii="Courier New" w:hAnsi="Courier New"/>
          <w:noProof/>
          <w:color w:val="993366"/>
          <w:sz w:val="16"/>
          <w:szCs w:val="20"/>
          <w:lang w:val="en-GB" w:eastAsia="en-GB"/>
        </w:rPr>
        <w:t>ENUMERATED</w:t>
      </w:r>
      <w:r w:rsidRPr="00DA08BB">
        <w:rPr>
          <w:rFonts w:ascii="Courier New" w:hAnsi="Courier New"/>
          <w:noProof/>
          <w:sz w:val="16"/>
          <w:szCs w:val="20"/>
          <w:lang w:val="en-GB" w:eastAsia="en-GB"/>
        </w:rPr>
        <w:t xml:space="preserve"> {p0, p1}                                                 </w:t>
      </w:r>
      <w:r w:rsidRPr="00DA08BB">
        <w:rPr>
          <w:rFonts w:ascii="Courier New" w:hAnsi="Courier New"/>
          <w:noProof/>
          <w:color w:val="993366"/>
          <w:sz w:val="16"/>
          <w:szCs w:val="20"/>
          <w:lang w:val="en-GB" w:eastAsia="en-GB"/>
        </w:rPr>
        <w:t>OPTIONAL</w:t>
      </w:r>
      <w:r w:rsidRPr="00DA08BB">
        <w:rPr>
          <w:rFonts w:ascii="Courier New" w:hAnsi="Courier New"/>
          <w:noProof/>
          <w:sz w:val="16"/>
          <w:szCs w:val="20"/>
          <w:lang w:val="en-GB" w:eastAsia="en-GB"/>
        </w:rPr>
        <w:t xml:space="preserve">    </w:t>
      </w:r>
      <w:r w:rsidRPr="00DA08BB">
        <w:rPr>
          <w:rFonts w:ascii="Courier New" w:hAnsi="Courier New"/>
          <w:noProof/>
          <w:color w:val="808080"/>
          <w:sz w:val="16"/>
          <w:szCs w:val="20"/>
          <w:lang w:val="en-GB" w:eastAsia="en-GB"/>
        </w:rPr>
        <w:t>-- Need S</w:t>
      </w:r>
    </w:p>
    <w:p w14:paraId="1AABD622" w14:textId="77777777" w:rsidR="00DA08BB" w:rsidRPr="00DA08BB" w:rsidRDefault="00DA08BB" w:rsidP="00DA0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A08BB">
        <w:rPr>
          <w:rFonts w:ascii="Courier New" w:hAnsi="Courier New"/>
          <w:noProof/>
          <w:sz w:val="16"/>
          <w:szCs w:val="20"/>
          <w:lang w:val="en-GB" w:eastAsia="en-GB"/>
        </w:rPr>
        <w:t xml:space="preserve">        ]],</w:t>
      </w:r>
    </w:p>
    <w:p w14:paraId="4D428DE0" w14:textId="77777777" w:rsidR="00DA08BB" w:rsidRPr="00DA08BB" w:rsidRDefault="00DA08BB" w:rsidP="00DA0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A08BB">
        <w:rPr>
          <w:rFonts w:ascii="Courier New" w:hAnsi="Courier New"/>
          <w:noProof/>
          <w:sz w:val="16"/>
          <w:szCs w:val="20"/>
          <w:lang w:val="en-GB" w:eastAsia="en-GB"/>
        </w:rPr>
        <w:t xml:space="preserve">        [[</w:t>
      </w:r>
    </w:p>
    <w:p w14:paraId="0D49ABB6" w14:textId="77777777" w:rsidR="00DA08BB" w:rsidRPr="00DA08BB" w:rsidRDefault="00DA08BB" w:rsidP="00DA0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A08BB">
        <w:rPr>
          <w:rFonts w:ascii="Courier New" w:hAnsi="Courier New"/>
          <w:noProof/>
          <w:sz w:val="16"/>
          <w:szCs w:val="20"/>
          <w:lang w:val="en-GB" w:eastAsia="en-GB"/>
        </w:rPr>
        <w:t xml:space="preserve">        logicalChannelGroupIAB-Ext-r17      </w:t>
      </w:r>
      <w:r w:rsidRPr="00DA08BB">
        <w:rPr>
          <w:rFonts w:ascii="Courier New" w:hAnsi="Courier New"/>
          <w:noProof/>
          <w:color w:val="993366"/>
          <w:sz w:val="16"/>
          <w:szCs w:val="20"/>
          <w:lang w:val="en-GB" w:eastAsia="en-GB"/>
        </w:rPr>
        <w:t>INTEGER</w:t>
      </w:r>
      <w:r w:rsidRPr="00DA08BB">
        <w:rPr>
          <w:rFonts w:ascii="Courier New" w:hAnsi="Courier New"/>
          <w:noProof/>
          <w:sz w:val="16"/>
          <w:szCs w:val="20"/>
          <w:lang w:val="en-GB" w:eastAsia="en-GB"/>
        </w:rPr>
        <w:t xml:space="preserve"> (0..maxLCG-ID-IAB-r17)                                      </w:t>
      </w:r>
      <w:r w:rsidRPr="00DA08BB">
        <w:rPr>
          <w:rFonts w:ascii="Courier New" w:hAnsi="Courier New"/>
          <w:noProof/>
          <w:color w:val="993366"/>
          <w:sz w:val="16"/>
          <w:szCs w:val="20"/>
          <w:lang w:val="en-GB" w:eastAsia="en-GB"/>
        </w:rPr>
        <w:t>OPTIONAL</w:t>
      </w:r>
      <w:r w:rsidRPr="00DA08BB">
        <w:rPr>
          <w:rFonts w:ascii="Courier New" w:hAnsi="Courier New"/>
          <w:noProof/>
          <w:sz w:val="16"/>
          <w:szCs w:val="20"/>
          <w:lang w:val="en-GB" w:eastAsia="en-GB"/>
        </w:rPr>
        <w:t xml:space="preserve">,   </w:t>
      </w:r>
      <w:r w:rsidRPr="00DA08BB">
        <w:rPr>
          <w:rFonts w:ascii="Courier New" w:hAnsi="Courier New"/>
          <w:noProof/>
          <w:color w:val="808080"/>
          <w:sz w:val="16"/>
          <w:szCs w:val="20"/>
          <w:lang w:val="en-GB" w:eastAsia="en-GB"/>
        </w:rPr>
        <w:t>-- Need R</w:t>
      </w:r>
    </w:p>
    <w:p w14:paraId="5E4D16B8" w14:textId="77777777" w:rsidR="00DA08BB" w:rsidRPr="00DA08BB" w:rsidRDefault="00DA08BB" w:rsidP="00DA0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A08BB">
        <w:rPr>
          <w:rFonts w:ascii="Courier New" w:hAnsi="Courier New"/>
          <w:noProof/>
          <w:sz w:val="16"/>
          <w:szCs w:val="20"/>
          <w:lang w:val="en-GB" w:eastAsia="en-GB"/>
        </w:rPr>
        <w:lastRenderedPageBreak/>
        <w:t xml:space="preserve">        allowedHARQ-mode-r17                </w:t>
      </w:r>
      <w:r w:rsidRPr="00DA08BB">
        <w:rPr>
          <w:rFonts w:ascii="Courier New" w:hAnsi="Courier New"/>
          <w:noProof/>
          <w:color w:val="993366"/>
          <w:sz w:val="16"/>
          <w:szCs w:val="20"/>
          <w:lang w:val="en-GB" w:eastAsia="en-GB"/>
        </w:rPr>
        <w:t>ENUMERATED</w:t>
      </w:r>
      <w:r w:rsidRPr="00DA08BB">
        <w:rPr>
          <w:rFonts w:ascii="Courier New" w:hAnsi="Courier New"/>
          <w:noProof/>
          <w:sz w:val="16"/>
          <w:szCs w:val="20"/>
          <w:lang w:val="en-GB" w:eastAsia="en-GB"/>
        </w:rPr>
        <w:t xml:space="preserve"> {harqModeA, harqModeB}                                   </w:t>
      </w:r>
      <w:r w:rsidRPr="00DA08BB">
        <w:rPr>
          <w:rFonts w:ascii="Courier New" w:hAnsi="Courier New"/>
          <w:noProof/>
          <w:color w:val="993366"/>
          <w:sz w:val="16"/>
          <w:szCs w:val="20"/>
          <w:lang w:val="en-GB" w:eastAsia="en-GB"/>
        </w:rPr>
        <w:t>OPTIONAL</w:t>
      </w:r>
      <w:r w:rsidRPr="00DA08BB">
        <w:rPr>
          <w:rFonts w:ascii="Courier New" w:hAnsi="Courier New"/>
          <w:noProof/>
          <w:sz w:val="16"/>
          <w:szCs w:val="20"/>
          <w:lang w:val="en-GB" w:eastAsia="en-GB"/>
        </w:rPr>
        <w:t xml:space="preserve">    </w:t>
      </w:r>
      <w:r w:rsidRPr="00DA08BB">
        <w:rPr>
          <w:rFonts w:ascii="Courier New" w:hAnsi="Courier New"/>
          <w:noProof/>
          <w:color w:val="808080"/>
          <w:sz w:val="16"/>
          <w:szCs w:val="20"/>
          <w:lang w:val="en-GB" w:eastAsia="en-GB"/>
        </w:rPr>
        <w:t>-- Need R</w:t>
      </w:r>
    </w:p>
    <w:p w14:paraId="4E6D7420" w14:textId="77777777" w:rsidR="00DA08BB" w:rsidRPr="00DA08BB" w:rsidRDefault="00DA08BB" w:rsidP="00DA0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7" w:author="Huawei-Yinghao" w:date="2024-12-17T08:53:00Z"/>
          <w:rFonts w:ascii="Courier New" w:hAnsi="Courier New"/>
          <w:noProof/>
          <w:sz w:val="16"/>
          <w:szCs w:val="20"/>
          <w:lang w:val="en-GB" w:eastAsia="en-GB"/>
        </w:rPr>
      </w:pPr>
      <w:r w:rsidRPr="00DA08BB">
        <w:rPr>
          <w:rFonts w:ascii="Courier New" w:hAnsi="Courier New"/>
          <w:noProof/>
          <w:sz w:val="16"/>
          <w:szCs w:val="20"/>
          <w:lang w:val="en-GB" w:eastAsia="en-GB"/>
        </w:rPr>
        <w:t xml:space="preserve">        ]]</w:t>
      </w:r>
      <w:ins w:id="78" w:author="Huawei-Yinghao" w:date="2024-12-17T08:53:00Z">
        <w:r w:rsidRPr="00DA08BB">
          <w:rPr>
            <w:rFonts w:ascii="Courier New" w:hAnsi="Courier New"/>
            <w:noProof/>
            <w:sz w:val="16"/>
            <w:szCs w:val="20"/>
            <w:lang w:val="en-GB" w:eastAsia="en-GB"/>
          </w:rPr>
          <w:t>,</w:t>
        </w:r>
      </w:ins>
    </w:p>
    <w:p w14:paraId="580CBCF3" w14:textId="77777777" w:rsidR="00DA08BB" w:rsidRPr="00DA08BB" w:rsidRDefault="00DA08BB" w:rsidP="00DA0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9" w:author="Huawei-Yinghao" w:date="2024-12-17T08:54:00Z"/>
          <w:rFonts w:ascii="Courier New" w:hAnsi="Courier New"/>
          <w:noProof/>
          <w:sz w:val="16"/>
          <w:szCs w:val="20"/>
          <w:lang w:val="en-GB" w:eastAsia="en-GB"/>
        </w:rPr>
      </w:pPr>
      <w:ins w:id="80" w:author="Huawei-Yinghao" w:date="2024-12-17T08:53:00Z">
        <w:r w:rsidRPr="00DA08BB">
          <w:rPr>
            <w:rFonts w:ascii="Courier New" w:hAnsi="Courier New"/>
            <w:noProof/>
            <w:sz w:val="16"/>
            <w:szCs w:val="20"/>
            <w:lang w:val="en-GB" w:eastAsia="en-GB"/>
          </w:rPr>
          <w:t xml:space="preserve">        [[</w:t>
        </w:r>
      </w:ins>
    </w:p>
    <w:p w14:paraId="7BB9A17F" w14:textId="77777777" w:rsidR="00DA08BB" w:rsidRPr="00DA08BB" w:rsidRDefault="00DA08BB" w:rsidP="00DA0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1" w:author="Huawei-Yinghao" w:date="2024-12-26T10:00:00Z"/>
          <w:rFonts w:ascii="Courier New" w:hAnsi="Courier New"/>
          <w:noProof/>
          <w:sz w:val="16"/>
          <w:szCs w:val="20"/>
          <w:lang w:val="en-GB" w:eastAsia="en-GB"/>
        </w:rPr>
      </w:pPr>
      <w:ins w:id="82" w:author="Huawei-Yinghao" w:date="2024-12-17T08:54:00Z">
        <w:r w:rsidRPr="00DA08BB">
          <w:rPr>
            <w:rFonts w:ascii="Courier New" w:hAnsi="Courier New"/>
            <w:noProof/>
            <w:sz w:val="16"/>
            <w:szCs w:val="20"/>
            <w:lang w:val="en-GB" w:eastAsia="en-GB"/>
          </w:rPr>
          <w:t xml:space="preserve">        </w:t>
        </w:r>
      </w:ins>
      <w:ins w:id="83" w:author="Huawei-Yinghao" w:date="2024-12-26T10:01:00Z">
        <w:r w:rsidRPr="00DA08BB">
          <w:rPr>
            <w:rFonts w:ascii="Courier New" w:hAnsi="Courier New"/>
            <w:noProof/>
            <w:sz w:val="16"/>
            <w:szCs w:val="20"/>
            <w:lang w:val="en-GB" w:eastAsia="en-GB"/>
          </w:rPr>
          <w:t>enhancedLCP-r19                  SEQUENCE{</w:t>
        </w:r>
      </w:ins>
    </w:p>
    <w:p w14:paraId="1B758292" w14:textId="77777777" w:rsidR="00DA08BB" w:rsidRPr="00DA08BB" w:rsidRDefault="00DA08BB" w:rsidP="00DA0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4" w:author="Huawei-Yinghao" w:date="2024-12-17T08:56:00Z"/>
          <w:rFonts w:ascii="Courier New" w:hAnsi="Courier New"/>
          <w:noProof/>
          <w:sz w:val="16"/>
          <w:szCs w:val="20"/>
          <w:lang w:val="en-GB" w:eastAsia="en-GB"/>
        </w:rPr>
      </w:pPr>
      <w:ins w:id="85" w:author="Huawei-Yinghao" w:date="2024-12-26T10:01:00Z">
        <w:r w:rsidRPr="00DA08BB">
          <w:rPr>
            <w:rFonts w:ascii="Courier New" w:hAnsi="Courier New"/>
            <w:noProof/>
            <w:sz w:val="16"/>
            <w:szCs w:val="20"/>
            <w:lang w:val="en-GB" w:eastAsia="en-GB"/>
          </w:rPr>
          <w:t xml:space="preserve">            </w:t>
        </w:r>
      </w:ins>
      <w:ins w:id="86" w:author="Huawei-Yinghao" w:date="2025-01-08T16:41:00Z">
        <w:r w:rsidRPr="00DA08BB">
          <w:rPr>
            <w:rFonts w:ascii="Courier New" w:hAnsi="Courier New"/>
            <w:noProof/>
            <w:sz w:val="16"/>
            <w:szCs w:val="20"/>
            <w:lang w:val="en-GB" w:eastAsia="en-GB"/>
          </w:rPr>
          <w:t>priorityAdjustmentThreshold</w:t>
        </w:r>
      </w:ins>
      <w:ins w:id="87" w:author="Huawei-Yinghao" w:date="2024-12-17T08:54:00Z">
        <w:r w:rsidRPr="00DA08BB">
          <w:rPr>
            <w:rFonts w:ascii="Courier New" w:hAnsi="Courier New"/>
            <w:noProof/>
            <w:sz w:val="16"/>
            <w:szCs w:val="20"/>
            <w:lang w:val="en-GB" w:eastAsia="en-GB"/>
          </w:rPr>
          <w:t xml:space="preserve">-r19          </w:t>
        </w:r>
      </w:ins>
      <w:ins w:id="88" w:author="Huawei-Yinghao" w:date="2024-12-17T09:11:00Z">
        <w:r w:rsidRPr="00DA08BB">
          <w:rPr>
            <w:rFonts w:ascii="Courier New" w:hAnsi="Courier New"/>
            <w:noProof/>
            <w:sz w:val="16"/>
            <w:szCs w:val="20"/>
            <w:lang w:val="en-GB" w:eastAsia="en-GB"/>
          </w:rPr>
          <w:t>INTEGER (1..64</w:t>
        </w:r>
      </w:ins>
      <w:ins w:id="89" w:author="Huawei-Yinghao" w:date="2024-12-26T10:01:00Z">
        <w:r w:rsidRPr="00DA08BB">
          <w:rPr>
            <w:rFonts w:ascii="Courier New" w:hAnsi="Courier New"/>
            <w:noProof/>
            <w:sz w:val="16"/>
            <w:szCs w:val="20"/>
            <w:lang w:val="en-GB" w:eastAsia="en-GB"/>
          </w:rPr>
          <w:t>)</w:t>
        </w:r>
      </w:ins>
      <w:ins w:id="90" w:author="Huawei-Yinghao" w:date="2024-12-17T08:56:00Z">
        <w:r w:rsidRPr="00DA08BB">
          <w:rPr>
            <w:rFonts w:ascii="Courier New" w:hAnsi="Courier New"/>
            <w:noProof/>
            <w:sz w:val="16"/>
            <w:szCs w:val="20"/>
            <w:lang w:val="en-GB" w:eastAsia="en-GB"/>
          </w:rPr>
          <w:t>,</w:t>
        </w:r>
      </w:ins>
    </w:p>
    <w:p w14:paraId="061ED137" w14:textId="29F0FB3E" w:rsidR="00DA08BB" w:rsidRDefault="00DA08BB" w:rsidP="00DA0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ins w:id="91" w:author="Huawei-Yinghao" w:date="2024-12-17T08:56:00Z">
        <w:r w:rsidRPr="00DA08BB">
          <w:rPr>
            <w:rFonts w:ascii="Courier New" w:hAnsi="Courier New"/>
            <w:noProof/>
            <w:sz w:val="16"/>
            <w:szCs w:val="20"/>
            <w:lang w:val="en-GB" w:eastAsia="en-GB"/>
          </w:rPr>
          <w:t xml:space="preserve">        </w:t>
        </w:r>
      </w:ins>
      <w:ins w:id="92" w:author="Huawei-Yinghao" w:date="2024-12-26T10:01:00Z">
        <w:r w:rsidRPr="00DA08BB">
          <w:rPr>
            <w:rFonts w:ascii="Courier New" w:hAnsi="Courier New"/>
            <w:noProof/>
            <w:sz w:val="16"/>
            <w:szCs w:val="20"/>
            <w:lang w:val="en-GB" w:eastAsia="en-GB"/>
          </w:rPr>
          <w:t xml:space="preserve">    </w:t>
        </w:r>
      </w:ins>
      <w:ins w:id="93" w:author="Huawei-Yinghao" w:date="2024-12-17T08:56:00Z">
        <w:r w:rsidRPr="00DA08BB">
          <w:rPr>
            <w:rFonts w:ascii="Courier New" w:hAnsi="Courier New"/>
            <w:noProof/>
            <w:sz w:val="16"/>
            <w:szCs w:val="20"/>
            <w:lang w:val="en-GB" w:eastAsia="en-GB"/>
          </w:rPr>
          <w:t>additionalPriority-r19              INTEGER (1..16)</w:t>
        </w:r>
      </w:ins>
      <w:ins w:id="94" w:author="Huawei-Yinghao" w:date="2024-12-26T10:01:00Z">
        <w:r w:rsidRPr="00DA08BB">
          <w:rPr>
            <w:rFonts w:ascii="Courier New" w:hAnsi="Courier New"/>
            <w:noProof/>
            <w:sz w:val="16"/>
            <w:szCs w:val="20"/>
            <w:lang w:val="en-GB" w:eastAsia="en-GB"/>
          </w:rPr>
          <w:t>,</w:t>
        </w:r>
      </w:ins>
    </w:p>
    <w:p w14:paraId="56D6F5E8" w14:textId="0FA4A545" w:rsidR="00DA08BB" w:rsidRPr="00EE0066" w:rsidRDefault="00DA08BB" w:rsidP="00DA08BB">
      <w:pPr>
        <w:pStyle w:val="PL"/>
        <w:rPr>
          <w:ins w:id="95" w:author="vivo" w:date="2025-04-14T17:50:00Z"/>
        </w:rPr>
      </w:pPr>
      <w:r>
        <w:tab/>
      </w:r>
      <w:r>
        <w:tab/>
      </w:r>
      <w:r>
        <w:tab/>
      </w:r>
      <w:ins w:id="96" w:author="vivo" w:date="2025-05-07T09:32:00Z">
        <w:r>
          <w:t>n</w:t>
        </w:r>
      </w:ins>
      <w:ins w:id="97" w:author="vivo" w:date="2025-04-14T17:50:00Z">
        <w:r w:rsidRPr="00271376">
          <w:rPr>
            <w:rFonts w:hint="eastAsia"/>
          </w:rPr>
          <w:t>egati</w:t>
        </w:r>
        <w:r w:rsidRPr="00EE0066">
          <w:rPr>
            <w:rFonts w:hint="eastAsia"/>
          </w:rPr>
          <w:t>veB</w:t>
        </w:r>
        <w:r w:rsidRPr="00EE0066">
          <w:t>j</w:t>
        </w:r>
        <w:r>
          <w:t>BoundC</w:t>
        </w:r>
        <w:r w:rsidRPr="00DC6EC1">
          <w:t>oefficient</w:t>
        </w:r>
        <w:r w:rsidRPr="00EE0066">
          <w:rPr>
            <w:rFonts w:hint="eastAsia"/>
          </w:rPr>
          <w:t>-</w:t>
        </w:r>
        <w:r>
          <w:t>r19</w:t>
        </w:r>
        <w:r>
          <w:tab/>
        </w:r>
        <w:r w:rsidRPr="00EE0066">
          <w:rPr>
            <w:rFonts w:hint="eastAsia"/>
          </w:rPr>
          <w:t>ENUMERATED</w:t>
        </w:r>
      </w:ins>
      <w:ins w:id="98" w:author="vivo" w:date="2025-05-07T09:42:00Z">
        <w:r>
          <w:t xml:space="preserve"> </w:t>
        </w:r>
      </w:ins>
      <w:ins w:id="99" w:author="vivo" w:date="2025-04-14T17:50:00Z">
        <w:r>
          <w:t>{-1dot0, -</w:t>
        </w:r>
        <w:r w:rsidRPr="00EE0066">
          <w:rPr>
            <w:rFonts w:hint="eastAsia"/>
          </w:rPr>
          <w:t>0</w:t>
        </w:r>
        <w:r>
          <w:t>dot</w:t>
        </w:r>
        <w:r w:rsidRPr="00EE0066">
          <w:rPr>
            <w:rFonts w:hint="eastAsia"/>
          </w:rPr>
          <w:t>8,</w:t>
        </w:r>
        <w:r w:rsidRPr="00EE0066">
          <w:t xml:space="preserve"> -0dot6, </w:t>
        </w:r>
      </w:ins>
      <w:ins w:id="100" w:author="vivo" w:date="2025-05-07T09:38:00Z">
        <w:r w:rsidRPr="00EE0066">
          <w:t>-0dot</w:t>
        </w:r>
        <w:r>
          <w:t>4</w:t>
        </w:r>
        <w:r w:rsidRPr="00EE0066">
          <w:t>,</w:t>
        </w:r>
      </w:ins>
      <w:ins w:id="101" w:author="vivo" w:date="2025-05-07T09:42:00Z">
        <w:r>
          <w:t xml:space="preserve"> </w:t>
        </w:r>
      </w:ins>
      <w:ins w:id="102" w:author="vivo" w:date="2025-04-14T17:50:00Z">
        <w:r w:rsidRPr="00EE0066">
          <w:t>-0dot2}</w:t>
        </w:r>
        <w:r w:rsidRPr="00EE0066">
          <w:tab/>
        </w:r>
        <w:r w:rsidRPr="00EE0066">
          <w:tab/>
        </w:r>
        <w:r w:rsidRPr="00EE0066">
          <w:tab/>
        </w:r>
      </w:ins>
      <w:r>
        <w:tab/>
      </w:r>
      <w:r>
        <w:tab/>
      </w:r>
    </w:p>
    <w:p w14:paraId="674CEAF8" w14:textId="77777777" w:rsidR="00DA08BB" w:rsidRPr="00DA08BB" w:rsidRDefault="00DA08BB" w:rsidP="00DA0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3" w:author="Huawei-Yinghao" w:date="2024-12-26T10:01:00Z"/>
          <w:rFonts w:ascii="Courier New" w:hAnsi="Courier New"/>
          <w:noProof/>
          <w:color w:val="808080"/>
          <w:sz w:val="16"/>
          <w:szCs w:val="20"/>
          <w:lang w:val="en-GB" w:eastAsia="en-GB"/>
        </w:rPr>
      </w:pPr>
      <w:ins w:id="104" w:author="Huawei-Yinghao" w:date="2025-01-03T09:44:00Z">
        <w:r w:rsidRPr="00DA08BB">
          <w:rPr>
            <w:rFonts w:ascii="Courier New" w:hAnsi="Courier New"/>
            <w:noProof/>
            <w:sz w:val="16"/>
            <w:szCs w:val="20"/>
            <w:lang w:val="en-GB" w:eastAsia="en-GB"/>
          </w:rPr>
          <w:t xml:space="preserve">            ...</w:t>
        </w:r>
      </w:ins>
    </w:p>
    <w:p w14:paraId="0CDF0A95" w14:textId="77777777" w:rsidR="00DA08BB" w:rsidRPr="00DA08BB" w:rsidRDefault="00DA08BB" w:rsidP="00DA0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5" w:author="Huawei-Yinghao" w:date="2024-12-17T08:53:00Z"/>
          <w:rFonts w:ascii="Courier New" w:hAnsi="Courier New"/>
          <w:noProof/>
          <w:sz w:val="16"/>
          <w:szCs w:val="20"/>
          <w:lang w:val="en-GB" w:eastAsia="en-GB"/>
        </w:rPr>
      </w:pPr>
      <w:ins w:id="106" w:author="Huawei-Yinghao" w:date="2024-12-26T10:01:00Z">
        <w:r w:rsidRPr="00DA08BB">
          <w:rPr>
            <w:rFonts w:ascii="Courier New" w:hAnsi="Courier New"/>
            <w:noProof/>
            <w:sz w:val="16"/>
            <w:szCs w:val="20"/>
            <w:lang w:val="en-GB" w:eastAsia="en-GB"/>
          </w:rPr>
          <w:t xml:space="preserve">        </w:t>
        </w:r>
        <w:r w:rsidRPr="00DA08BB">
          <w:rPr>
            <w:rFonts w:ascii="等线" w:eastAsia="等线" w:hAnsi="等线" w:hint="eastAsia"/>
            <w:noProof/>
            <w:sz w:val="16"/>
            <w:szCs w:val="20"/>
            <w:lang w:val="en-GB" w:eastAsia="zh-CN"/>
          </w:rPr>
          <w:t>}</w:t>
        </w:r>
        <w:r w:rsidRPr="00DA08BB">
          <w:rPr>
            <w:rFonts w:ascii="Courier New" w:hAnsi="Courier New"/>
            <w:noProof/>
            <w:sz w:val="16"/>
            <w:szCs w:val="20"/>
            <w:lang w:val="en-GB" w:eastAsia="en-GB"/>
          </w:rPr>
          <w:t xml:space="preserve">                                                     </w:t>
        </w:r>
      </w:ins>
      <w:ins w:id="107" w:author="Huawei-Yinghao" w:date="2025-01-15T14:42:00Z">
        <w:r w:rsidRPr="00DA08BB">
          <w:rPr>
            <w:rFonts w:ascii="Courier New" w:hAnsi="Courier New"/>
            <w:noProof/>
            <w:sz w:val="16"/>
            <w:szCs w:val="20"/>
            <w:lang w:val="en-GB" w:eastAsia="en-GB"/>
          </w:rPr>
          <w:t xml:space="preserve"> </w:t>
        </w:r>
      </w:ins>
      <w:ins w:id="108" w:author="Huawei-Yinghao" w:date="2024-12-26T10:01:00Z">
        <w:r w:rsidRPr="00DA08BB">
          <w:rPr>
            <w:rFonts w:ascii="Courier New" w:hAnsi="Courier New"/>
            <w:noProof/>
            <w:sz w:val="16"/>
            <w:szCs w:val="20"/>
            <w:lang w:val="en-GB" w:eastAsia="en-GB"/>
          </w:rPr>
          <w:t xml:space="preserve">                                              </w:t>
        </w:r>
      </w:ins>
      <w:ins w:id="109" w:author="Huawei-Yinghao" w:date="2024-12-26T10:02:00Z">
        <w:r w:rsidRPr="00DA08BB">
          <w:rPr>
            <w:rFonts w:ascii="Courier New" w:hAnsi="Courier New"/>
            <w:noProof/>
            <w:sz w:val="16"/>
            <w:szCs w:val="20"/>
            <w:lang w:val="en-GB" w:eastAsia="en-GB"/>
          </w:rPr>
          <w:t xml:space="preserve">    OPTIONAL  </w:t>
        </w:r>
      </w:ins>
      <w:ins w:id="110" w:author="Huawei-Yinghao" w:date="2025-01-15T14:42:00Z">
        <w:r w:rsidRPr="00DA08BB">
          <w:rPr>
            <w:rFonts w:ascii="Courier New" w:hAnsi="Courier New"/>
            <w:noProof/>
            <w:sz w:val="16"/>
            <w:szCs w:val="20"/>
            <w:lang w:val="en-GB" w:eastAsia="en-GB"/>
          </w:rPr>
          <w:t xml:space="preserve">  </w:t>
        </w:r>
      </w:ins>
      <w:ins w:id="111" w:author="Huawei-Yinghao" w:date="2024-12-26T10:02:00Z">
        <w:r w:rsidRPr="00DA08BB">
          <w:rPr>
            <w:rFonts w:ascii="Courier New" w:hAnsi="Courier New"/>
            <w:noProof/>
            <w:sz w:val="16"/>
            <w:szCs w:val="20"/>
            <w:lang w:val="en-GB" w:eastAsia="en-GB"/>
          </w:rPr>
          <w:t xml:space="preserve"> -- Need R</w:t>
        </w:r>
      </w:ins>
    </w:p>
    <w:p w14:paraId="63A5AB7A" w14:textId="77777777" w:rsidR="00DA08BB" w:rsidRPr="00DA08BB" w:rsidRDefault="00DA08BB" w:rsidP="00DA0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ins w:id="112" w:author="Huawei-Yinghao" w:date="2024-12-17T08:54:00Z">
        <w:r w:rsidRPr="00DA08BB">
          <w:rPr>
            <w:rFonts w:ascii="Courier New" w:hAnsi="Courier New"/>
            <w:noProof/>
            <w:sz w:val="16"/>
            <w:szCs w:val="20"/>
            <w:lang w:val="en-GB" w:eastAsia="en-GB"/>
          </w:rPr>
          <w:t xml:space="preserve">        ]]</w:t>
        </w:r>
      </w:ins>
    </w:p>
    <w:p w14:paraId="65B04DBF" w14:textId="77777777" w:rsidR="00DA08BB" w:rsidRPr="00DA08BB" w:rsidRDefault="00DA08BB" w:rsidP="00DA0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A08BB">
        <w:rPr>
          <w:rFonts w:ascii="Courier New" w:hAnsi="Courier New"/>
          <w:noProof/>
          <w:sz w:val="16"/>
          <w:szCs w:val="20"/>
          <w:lang w:val="en-GB" w:eastAsia="en-GB"/>
        </w:rPr>
        <w:t xml:space="preserve">    }                                                                                                       </w:t>
      </w:r>
      <w:r w:rsidRPr="00DA08BB">
        <w:rPr>
          <w:rFonts w:ascii="Courier New" w:hAnsi="Courier New"/>
          <w:noProof/>
          <w:color w:val="993366"/>
          <w:sz w:val="16"/>
          <w:szCs w:val="20"/>
          <w:lang w:val="en-GB" w:eastAsia="en-GB"/>
        </w:rPr>
        <w:t>OPTIONAL</w:t>
      </w:r>
      <w:r w:rsidRPr="00DA08BB">
        <w:rPr>
          <w:rFonts w:ascii="Courier New" w:hAnsi="Courier New"/>
          <w:noProof/>
          <w:sz w:val="16"/>
          <w:szCs w:val="20"/>
          <w:lang w:val="en-GB" w:eastAsia="en-GB"/>
        </w:rPr>
        <w:t xml:space="preserve">,   </w:t>
      </w:r>
      <w:r w:rsidRPr="00DA08BB">
        <w:rPr>
          <w:rFonts w:ascii="Courier New" w:hAnsi="Courier New"/>
          <w:noProof/>
          <w:color w:val="808080"/>
          <w:sz w:val="16"/>
          <w:szCs w:val="20"/>
          <w:lang w:val="en-GB" w:eastAsia="en-GB"/>
        </w:rPr>
        <w:t>-- Cond UL</w:t>
      </w:r>
    </w:p>
    <w:p w14:paraId="37A37DD7" w14:textId="77777777" w:rsidR="00DA08BB" w:rsidRPr="00DA08BB" w:rsidRDefault="00DA08BB" w:rsidP="00DA0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A08BB">
        <w:rPr>
          <w:rFonts w:ascii="Courier New" w:hAnsi="Courier New"/>
          <w:noProof/>
          <w:sz w:val="16"/>
          <w:szCs w:val="20"/>
          <w:lang w:val="en-GB" w:eastAsia="en-GB"/>
        </w:rPr>
        <w:t xml:space="preserve">    ...,</w:t>
      </w:r>
    </w:p>
    <w:p w14:paraId="161F78B3" w14:textId="77777777" w:rsidR="00DA08BB" w:rsidRPr="00DA08BB" w:rsidRDefault="00DA08BB" w:rsidP="00DA0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A08BB">
        <w:rPr>
          <w:rFonts w:ascii="Courier New" w:hAnsi="Courier New"/>
          <w:noProof/>
          <w:sz w:val="16"/>
          <w:szCs w:val="20"/>
          <w:lang w:val="en-GB" w:eastAsia="en-GB"/>
        </w:rPr>
        <w:t xml:space="preserve">    [[</w:t>
      </w:r>
    </w:p>
    <w:p w14:paraId="50662B77" w14:textId="77777777" w:rsidR="00DA08BB" w:rsidRPr="00DA08BB" w:rsidRDefault="00DA08BB" w:rsidP="00DA0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A08BB">
        <w:rPr>
          <w:rFonts w:ascii="Courier New" w:hAnsi="Courier New"/>
          <w:noProof/>
          <w:sz w:val="16"/>
          <w:szCs w:val="20"/>
          <w:lang w:val="en-GB" w:eastAsia="en-GB"/>
        </w:rPr>
        <w:t xml:space="preserve">    channelAccessPriority-r16           </w:t>
      </w:r>
      <w:r w:rsidRPr="00DA08BB">
        <w:rPr>
          <w:rFonts w:ascii="Courier New" w:hAnsi="Courier New"/>
          <w:noProof/>
          <w:color w:val="993366"/>
          <w:sz w:val="16"/>
          <w:szCs w:val="20"/>
          <w:lang w:val="en-GB" w:eastAsia="en-GB"/>
        </w:rPr>
        <w:t>INTEGER</w:t>
      </w:r>
      <w:r w:rsidRPr="00DA08BB">
        <w:rPr>
          <w:rFonts w:ascii="Courier New" w:hAnsi="Courier New"/>
          <w:noProof/>
          <w:sz w:val="16"/>
          <w:szCs w:val="20"/>
          <w:lang w:val="en-GB" w:eastAsia="en-GB"/>
        </w:rPr>
        <w:t xml:space="preserve"> (1..4)                                                      </w:t>
      </w:r>
      <w:r w:rsidRPr="00DA08BB">
        <w:rPr>
          <w:rFonts w:ascii="Courier New" w:hAnsi="Courier New"/>
          <w:noProof/>
          <w:color w:val="993366"/>
          <w:sz w:val="16"/>
          <w:szCs w:val="20"/>
          <w:lang w:val="en-GB" w:eastAsia="en-GB"/>
        </w:rPr>
        <w:t>OPTIONAL</w:t>
      </w:r>
      <w:r w:rsidRPr="00DA08BB">
        <w:rPr>
          <w:rFonts w:ascii="Courier New" w:hAnsi="Courier New"/>
          <w:noProof/>
          <w:sz w:val="16"/>
          <w:szCs w:val="20"/>
          <w:lang w:val="en-GB" w:eastAsia="en-GB"/>
        </w:rPr>
        <w:t xml:space="preserve">,   </w:t>
      </w:r>
      <w:r w:rsidRPr="00DA08BB">
        <w:rPr>
          <w:rFonts w:ascii="Courier New" w:hAnsi="Courier New"/>
          <w:noProof/>
          <w:color w:val="808080"/>
          <w:sz w:val="16"/>
          <w:szCs w:val="20"/>
          <w:lang w:val="en-GB" w:eastAsia="en-GB"/>
        </w:rPr>
        <w:t>-- Need R</w:t>
      </w:r>
    </w:p>
    <w:p w14:paraId="7A9E5629" w14:textId="77777777" w:rsidR="00DA08BB" w:rsidRPr="00DA08BB" w:rsidRDefault="00DA08BB" w:rsidP="00DA0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A08BB">
        <w:rPr>
          <w:rFonts w:ascii="Courier New" w:hAnsi="Courier New"/>
          <w:noProof/>
          <w:sz w:val="16"/>
          <w:szCs w:val="20"/>
          <w:lang w:val="en-GB" w:eastAsia="en-GB"/>
        </w:rPr>
        <w:t xml:space="preserve">    bitRateMultiplier-r16               </w:t>
      </w:r>
      <w:r w:rsidRPr="00DA08BB">
        <w:rPr>
          <w:rFonts w:ascii="Courier New" w:hAnsi="Courier New"/>
          <w:noProof/>
          <w:color w:val="993366"/>
          <w:sz w:val="16"/>
          <w:szCs w:val="20"/>
          <w:lang w:val="en-GB" w:eastAsia="en-GB"/>
        </w:rPr>
        <w:t>ENUMERATED</w:t>
      </w:r>
      <w:r w:rsidRPr="00DA08BB">
        <w:rPr>
          <w:rFonts w:ascii="Courier New" w:hAnsi="Courier New"/>
          <w:noProof/>
          <w:sz w:val="16"/>
          <w:szCs w:val="20"/>
          <w:lang w:val="en-GB" w:eastAsia="en-GB"/>
        </w:rPr>
        <w:t xml:space="preserve"> {x40, x70, x100, x200}                                   </w:t>
      </w:r>
      <w:r w:rsidRPr="00DA08BB">
        <w:rPr>
          <w:rFonts w:ascii="Courier New" w:hAnsi="Courier New"/>
          <w:noProof/>
          <w:color w:val="993366"/>
          <w:sz w:val="16"/>
          <w:szCs w:val="20"/>
          <w:lang w:val="en-GB" w:eastAsia="en-GB"/>
        </w:rPr>
        <w:t>OPTIONAL</w:t>
      </w:r>
      <w:r w:rsidRPr="00DA08BB">
        <w:rPr>
          <w:rFonts w:ascii="Courier New" w:hAnsi="Courier New"/>
          <w:noProof/>
          <w:sz w:val="16"/>
          <w:szCs w:val="20"/>
          <w:lang w:val="en-GB" w:eastAsia="en-GB"/>
        </w:rPr>
        <w:t xml:space="preserve">    </w:t>
      </w:r>
      <w:r w:rsidRPr="00DA08BB">
        <w:rPr>
          <w:rFonts w:ascii="Courier New" w:hAnsi="Courier New"/>
          <w:noProof/>
          <w:color w:val="808080"/>
          <w:sz w:val="16"/>
          <w:szCs w:val="20"/>
          <w:lang w:val="en-GB" w:eastAsia="en-GB"/>
        </w:rPr>
        <w:t>-- Need R</w:t>
      </w:r>
    </w:p>
    <w:p w14:paraId="275C4C3F" w14:textId="77777777" w:rsidR="00DA08BB" w:rsidRPr="00DA08BB" w:rsidRDefault="00DA08BB" w:rsidP="00DA0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A08BB">
        <w:rPr>
          <w:rFonts w:ascii="Courier New" w:hAnsi="Courier New"/>
          <w:noProof/>
          <w:sz w:val="16"/>
          <w:szCs w:val="20"/>
          <w:lang w:val="en-GB" w:eastAsia="en-GB"/>
        </w:rPr>
        <w:t xml:space="preserve">    ]]</w:t>
      </w:r>
    </w:p>
    <w:p w14:paraId="1AE5CF5A" w14:textId="77777777" w:rsidR="00DA08BB" w:rsidRPr="00DA08BB" w:rsidRDefault="00DA08BB" w:rsidP="00DA0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A08BB">
        <w:rPr>
          <w:rFonts w:ascii="Courier New" w:hAnsi="Courier New"/>
          <w:noProof/>
          <w:sz w:val="16"/>
          <w:szCs w:val="20"/>
          <w:lang w:val="en-GB" w:eastAsia="en-GB"/>
        </w:rPr>
        <w:t>}</w:t>
      </w:r>
    </w:p>
    <w:p w14:paraId="7D506797" w14:textId="77777777" w:rsidR="00DA08BB" w:rsidRPr="00DA08BB" w:rsidRDefault="00DA08BB" w:rsidP="00DA0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0A2F907" w14:textId="77777777" w:rsidR="00DA08BB" w:rsidRPr="00DA08BB" w:rsidRDefault="00DA08BB" w:rsidP="00DA0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A08BB">
        <w:rPr>
          <w:rFonts w:ascii="Courier New" w:hAnsi="Courier New"/>
          <w:noProof/>
          <w:color w:val="808080"/>
          <w:sz w:val="16"/>
          <w:szCs w:val="20"/>
          <w:lang w:val="en-GB" w:eastAsia="en-GB"/>
        </w:rPr>
        <w:t>-- TAG-LOGICALCHANNELCONFIG-STOP</w:t>
      </w:r>
    </w:p>
    <w:p w14:paraId="57384E0B" w14:textId="77777777" w:rsidR="00DA08BB" w:rsidRPr="00DA08BB" w:rsidRDefault="00DA08BB" w:rsidP="00DA0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A08BB">
        <w:rPr>
          <w:rFonts w:ascii="Courier New" w:hAnsi="Courier New"/>
          <w:noProof/>
          <w:color w:val="808080"/>
          <w:sz w:val="16"/>
          <w:szCs w:val="20"/>
          <w:lang w:val="en-GB" w:eastAsia="en-GB"/>
        </w:rPr>
        <w:t>-- ASN1STOP</w:t>
      </w:r>
    </w:p>
    <w:p w14:paraId="2616E74C" w14:textId="77777777" w:rsidR="00DA08BB" w:rsidRPr="00DA08BB" w:rsidRDefault="00DA08BB" w:rsidP="00DA08BB">
      <w:pPr>
        <w:overflowPunct w:val="0"/>
        <w:autoSpaceDE w:val="0"/>
        <w:autoSpaceDN w:val="0"/>
        <w:adjustRightInd w:val="0"/>
        <w:spacing w:after="180"/>
        <w:textAlignment w:val="baseline"/>
        <w:rPr>
          <w:rFonts w:eastAsia="宋体"/>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A08BB" w:rsidRPr="00DA08BB" w14:paraId="3061D06C" w14:textId="77777777" w:rsidTr="005F732B">
        <w:tc>
          <w:tcPr>
            <w:tcW w:w="14173" w:type="dxa"/>
            <w:tcBorders>
              <w:top w:val="single" w:sz="4" w:space="0" w:color="auto"/>
              <w:left w:val="single" w:sz="4" w:space="0" w:color="auto"/>
              <w:bottom w:val="single" w:sz="4" w:space="0" w:color="auto"/>
              <w:right w:val="single" w:sz="4" w:space="0" w:color="auto"/>
            </w:tcBorders>
            <w:hideMark/>
          </w:tcPr>
          <w:p w14:paraId="57B40648" w14:textId="77777777" w:rsidR="00DA08BB" w:rsidRPr="00DA08BB" w:rsidRDefault="00DA08BB" w:rsidP="00DA08BB">
            <w:pPr>
              <w:keepNext/>
              <w:keepLines/>
              <w:overflowPunct w:val="0"/>
              <w:autoSpaceDE w:val="0"/>
              <w:autoSpaceDN w:val="0"/>
              <w:adjustRightInd w:val="0"/>
              <w:jc w:val="center"/>
              <w:textAlignment w:val="baseline"/>
              <w:rPr>
                <w:rFonts w:ascii="Arial" w:hAnsi="Arial"/>
                <w:b/>
                <w:sz w:val="18"/>
                <w:szCs w:val="20"/>
                <w:lang w:val="en-GB" w:eastAsia="sv-SE"/>
              </w:rPr>
            </w:pPr>
            <w:proofErr w:type="spellStart"/>
            <w:r w:rsidRPr="00DA08BB">
              <w:rPr>
                <w:rFonts w:ascii="Arial" w:hAnsi="Arial"/>
                <w:b/>
                <w:i/>
                <w:sz w:val="18"/>
                <w:szCs w:val="20"/>
                <w:lang w:val="en-GB" w:eastAsia="sv-SE"/>
              </w:rPr>
              <w:lastRenderedPageBreak/>
              <w:t>LogicalChannelConfig</w:t>
            </w:r>
            <w:proofErr w:type="spellEnd"/>
            <w:r w:rsidRPr="00DA08BB">
              <w:rPr>
                <w:rFonts w:ascii="Arial" w:hAnsi="Arial"/>
                <w:b/>
                <w:i/>
                <w:sz w:val="18"/>
                <w:szCs w:val="20"/>
                <w:lang w:val="en-GB" w:eastAsia="sv-SE"/>
              </w:rPr>
              <w:t xml:space="preserve"> </w:t>
            </w:r>
            <w:r w:rsidRPr="00DA08BB">
              <w:rPr>
                <w:rFonts w:ascii="Arial" w:hAnsi="Arial"/>
                <w:b/>
                <w:sz w:val="18"/>
                <w:szCs w:val="20"/>
                <w:lang w:val="en-GB" w:eastAsia="sv-SE"/>
              </w:rPr>
              <w:t>field descriptions</w:t>
            </w:r>
          </w:p>
        </w:tc>
      </w:tr>
      <w:tr w:rsidR="00DA08BB" w:rsidRPr="00DA08BB" w14:paraId="780FF952" w14:textId="77777777" w:rsidTr="005F732B">
        <w:trPr>
          <w:ins w:id="113" w:author="Huawei-Yinghao" w:date="2024-12-17T08:57:00Z"/>
        </w:trPr>
        <w:tc>
          <w:tcPr>
            <w:tcW w:w="14173" w:type="dxa"/>
            <w:tcBorders>
              <w:top w:val="single" w:sz="4" w:space="0" w:color="auto"/>
              <w:left w:val="single" w:sz="4" w:space="0" w:color="auto"/>
              <w:bottom w:val="single" w:sz="4" w:space="0" w:color="auto"/>
              <w:right w:val="single" w:sz="4" w:space="0" w:color="auto"/>
            </w:tcBorders>
          </w:tcPr>
          <w:p w14:paraId="33859807" w14:textId="77777777" w:rsidR="00DA08BB" w:rsidRPr="00DA08BB" w:rsidRDefault="00DA08BB" w:rsidP="00DA08BB">
            <w:pPr>
              <w:keepNext/>
              <w:keepLines/>
              <w:overflowPunct w:val="0"/>
              <w:autoSpaceDE w:val="0"/>
              <w:autoSpaceDN w:val="0"/>
              <w:adjustRightInd w:val="0"/>
              <w:textAlignment w:val="baseline"/>
              <w:rPr>
                <w:ins w:id="114" w:author="Huawei-Yinghao" w:date="2024-12-17T08:57:00Z"/>
                <w:rFonts w:ascii="Arial" w:eastAsia="等线" w:hAnsi="Arial"/>
                <w:b/>
                <w:i/>
                <w:sz w:val="18"/>
                <w:szCs w:val="20"/>
                <w:lang w:val="en-GB" w:eastAsia="zh-CN"/>
              </w:rPr>
            </w:pPr>
            <w:proofErr w:type="spellStart"/>
            <w:ins w:id="115" w:author="Huawei-Yinghao" w:date="2024-12-17T08:57:00Z">
              <w:r w:rsidRPr="00DA08BB">
                <w:rPr>
                  <w:rFonts w:ascii="Arial" w:eastAsia="等线" w:hAnsi="Arial" w:hint="eastAsia"/>
                  <w:b/>
                  <w:i/>
                  <w:sz w:val="18"/>
                  <w:szCs w:val="20"/>
                  <w:lang w:val="en-GB" w:eastAsia="zh-CN"/>
                </w:rPr>
                <w:t>a</w:t>
              </w:r>
              <w:r w:rsidRPr="00DA08BB">
                <w:rPr>
                  <w:rFonts w:ascii="Arial" w:eastAsia="等线" w:hAnsi="Arial"/>
                  <w:b/>
                  <w:i/>
                  <w:sz w:val="18"/>
                  <w:szCs w:val="20"/>
                  <w:lang w:val="en-GB" w:eastAsia="zh-CN"/>
                </w:rPr>
                <w:t>dditionalPriority</w:t>
              </w:r>
              <w:proofErr w:type="spellEnd"/>
            </w:ins>
          </w:p>
          <w:p w14:paraId="27260163" w14:textId="77777777" w:rsidR="00DA08BB" w:rsidRPr="00DA08BB" w:rsidRDefault="00DA08BB" w:rsidP="00DA08BB">
            <w:pPr>
              <w:keepNext/>
              <w:keepLines/>
              <w:overflowPunct w:val="0"/>
              <w:autoSpaceDE w:val="0"/>
              <w:autoSpaceDN w:val="0"/>
              <w:adjustRightInd w:val="0"/>
              <w:textAlignment w:val="baseline"/>
              <w:rPr>
                <w:ins w:id="116" w:author="Huawei-Yinghao" w:date="2024-12-17T08:57:00Z"/>
                <w:rFonts w:ascii="Arial" w:eastAsia="等线" w:hAnsi="Arial"/>
                <w:bCs/>
                <w:iCs/>
                <w:sz w:val="18"/>
                <w:szCs w:val="20"/>
                <w:lang w:val="en-GB" w:eastAsia="zh-CN"/>
              </w:rPr>
            </w:pPr>
            <w:ins w:id="117" w:author="Huawei-Yinghao" w:date="2024-12-17T08:57:00Z">
              <w:r w:rsidRPr="00DA08BB">
                <w:rPr>
                  <w:rFonts w:ascii="Arial" w:eastAsia="等线" w:hAnsi="Arial" w:hint="eastAsia"/>
                  <w:bCs/>
                  <w:iCs/>
                  <w:sz w:val="18"/>
                  <w:szCs w:val="20"/>
                  <w:lang w:val="en-GB" w:eastAsia="zh-CN"/>
                </w:rPr>
                <w:t>T</w:t>
              </w:r>
              <w:r w:rsidRPr="00DA08BB">
                <w:rPr>
                  <w:rFonts w:ascii="Arial" w:eastAsia="等线" w:hAnsi="Arial"/>
                  <w:bCs/>
                  <w:iCs/>
                  <w:sz w:val="18"/>
                  <w:szCs w:val="20"/>
                  <w:lang w:val="en-GB" w:eastAsia="zh-CN"/>
                </w:rPr>
                <w:t>he additional priority that over</w:t>
              </w:r>
            </w:ins>
            <w:ins w:id="118" w:author="Huawei-Yinghao" w:date="2024-12-17T08:58:00Z">
              <w:r w:rsidRPr="00DA08BB">
                <w:rPr>
                  <w:rFonts w:ascii="Arial" w:eastAsia="等线" w:hAnsi="Arial"/>
                  <w:bCs/>
                  <w:iCs/>
                  <w:sz w:val="18"/>
                  <w:szCs w:val="20"/>
                  <w:lang w:val="en-GB" w:eastAsia="zh-CN"/>
                </w:rPr>
                <w:t xml:space="preserve">rides the logical channel priority configured by the field </w:t>
              </w:r>
              <w:r w:rsidRPr="00DA08BB">
                <w:rPr>
                  <w:rFonts w:ascii="Arial" w:eastAsia="等线" w:hAnsi="Arial"/>
                  <w:bCs/>
                  <w:i/>
                  <w:iCs/>
                  <w:sz w:val="18"/>
                  <w:szCs w:val="20"/>
                  <w:lang w:val="en-GB" w:eastAsia="zh-CN"/>
                </w:rPr>
                <w:t>priority</w:t>
              </w:r>
              <w:r w:rsidRPr="00DA08BB">
                <w:rPr>
                  <w:rFonts w:ascii="Arial" w:eastAsia="等线" w:hAnsi="Arial"/>
                  <w:bCs/>
                  <w:sz w:val="18"/>
                  <w:szCs w:val="20"/>
                  <w:lang w:val="en-GB" w:eastAsia="zh-CN"/>
                </w:rPr>
                <w:t xml:space="preserve"> when </w:t>
              </w:r>
            </w:ins>
            <w:ins w:id="119" w:author="Huawei-Yinghao" w:date="2025-03-24T09:21:00Z">
              <w:r w:rsidRPr="00DA08BB">
                <w:rPr>
                  <w:rFonts w:ascii="Arial" w:eastAsia="等线" w:hAnsi="Arial"/>
                  <w:bCs/>
                  <w:sz w:val="18"/>
                  <w:szCs w:val="20"/>
                  <w:lang w:val="en-GB" w:eastAsia="zh-CN"/>
                </w:rPr>
                <w:t xml:space="preserve">the logical channel adjustment </w:t>
              </w:r>
            </w:ins>
            <w:ins w:id="120" w:author="Huawei-Yinghao" w:date="2024-12-17T08:58:00Z">
              <w:r w:rsidRPr="00DA08BB">
                <w:rPr>
                  <w:rFonts w:ascii="Arial" w:eastAsia="等线" w:hAnsi="Arial"/>
                  <w:bCs/>
                  <w:sz w:val="18"/>
                  <w:szCs w:val="20"/>
                  <w:lang w:val="en-GB" w:eastAsia="zh-CN"/>
                </w:rPr>
                <w:t>condition is satisfied as specified in TS 38.321 [</w:t>
              </w:r>
            </w:ins>
            <w:ins w:id="121" w:author="Huawei-Yinghao" w:date="2024-12-17T08:59:00Z">
              <w:r w:rsidRPr="00DA08BB">
                <w:rPr>
                  <w:rFonts w:ascii="Arial" w:eastAsia="等线" w:hAnsi="Arial"/>
                  <w:bCs/>
                  <w:sz w:val="18"/>
                  <w:szCs w:val="20"/>
                  <w:lang w:val="en-GB" w:eastAsia="zh-CN"/>
                </w:rPr>
                <w:t>3</w:t>
              </w:r>
            </w:ins>
            <w:ins w:id="122" w:author="Huawei-Yinghao" w:date="2024-12-17T08:58:00Z">
              <w:r w:rsidRPr="00DA08BB">
                <w:rPr>
                  <w:rFonts w:ascii="Arial" w:eastAsia="等线" w:hAnsi="Arial"/>
                  <w:bCs/>
                  <w:sz w:val="18"/>
                  <w:szCs w:val="20"/>
                  <w:lang w:val="en-GB" w:eastAsia="zh-CN"/>
                </w:rPr>
                <w:t>].</w:t>
              </w:r>
            </w:ins>
            <w:ins w:id="123" w:author="Huawei-Yinghao" w:date="2024-12-26T10:00:00Z">
              <w:r w:rsidRPr="00DA08BB">
                <w:rPr>
                  <w:rFonts w:ascii="Arial" w:eastAsia="等线" w:hAnsi="Arial"/>
                  <w:bCs/>
                  <w:sz w:val="18"/>
                  <w:szCs w:val="20"/>
                  <w:lang w:val="en-GB" w:eastAsia="zh-CN"/>
                </w:rPr>
                <w:t xml:space="preserve"> </w:t>
              </w:r>
            </w:ins>
            <w:ins w:id="124" w:author="Huawei-Yinghao" w:date="2025-04-25T14:27:00Z">
              <w:r w:rsidRPr="00DA08BB">
                <w:rPr>
                  <w:rFonts w:ascii="Arial" w:eastAsia="等线" w:hAnsi="Arial"/>
                  <w:bCs/>
                  <w:sz w:val="18"/>
                  <w:szCs w:val="20"/>
                  <w:lang w:val="en-GB" w:eastAsia="zh-CN"/>
                </w:rPr>
                <w:t>For the same logical channel configuration, t</w:t>
              </w:r>
            </w:ins>
            <w:ins w:id="125" w:author="Huawei-Yinghao" w:date="2024-12-26T10:00:00Z">
              <w:r w:rsidRPr="00DA08BB">
                <w:rPr>
                  <w:rFonts w:ascii="Arial" w:eastAsia="等线" w:hAnsi="Arial"/>
                  <w:bCs/>
                  <w:sz w:val="18"/>
                  <w:szCs w:val="20"/>
                  <w:lang w:val="en-GB" w:eastAsia="zh-CN"/>
                </w:rPr>
                <w:t>he value of the field s</w:t>
              </w:r>
            </w:ins>
            <w:ins w:id="126" w:author="Huawei-Yinghao" w:date="2025-03-24T09:21:00Z">
              <w:r w:rsidRPr="00DA08BB">
                <w:rPr>
                  <w:rFonts w:ascii="Arial" w:eastAsia="等线" w:hAnsi="Arial"/>
                  <w:bCs/>
                  <w:sz w:val="18"/>
                  <w:szCs w:val="20"/>
                  <w:lang w:val="en-GB" w:eastAsia="zh-CN"/>
                </w:rPr>
                <w:t>hall</w:t>
              </w:r>
            </w:ins>
            <w:ins w:id="127" w:author="Huawei-Yinghao" w:date="2024-12-26T10:00:00Z">
              <w:r w:rsidRPr="00DA08BB">
                <w:rPr>
                  <w:rFonts w:ascii="Arial" w:eastAsia="等线" w:hAnsi="Arial"/>
                  <w:bCs/>
                  <w:sz w:val="18"/>
                  <w:szCs w:val="20"/>
                  <w:lang w:val="en-GB" w:eastAsia="zh-CN"/>
                </w:rPr>
                <w:t xml:space="preserve"> be </w:t>
              </w:r>
            </w:ins>
            <w:ins w:id="128" w:author="Huawei-Yinghao" w:date="2025-04-25T14:27:00Z">
              <w:r w:rsidRPr="00DA08BB">
                <w:rPr>
                  <w:rFonts w:ascii="Arial" w:eastAsia="等线" w:hAnsi="Arial"/>
                  <w:bCs/>
                  <w:sz w:val="18"/>
                  <w:szCs w:val="20"/>
                  <w:lang w:val="en-GB" w:eastAsia="zh-CN"/>
                </w:rPr>
                <w:t xml:space="preserve">smaller </w:t>
              </w:r>
            </w:ins>
            <w:ins w:id="129" w:author="Huawei-Yinghao" w:date="2024-12-26T10:00:00Z">
              <w:r w:rsidRPr="00DA08BB">
                <w:rPr>
                  <w:rFonts w:ascii="Arial" w:eastAsia="等线" w:hAnsi="Arial"/>
                  <w:bCs/>
                  <w:sz w:val="18"/>
                  <w:szCs w:val="20"/>
                  <w:lang w:val="en-GB" w:eastAsia="zh-CN"/>
                </w:rPr>
                <w:t xml:space="preserve">than that of the field </w:t>
              </w:r>
              <w:r w:rsidRPr="00DA08BB">
                <w:rPr>
                  <w:rFonts w:ascii="Arial" w:eastAsia="等线" w:hAnsi="Arial"/>
                  <w:bCs/>
                  <w:i/>
                  <w:sz w:val="18"/>
                  <w:szCs w:val="20"/>
                  <w:lang w:val="en-GB" w:eastAsia="zh-CN"/>
                </w:rPr>
                <w:t>priority</w:t>
              </w:r>
              <w:r w:rsidRPr="00DA08BB">
                <w:rPr>
                  <w:rFonts w:ascii="Arial" w:eastAsia="等线" w:hAnsi="Arial"/>
                  <w:bCs/>
                  <w:iCs/>
                  <w:sz w:val="18"/>
                  <w:szCs w:val="20"/>
                  <w:lang w:val="en-GB" w:eastAsia="zh-CN"/>
                </w:rPr>
                <w:t>.</w:t>
              </w:r>
            </w:ins>
          </w:p>
        </w:tc>
      </w:tr>
      <w:tr w:rsidR="00DA08BB" w:rsidRPr="00DA08BB" w14:paraId="14CCB6A6" w14:textId="77777777" w:rsidTr="005F732B">
        <w:tc>
          <w:tcPr>
            <w:tcW w:w="14173" w:type="dxa"/>
            <w:tcBorders>
              <w:top w:val="single" w:sz="4" w:space="0" w:color="auto"/>
              <w:left w:val="single" w:sz="4" w:space="0" w:color="auto"/>
              <w:bottom w:val="single" w:sz="4" w:space="0" w:color="auto"/>
              <w:right w:val="single" w:sz="4" w:space="0" w:color="auto"/>
            </w:tcBorders>
            <w:hideMark/>
          </w:tcPr>
          <w:p w14:paraId="17DCAE23" w14:textId="77777777" w:rsidR="00DA08BB" w:rsidRPr="00DA08BB" w:rsidRDefault="00DA08BB" w:rsidP="00DA08BB">
            <w:pPr>
              <w:keepNext/>
              <w:keepLines/>
              <w:overflowPunct w:val="0"/>
              <w:autoSpaceDE w:val="0"/>
              <w:autoSpaceDN w:val="0"/>
              <w:adjustRightInd w:val="0"/>
              <w:textAlignment w:val="baseline"/>
              <w:rPr>
                <w:rFonts w:ascii="Arial" w:hAnsi="Arial"/>
                <w:b/>
                <w:i/>
                <w:sz w:val="18"/>
                <w:szCs w:val="20"/>
                <w:lang w:val="en-GB" w:eastAsia="en-GB"/>
              </w:rPr>
            </w:pPr>
            <w:proofErr w:type="spellStart"/>
            <w:r w:rsidRPr="00DA08BB">
              <w:rPr>
                <w:rFonts w:ascii="Arial" w:hAnsi="Arial"/>
                <w:b/>
                <w:i/>
                <w:sz w:val="18"/>
                <w:szCs w:val="20"/>
                <w:lang w:val="en-GB" w:eastAsia="en-GB"/>
              </w:rPr>
              <w:t>allowedCG</w:t>
            </w:r>
            <w:proofErr w:type="spellEnd"/>
            <w:r w:rsidRPr="00DA08BB">
              <w:rPr>
                <w:rFonts w:ascii="Arial" w:hAnsi="Arial"/>
                <w:b/>
                <w:i/>
                <w:sz w:val="18"/>
                <w:szCs w:val="20"/>
                <w:lang w:val="en-GB" w:eastAsia="en-GB"/>
              </w:rPr>
              <w:t>-List</w:t>
            </w:r>
          </w:p>
          <w:p w14:paraId="08112532" w14:textId="77777777" w:rsidR="00DA08BB" w:rsidRPr="00DA08BB" w:rsidRDefault="00DA08BB" w:rsidP="00DA08BB">
            <w:pPr>
              <w:keepNext/>
              <w:keepLines/>
              <w:overflowPunct w:val="0"/>
              <w:autoSpaceDE w:val="0"/>
              <w:autoSpaceDN w:val="0"/>
              <w:adjustRightInd w:val="0"/>
              <w:textAlignment w:val="baseline"/>
              <w:rPr>
                <w:rFonts w:ascii="Arial" w:hAnsi="Arial"/>
                <w:b/>
                <w:i/>
                <w:sz w:val="18"/>
                <w:szCs w:val="20"/>
                <w:lang w:val="en-GB" w:eastAsia="en-GB"/>
              </w:rPr>
            </w:pPr>
            <w:r w:rsidRPr="00DA08BB">
              <w:rPr>
                <w:rFonts w:ascii="Arial" w:hAnsi="Arial"/>
                <w:sz w:val="18"/>
                <w:szCs w:val="20"/>
                <w:lang w:val="en-GB"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If the field configuredGrantType1Allowed is present, only those configured grant type 1 configuration </w:t>
            </w:r>
            <w:r w:rsidRPr="00DA08BB">
              <w:rPr>
                <w:rFonts w:ascii="Arial" w:hAnsi="Arial" w:cs="Arial"/>
                <w:sz w:val="18"/>
                <w:szCs w:val="18"/>
                <w:lang w:val="en-GB" w:eastAsia="zh-CN"/>
              </w:rPr>
              <w:t xml:space="preserve">indicated in this sequence are allowed for use by this logical channel; </w:t>
            </w:r>
            <w:r w:rsidRPr="00DA08BB">
              <w:rPr>
                <w:rFonts w:ascii="Arial" w:hAnsi="Arial"/>
                <w:sz w:val="18"/>
                <w:szCs w:val="20"/>
                <w:lang w:val="en-GB" w:eastAsia="sv-SE"/>
              </w:rPr>
              <w:t xml:space="preserve">otherwise, </w:t>
            </w:r>
            <w:r w:rsidRPr="00DA08BB">
              <w:rPr>
                <w:rFonts w:ascii="Arial" w:hAnsi="Arial" w:cs="Arial"/>
                <w:sz w:val="18"/>
                <w:szCs w:val="18"/>
                <w:lang w:val="en-GB" w:eastAsia="zh-CN"/>
              </w:rPr>
              <w:t xml:space="preserve">this sequence shall not include any </w:t>
            </w:r>
            <w:r w:rsidRPr="00DA08BB">
              <w:rPr>
                <w:rFonts w:ascii="Arial" w:hAnsi="Arial"/>
                <w:sz w:val="18"/>
                <w:szCs w:val="20"/>
                <w:lang w:val="en-GB" w:eastAsia="sv-SE"/>
              </w:rPr>
              <w:t>configured grant type 1 configuration. Corresponds to “</w:t>
            </w:r>
            <w:proofErr w:type="spellStart"/>
            <w:r w:rsidRPr="00DA08BB">
              <w:rPr>
                <w:rFonts w:ascii="Arial" w:hAnsi="Arial"/>
                <w:sz w:val="18"/>
                <w:szCs w:val="20"/>
                <w:lang w:val="en-GB" w:eastAsia="sv-SE"/>
              </w:rPr>
              <w:t>allowedCG</w:t>
            </w:r>
            <w:proofErr w:type="spellEnd"/>
            <w:r w:rsidRPr="00DA08BB">
              <w:rPr>
                <w:rFonts w:ascii="Arial" w:hAnsi="Arial"/>
                <w:sz w:val="18"/>
                <w:szCs w:val="20"/>
                <w:lang w:val="en-GB" w:eastAsia="sv-SE"/>
              </w:rPr>
              <w:t>-List” as specified in TS 38.321 [3]. This field is ignored when SDT procedure is ongoing.</w:t>
            </w:r>
          </w:p>
        </w:tc>
      </w:tr>
      <w:tr w:rsidR="00DA08BB" w:rsidRPr="00DA08BB" w14:paraId="4B002EF1" w14:textId="77777777" w:rsidTr="005F732B">
        <w:tc>
          <w:tcPr>
            <w:tcW w:w="14173" w:type="dxa"/>
            <w:tcBorders>
              <w:top w:val="single" w:sz="4" w:space="0" w:color="auto"/>
              <w:left w:val="single" w:sz="4" w:space="0" w:color="auto"/>
              <w:bottom w:val="single" w:sz="4" w:space="0" w:color="auto"/>
              <w:right w:val="single" w:sz="4" w:space="0" w:color="auto"/>
            </w:tcBorders>
          </w:tcPr>
          <w:p w14:paraId="0C87BCB9" w14:textId="77777777" w:rsidR="00DA08BB" w:rsidRPr="00DA08BB" w:rsidRDefault="00DA08BB" w:rsidP="00DA08BB">
            <w:pPr>
              <w:keepNext/>
              <w:keepLines/>
              <w:overflowPunct w:val="0"/>
              <w:autoSpaceDE w:val="0"/>
              <w:autoSpaceDN w:val="0"/>
              <w:adjustRightInd w:val="0"/>
              <w:textAlignment w:val="baseline"/>
              <w:rPr>
                <w:rFonts w:ascii="Arial" w:hAnsi="Arial"/>
                <w:bCs/>
                <w:i/>
                <w:sz w:val="18"/>
                <w:szCs w:val="20"/>
                <w:lang w:val="en-GB" w:eastAsia="en-GB"/>
              </w:rPr>
            </w:pPr>
            <w:proofErr w:type="spellStart"/>
            <w:r w:rsidRPr="00DA08BB">
              <w:rPr>
                <w:rFonts w:ascii="Arial" w:hAnsi="Arial"/>
                <w:b/>
                <w:i/>
                <w:sz w:val="18"/>
                <w:szCs w:val="20"/>
                <w:lang w:val="en-GB" w:eastAsia="en-GB"/>
              </w:rPr>
              <w:t>allowedHARQ</w:t>
            </w:r>
            <w:proofErr w:type="spellEnd"/>
            <w:r w:rsidRPr="00DA08BB">
              <w:rPr>
                <w:rFonts w:ascii="Arial" w:hAnsi="Arial"/>
                <w:b/>
                <w:i/>
                <w:sz w:val="18"/>
                <w:szCs w:val="20"/>
                <w:lang w:val="en-GB" w:eastAsia="en-GB"/>
              </w:rPr>
              <w:t>-mode</w:t>
            </w:r>
          </w:p>
          <w:p w14:paraId="4E5FC472" w14:textId="77777777" w:rsidR="00DA08BB" w:rsidRPr="00DA08BB" w:rsidRDefault="00DA08BB" w:rsidP="00DA08BB">
            <w:pPr>
              <w:keepNext/>
              <w:keepLines/>
              <w:overflowPunct w:val="0"/>
              <w:autoSpaceDE w:val="0"/>
              <w:autoSpaceDN w:val="0"/>
              <w:adjustRightInd w:val="0"/>
              <w:textAlignment w:val="baseline"/>
              <w:rPr>
                <w:rFonts w:ascii="Arial" w:hAnsi="Arial"/>
                <w:b/>
                <w:i/>
                <w:sz w:val="18"/>
                <w:szCs w:val="20"/>
                <w:lang w:val="en-GB" w:eastAsia="en-GB"/>
              </w:rPr>
            </w:pPr>
            <w:r w:rsidRPr="00DA08BB">
              <w:rPr>
                <w:rFonts w:ascii="Arial" w:hAnsi="Arial"/>
                <w:bCs/>
                <w:iCs/>
                <w:sz w:val="18"/>
                <w:szCs w:val="20"/>
                <w:lang w:val="en-GB" w:eastAsia="en-GB"/>
              </w:rPr>
              <w:t xml:space="preserve">Indicates the allowed HARQ mode of a HARQ process mapped to this logical channel. If the parameter is absent, there is no restriction for HARQ mode for the mapping. </w:t>
            </w:r>
            <w:r w:rsidRPr="00DA08BB">
              <w:rPr>
                <w:rFonts w:ascii="Arial" w:hAnsi="Arial"/>
                <w:sz w:val="18"/>
                <w:szCs w:val="20"/>
                <w:lang w:val="en-GB" w:eastAsia="zh-CN"/>
              </w:rPr>
              <w:t>This field applies to SRB1, SRB2</w:t>
            </w:r>
            <w:r w:rsidRPr="00DA08BB">
              <w:rPr>
                <w:rFonts w:ascii="Arial" w:hAnsi="Arial"/>
                <w:sz w:val="18"/>
                <w:szCs w:val="20"/>
                <w:lang w:val="en-GB"/>
              </w:rPr>
              <w:t>, SRB4</w:t>
            </w:r>
            <w:r w:rsidRPr="00DA08BB">
              <w:rPr>
                <w:rFonts w:ascii="Arial" w:hAnsi="Arial"/>
                <w:sz w:val="18"/>
                <w:szCs w:val="20"/>
                <w:lang w:val="en-GB" w:eastAsia="zh-CN"/>
              </w:rPr>
              <w:t xml:space="preserve"> and DRBs.</w:t>
            </w:r>
          </w:p>
        </w:tc>
      </w:tr>
      <w:tr w:rsidR="00DA08BB" w:rsidRPr="00DA08BB" w14:paraId="05CC9381" w14:textId="77777777" w:rsidTr="005F732B">
        <w:tc>
          <w:tcPr>
            <w:tcW w:w="14173" w:type="dxa"/>
            <w:tcBorders>
              <w:top w:val="single" w:sz="4" w:space="0" w:color="auto"/>
              <w:left w:val="single" w:sz="4" w:space="0" w:color="auto"/>
              <w:bottom w:val="single" w:sz="4" w:space="0" w:color="auto"/>
              <w:right w:val="single" w:sz="4" w:space="0" w:color="auto"/>
            </w:tcBorders>
            <w:hideMark/>
          </w:tcPr>
          <w:p w14:paraId="6115B21C" w14:textId="77777777" w:rsidR="00DA08BB" w:rsidRPr="00DA08BB" w:rsidRDefault="00DA08BB" w:rsidP="00DA08BB">
            <w:pPr>
              <w:keepNext/>
              <w:keepLines/>
              <w:overflowPunct w:val="0"/>
              <w:autoSpaceDE w:val="0"/>
              <w:autoSpaceDN w:val="0"/>
              <w:adjustRightInd w:val="0"/>
              <w:textAlignment w:val="baseline"/>
              <w:rPr>
                <w:rFonts w:ascii="Arial" w:hAnsi="Arial"/>
                <w:b/>
                <w:i/>
                <w:sz w:val="18"/>
                <w:szCs w:val="20"/>
                <w:lang w:val="en-GB" w:eastAsia="en-GB"/>
              </w:rPr>
            </w:pPr>
            <w:proofErr w:type="spellStart"/>
            <w:r w:rsidRPr="00DA08BB">
              <w:rPr>
                <w:rFonts w:ascii="Arial" w:hAnsi="Arial"/>
                <w:b/>
                <w:i/>
                <w:sz w:val="18"/>
                <w:szCs w:val="20"/>
                <w:lang w:val="en-GB" w:eastAsia="en-GB"/>
              </w:rPr>
              <w:t>allowedPHY-PriorityIndex</w:t>
            </w:r>
            <w:proofErr w:type="spellEnd"/>
          </w:p>
          <w:p w14:paraId="185EBEDB" w14:textId="77777777" w:rsidR="00DA08BB" w:rsidRPr="00DA08BB" w:rsidRDefault="00DA08BB" w:rsidP="00DA08BB">
            <w:pPr>
              <w:keepNext/>
              <w:keepLines/>
              <w:overflowPunct w:val="0"/>
              <w:autoSpaceDE w:val="0"/>
              <w:autoSpaceDN w:val="0"/>
              <w:adjustRightInd w:val="0"/>
              <w:textAlignment w:val="baseline"/>
              <w:rPr>
                <w:rFonts w:ascii="Arial" w:hAnsi="Arial"/>
                <w:b/>
                <w:i/>
                <w:sz w:val="18"/>
                <w:szCs w:val="20"/>
                <w:lang w:val="en-GB" w:eastAsia="en-GB"/>
              </w:rPr>
            </w:pPr>
            <w:r w:rsidRPr="00DA08BB">
              <w:rPr>
                <w:rFonts w:ascii="Arial" w:hAnsi="Arial"/>
                <w:sz w:val="18"/>
                <w:szCs w:val="20"/>
                <w:lang w:val="en-GB"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DA08BB">
              <w:rPr>
                <w:rFonts w:ascii="Arial" w:hAnsi="Arial"/>
                <w:i/>
                <w:iCs/>
                <w:sz w:val="18"/>
                <w:szCs w:val="20"/>
                <w:lang w:val="en-GB" w:eastAsia="en-GB"/>
              </w:rPr>
              <w:t>p0</w:t>
            </w:r>
            <w:r w:rsidRPr="00DA08BB">
              <w:rPr>
                <w:rFonts w:ascii="Arial" w:hAnsi="Arial"/>
                <w:sz w:val="18"/>
                <w:szCs w:val="20"/>
                <w:lang w:val="en-GB" w:eastAsia="en-GB"/>
              </w:rPr>
              <w:t>, see TS 38.213 [13], clause 9.</w:t>
            </w:r>
            <w:r w:rsidRPr="00DA08BB">
              <w:rPr>
                <w:rFonts w:ascii="Arial" w:hAnsi="Arial"/>
                <w:sz w:val="18"/>
                <w:szCs w:val="20"/>
                <w:lang w:val="en-GB" w:eastAsia="sv-SE"/>
              </w:rPr>
              <w:t xml:space="preserve"> If the field is not present, UL MAC SDUs from this logical channel can be mapped to any dynamic grants. Corresponds to “</w:t>
            </w:r>
            <w:proofErr w:type="spellStart"/>
            <w:r w:rsidRPr="00DA08BB">
              <w:rPr>
                <w:rFonts w:ascii="Arial" w:hAnsi="Arial"/>
                <w:sz w:val="18"/>
                <w:szCs w:val="20"/>
                <w:lang w:val="en-GB" w:eastAsia="sv-SE"/>
              </w:rPr>
              <w:t>allowedPHY-PriorityIndex</w:t>
            </w:r>
            <w:proofErr w:type="spellEnd"/>
            <w:r w:rsidRPr="00DA08BB">
              <w:rPr>
                <w:rFonts w:ascii="Arial" w:hAnsi="Arial"/>
                <w:sz w:val="18"/>
                <w:szCs w:val="20"/>
                <w:lang w:val="en-GB" w:eastAsia="sv-SE"/>
              </w:rPr>
              <w:t>” as specified in TS 38.321 [3].</w:t>
            </w:r>
          </w:p>
        </w:tc>
      </w:tr>
      <w:tr w:rsidR="00DA08BB" w:rsidRPr="00DA08BB" w14:paraId="0D5700A9" w14:textId="77777777" w:rsidTr="005F732B">
        <w:tc>
          <w:tcPr>
            <w:tcW w:w="14173" w:type="dxa"/>
            <w:tcBorders>
              <w:top w:val="single" w:sz="4" w:space="0" w:color="auto"/>
              <w:left w:val="single" w:sz="4" w:space="0" w:color="auto"/>
              <w:bottom w:val="single" w:sz="4" w:space="0" w:color="auto"/>
              <w:right w:val="single" w:sz="4" w:space="0" w:color="auto"/>
            </w:tcBorders>
            <w:hideMark/>
          </w:tcPr>
          <w:p w14:paraId="14437B55" w14:textId="77777777" w:rsidR="00DA08BB" w:rsidRPr="00DA08BB" w:rsidRDefault="00DA08BB" w:rsidP="00DA08BB">
            <w:pPr>
              <w:keepNext/>
              <w:keepLines/>
              <w:overflowPunct w:val="0"/>
              <w:autoSpaceDE w:val="0"/>
              <w:autoSpaceDN w:val="0"/>
              <w:adjustRightInd w:val="0"/>
              <w:textAlignment w:val="baseline"/>
              <w:rPr>
                <w:rFonts w:ascii="Arial" w:hAnsi="Arial"/>
                <w:b/>
                <w:i/>
                <w:sz w:val="18"/>
                <w:szCs w:val="20"/>
                <w:lang w:val="en-GB" w:eastAsia="en-GB"/>
              </w:rPr>
            </w:pPr>
            <w:proofErr w:type="spellStart"/>
            <w:r w:rsidRPr="00DA08BB">
              <w:rPr>
                <w:rFonts w:ascii="Arial" w:hAnsi="Arial"/>
                <w:b/>
                <w:i/>
                <w:sz w:val="18"/>
                <w:szCs w:val="20"/>
                <w:lang w:val="en-GB" w:eastAsia="en-GB"/>
              </w:rPr>
              <w:t>allowedSCS</w:t>
            </w:r>
            <w:proofErr w:type="spellEnd"/>
            <w:r w:rsidRPr="00DA08BB">
              <w:rPr>
                <w:rFonts w:ascii="Arial" w:hAnsi="Arial"/>
                <w:b/>
                <w:i/>
                <w:sz w:val="18"/>
                <w:szCs w:val="20"/>
                <w:lang w:val="en-GB" w:eastAsia="en-GB"/>
              </w:rPr>
              <w:t>-List</w:t>
            </w:r>
          </w:p>
          <w:p w14:paraId="7BDF1995" w14:textId="77777777" w:rsidR="00DA08BB" w:rsidRPr="00DA08BB" w:rsidRDefault="00DA08BB" w:rsidP="00DA08BB">
            <w:pPr>
              <w:keepNext/>
              <w:keepLines/>
              <w:overflowPunct w:val="0"/>
              <w:autoSpaceDE w:val="0"/>
              <w:autoSpaceDN w:val="0"/>
              <w:adjustRightInd w:val="0"/>
              <w:textAlignment w:val="baseline"/>
              <w:rPr>
                <w:rFonts w:ascii="Arial" w:hAnsi="Arial"/>
                <w:sz w:val="18"/>
                <w:szCs w:val="20"/>
                <w:lang w:val="en-GB" w:eastAsia="en-GB"/>
              </w:rPr>
            </w:pPr>
            <w:r w:rsidRPr="00DA08BB">
              <w:rPr>
                <w:rFonts w:ascii="Arial" w:hAnsi="Arial"/>
                <w:sz w:val="18"/>
                <w:szCs w:val="20"/>
                <w:lang w:val="en-GB" w:eastAsia="en-GB"/>
              </w:rPr>
              <w:t xml:space="preserve">If present, UL MAC </w:t>
            </w:r>
            <w:r w:rsidRPr="00DA08BB">
              <w:rPr>
                <w:rFonts w:ascii="Arial" w:eastAsia="Yu Mincho" w:hAnsi="Arial"/>
                <w:sz w:val="18"/>
                <w:szCs w:val="20"/>
                <w:lang w:val="en-GB" w:eastAsia="sv-SE"/>
              </w:rPr>
              <w:t>S</w:t>
            </w:r>
            <w:r w:rsidRPr="00DA08BB">
              <w:rPr>
                <w:rFonts w:ascii="Arial" w:hAnsi="Arial"/>
                <w:sz w:val="18"/>
                <w:szCs w:val="20"/>
                <w:lang w:val="en-GB" w:eastAsia="en-GB"/>
              </w:rPr>
              <w:t xml:space="preserve">DUs from this logical channel can only be mapped to the indicated numerology. Otherwise, UL MAC </w:t>
            </w:r>
            <w:r w:rsidRPr="00DA08BB">
              <w:rPr>
                <w:rFonts w:ascii="Arial" w:eastAsia="Yu Mincho" w:hAnsi="Arial"/>
                <w:sz w:val="18"/>
                <w:szCs w:val="20"/>
                <w:lang w:val="en-GB" w:eastAsia="sv-SE"/>
              </w:rPr>
              <w:t>S</w:t>
            </w:r>
            <w:r w:rsidRPr="00DA08BB">
              <w:rPr>
                <w:rFonts w:ascii="Arial" w:hAnsi="Arial"/>
                <w:sz w:val="18"/>
                <w:szCs w:val="20"/>
                <w:lang w:val="en-GB" w:eastAsia="en-GB"/>
              </w:rPr>
              <w:t xml:space="preserve">DUs from this logical channel can be mapped to any configured numerology. </w:t>
            </w:r>
            <w:r w:rsidRPr="00DA08BB">
              <w:rPr>
                <w:rFonts w:ascii="Arial" w:eastAsia="宋体" w:hAnsi="Arial"/>
                <w:sz w:val="18"/>
                <w:szCs w:val="20"/>
                <w:lang w:val="en-GB" w:eastAsia="en-GB"/>
              </w:rPr>
              <w:t xml:space="preserve">Corresponds to </w:t>
            </w:r>
            <w:r w:rsidRPr="00DA08BB">
              <w:rPr>
                <w:rFonts w:ascii="Arial" w:eastAsia="宋体" w:hAnsi="Arial"/>
                <w:i/>
                <w:iCs/>
                <w:sz w:val="18"/>
                <w:szCs w:val="20"/>
                <w:lang w:val="en-GB" w:eastAsia="en-GB"/>
              </w:rPr>
              <w:t>‘</w:t>
            </w:r>
            <w:proofErr w:type="spellStart"/>
            <w:r w:rsidRPr="00DA08BB">
              <w:rPr>
                <w:rFonts w:ascii="Arial" w:eastAsia="宋体" w:hAnsi="Arial"/>
                <w:i/>
                <w:iCs/>
                <w:sz w:val="18"/>
                <w:szCs w:val="20"/>
                <w:lang w:val="en-GB" w:eastAsia="en-GB"/>
              </w:rPr>
              <w:t>allowedSCS</w:t>
            </w:r>
            <w:proofErr w:type="spellEnd"/>
            <w:r w:rsidRPr="00DA08BB">
              <w:rPr>
                <w:rFonts w:ascii="Arial" w:eastAsia="宋体" w:hAnsi="Arial"/>
                <w:i/>
                <w:iCs/>
                <w:sz w:val="18"/>
                <w:szCs w:val="20"/>
                <w:lang w:val="en-GB" w:eastAsia="en-GB"/>
              </w:rPr>
              <w:t>-List’</w:t>
            </w:r>
            <w:r w:rsidRPr="00DA08BB">
              <w:rPr>
                <w:rFonts w:ascii="Arial" w:eastAsia="宋体" w:hAnsi="Arial"/>
                <w:sz w:val="18"/>
                <w:szCs w:val="20"/>
                <w:lang w:val="en-GB" w:eastAsia="en-GB"/>
              </w:rPr>
              <w:t xml:space="preserve"> as specified in TS 38.321 [3].</w:t>
            </w:r>
          </w:p>
          <w:p w14:paraId="38E561B0" w14:textId="77777777" w:rsidR="00DA08BB" w:rsidRPr="00DA08BB" w:rsidRDefault="00DA08BB" w:rsidP="00DA08BB">
            <w:pPr>
              <w:keepNext/>
              <w:keepLines/>
              <w:overflowPunct w:val="0"/>
              <w:autoSpaceDE w:val="0"/>
              <w:autoSpaceDN w:val="0"/>
              <w:adjustRightInd w:val="0"/>
              <w:textAlignment w:val="baseline"/>
              <w:rPr>
                <w:rFonts w:ascii="Arial" w:hAnsi="Arial"/>
                <w:bCs/>
                <w:iCs/>
                <w:sz w:val="18"/>
                <w:szCs w:val="20"/>
                <w:lang w:val="en-GB" w:eastAsia="sv-SE"/>
              </w:rPr>
            </w:pPr>
            <w:r w:rsidRPr="00DA08BB">
              <w:rPr>
                <w:rFonts w:ascii="Arial" w:hAnsi="Arial"/>
                <w:bCs/>
                <w:iCs/>
                <w:sz w:val="18"/>
                <w:szCs w:val="20"/>
                <w:lang w:val="en-GB" w:eastAsia="sv-SE"/>
              </w:rPr>
              <w:t>Only the following values are applicable depending on the used frequency:</w:t>
            </w:r>
          </w:p>
          <w:p w14:paraId="52E180D1" w14:textId="77777777" w:rsidR="00DA08BB" w:rsidRPr="00DA08BB" w:rsidRDefault="00DA08BB" w:rsidP="00DA08BB">
            <w:pPr>
              <w:keepNext/>
              <w:keepLines/>
              <w:overflowPunct w:val="0"/>
              <w:autoSpaceDE w:val="0"/>
              <w:autoSpaceDN w:val="0"/>
              <w:adjustRightInd w:val="0"/>
              <w:textAlignment w:val="baseline"/>
              <w:rPr>
                <w:rFonts w:ascii="Arial" w:hAnsi="Arial"/>
                <w:bCs/>
                <w:iCs/>
                <w:sz w:val="18"/>
                <w:szCs w:val="20"/>
                <w:lang w:val="en-GB" w:eastAsia="sv-SE"/>
              </w:rPr>
            </w:pPr>
            <w:r w:rsidRPr="00DA08BB">
              <w:rPr>
                <w:rFonts w:ascii="Arial" w:hAnsi="Arial"/>
                <w:bCs/>
                <w:iCs/>
                <w:sz w:val="18"/>
                <w:szCs w:val="20"/>
                <w:lang w:val="en-GB" w:eastAsia="sv-SE"/>
              </w:rPr>
              <w:t>FR1:    15, 30, or 60 kHz</w:t>
            </w:r>
          </w:p>
          <w:p w14:paraId="3017B0A3" w14:textId="77777777" w:rsidR="00DA08BB" w:rsidRPr="00DA08BB" w:rsidRDefault="00DA08BB" w:rsidP="00DA08BB">
            <w:pPr>
              <w:keepNext/>
              <w:keepLines/>
              <w:overflowPunct w:val="0"/>
              <w:autoSpaceDE w:val="0"/>
              <w:autoSpaceDN w:val="0"/>
              <w:adjustRightInd w:val="0"/>
              <w:textAlignment w:val="baseline"/>
              <w:rPr>
                <w:rFonts w:ascii="Arial" w:hAnsi="Arial"/>
                <w:bCs/>
                <w:iCs/>
                <w:sz w:val="18"/>
                <w:szCs w:val="20"/>
                <w:lang w:val="en-GB" w:eastAsia="sv-SE"/>
              </w:rPr>
            </w:pPr>
            <w:r w:rsidRPr="00DA08BB">
              <w:rPr>
                <w:rFonts w:ascii="Arial" w:hAnsi="Arial"/>
                <w:bCs/>
                <w:iCs/>
                <w:sz w:val="18"/>
                <w:szCs w:val="20"/>
                <w:lang w:val="en-GB" w:eastAsia="sv-SE"/>
              </w:rPr>
              <w:t>FR2-1/FR2-NTN:  60 or 120 kHz</w:t>
            </w:r>
          </w:p>
          <w:p w14:paraId="17E02779" w14:textId="77777777" w:rsidR="00DA08BB" w:rsidRPr="00DA08BB" w:rsidRDefault="00DA08BB" w:rsidP="00DA08BB">
            <w:pPr>
              <w:keepNext/>
              <w:keepLines/>
              <w:overflowPunct w:val="0"/>
              <w:autoSpaceDE w:val="0"/>
              <w:autoSpaceDN w:val="0"/>
              <w:adjustRightInd w:val="0"/>
              <w:textAlignment w:val="baseline"/>
              <w:rPr>
                <w:rFonts w:ascii="Arial" w:hAnsi="Arial"/>
                <w:b/>
                <w:i/>
                <w:sz w:val="18"/>
                <w:szCs w:val="20"/>
                <w:lang w:val="en-GB" w:eastAsia="sv-SE"/>
              </w:rPr>
            </w:pPr>
            <w:r w:rsidRPr="00DA08BB">
              <w:rPr>
                <w:rFonts w:ascii="Arial" w:hAnsi="Arial"/>
                <w:bCs/>
                <w:iCs/>
                <w:sz w:val="18"/>
                <w:szCs w:val="20"/>
                <w:lang w:val="en-GB" w:eastAsia="sv-SE"/>
              </w:rPr>
              <w:t>FR2-2:  120, 480, or 960 kHz</w:t>
            </w:r>
          </w:p>
        </w:tc>
      </w:tr>
      <w:tr w:rsidR="00DA08BB" w:rsidRPr="00DA08BB" w14:paraId="2A98E661" w14:textId="77777777" w:rsidTr="005F732B">
        <w:tc>
          <w:tcPr>
            <w:tcW w:w="14173" w:type="dxa"/>
            <w:tcBorders>
              <w:top w:val="single" w:sz="4" w:space="0" w:color="auto"/>
              <w:left w:val="single" w:sz="4" w:space="0" w:color="auto"/>
              <w:bottom w:val="single" w:sz="4" w:space="0" w:color="auto"/>
              <w:right w:val="single" w:sz="4" w:space="0" w:color="auto"/>
            </w:tcBorders>
            <w:hideMark/>
          </w:tcPr>
          <w:p w14:paraId="5DC1139B" w14:textId="77777777" w:rsidR="00DA08BB" w:rsidRPr="00DA08BB" w:rsidRDefault="00DA08BB" w:rsidP="00DA08BB">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DA08BB">
              <w:rPr>
                <w:rFonts w:ascii="Arial" w:hAnsi="Arial"/>
                <w:b/>
                <w:i/>
                <w:sz w:val="18"/>
                <w:szCs w:val="20"/>
                <w:lang w:val="en-GB" w:eastAsia="sv-SE"/>
              </w:rPr>
              <w:t>allowedServingCells</w:t>
            </w:r>
            <w:proofErr w:type="spellEnd"/>
          </w:p>
          <w:p w14:paraId="531A14B3" w14:textId="77777777" w:rsidR="00DA08BB" w:rsidRPr="00DA08BB" w:rsidRDefault="00DA08BB" w:rsidP="00DA08BB">
            <w:pPr>
              <w:keepNext/>
              <w:keepLines/>
              <w:overflowPunct w:val="0"/>
              <w:autoSpaceDE w:val="0"/>
              <w:autoSpaceDN w:val="0"/>
              <w:adjustRightInd w:val="0"/>
              <w:textAlignment w:val="baseline"/>
              <w:rPr>
                <w:rFonts w:ascii="Arial" w:hAnsi="Arial"/>
                <w:sz w:val="18"/>
                <w:szCs w:val="20"/>
                <w:lang w:val="en-GB" w:eastAsia="sv-SE"/>
              </w:rPr>
            </w:pPr>
            <w:r w:rsidRPr="00DA08BB">
              <w:rPr>
                <w:rFonts w:ascii="Arial" w:hAnsi="Arial"/>
                <w:sz w:val="18"/>
                <w:szCs w:val="20"/>
                <w:lang w:val="en-GB" w:eastAsia="sv-SE"/>
              </w:rPr>
              <w:t xml:space="preserve">If present, </w:t>
            </w:r>
            <w:r w:rsidRPr="00DA08BB">
              <w:rPr>
                <w:rFonts w:ascii="Arial" w:eastAsia="Yu Mincho" w:hAnsi="Arial"/>
                <w:sz w:val="18"/>
                <w:szCs w:val="20"/>
                <w:lang w:val="en-GB" w:eastAsia="sv-SE"/>
              </w:rPr>
              <w:t>UL MAC S</w:t>
            </w:r>
            <w:r w:rsidRPr="00DA08BB">
              <w:rPr>
                <w:rFonts w:ascii="Arial" w:hAnsi="Arial"/>
                <w:sz w:val="18"/>
                <w:szCs w:val="20"/>
                <w:lang w:val="en-GB" w:eastAsia="sv-SE"/>
              </w:rPr>
              <w:t xml:space="preserve">DUs </w:t>
            </w:r>
            <w:r w:rsidRPr="00DA08BB">
              <w:rPr>
                <w:rFonts w:ascii="Arial" w:eastAsia="Yu Mincho" w:hAnsi="Arial"/>
                <w:sz w:val="18"/>
                <w:szCs w:val="20"/>
                <w:lang w:val="en-GB" w:eastAsia="sv-SE"/>
              </w:rPr>
              <w:t>from</w:t>
            </w:r>
            <w:r w:rsidRPr="00DA08BB">
              <w:rPr>
                <w:rFonts w:ascii="Arial" w:hAnsi="Arial"/>
                <w:sz w:val="18"/>
                <w:szCs w:val="20"/>
                <w:lang w:val="en-GB" w:eastAsia="sv-SE"/>
              </w:rPr>
              <w:t xml:space="preserve"> this logical channel </w:t>
            </w:r>
            <w:r w:rsidRPr="00DA08BB">
              <w:rPr>
                <w:rFonts w:ascii="Arial" w:eastAsia="Yu Mincho" w:hAnsi="Arial"/>
                <w:sz w:val="18"/>
                <w:szCs w:val="20"/>
                <w:lang w:val="en-GB" w:eastAsia="sv-SE"/>
              </w:rPr>
              <w:t xml:space="preserve">can </w:t>
            </w:r>
            <w:r w:rsidRPr="00DA08BB">
              <w:rPr>
                <w:rFonts w:ascii="Arial" w:hAnsi="Arial"/>
                <w:sz w:val="18"/>
                <w:szCs w:val="20"/>
                <w:lang w:val="en-GB" w:eastAsia="sv-SE"/>
              </w:rPr>
              <w:t xml:space="preserve">only </w:t>
            </w:r>
            <w:r w:rsidRPr="00DA08BB">
              <w:rPr>
                <w:rFonts w:ascii="Arial" w:eastAsia="Yu Mincho" w:hAnsi="Arial"/>
                <w:sz w:val="18"/>
                <w:szCs w:val="20"/>
                <w:lang w:val="en-GB" w:eastAsia="sv-SE"/>
              </w:rPr>
              <w:t xml:space="preserve">be mapped </w:t>
            </w:r>
            <w:r w:rsidRPr="00DA08BB">
              <w:rPr>
                <w:rFonts w:ascii="Arial" w:hAnsi="Arial"/>
                <w:sz w:val="18"/>
                <w:szCs w:val="20"/>
                <w:lang w:val="en-GB" w:eastAsia="sv-SE"/>
              </w:rPr>
              <w:t xml:space="preserve">to the serving cells indicated in this list. Otherwise, </w:t>
            </w:r>
            <w:r w:rsidRPr="00DA08BB">
              <w:rPr>
                <w:rFonts w:ascii="Arial" w:eastAsia="Yu Mincho" w:hAnsi="Arial"/>
                <w:sz w:val="18"/>
                <w:szCs w:val="20"/>
                <w:lang w:val="en-GB" w:eastAsia="sv-SE"/>
              </w:rPr>
              <w:t>UL MAC S</w:t>
            </w:r>
            <w:r w:rsidRPr="00DA08BB">
              <w:rPr>
                <w:rFonts w:ascii="Arial" w:hAnsi="Arial"/>
                <w:sz w:val="18"/>
                <w:szCs w:val="20"/>
                <w:lang w:val="en-GB" w:eastAsia="sv-SE"/>
              </w:rPr>
              <w:t xml:space="preserve">DUs </w:t>
            </w:r>
            <w:r w:rsidRPr="00DA08BB">
              <w:rPr>
                <w:rFonts w:ascii="Arial" w:eastAsia="Yu Mincho" w:hAnsi="Arial"/>
                <w:sz w:val="18"/>
                <w:szCs w:val="20"/>
                <w:lang w:val="en-GB" w:eastAsia="sv-SE"/>
              </w:rPr>
              <w:t>from</w:t>
            </w:r>
            <w:r w:rsidRPr="00DA08BB">
              <w:rPr>
                <w:rFonts w:ascii="Arial" w:hAnsi="Arial"/>
                <w:sz w:val="18"/>
                <w:szCs w:val="20"/>
                <w:lang w:val="en-GB" w:eastAsia="sv-SE"/>
              </w:rPr>
              <w:t xml:space="preserve"> this logical channel </w:t>
            </w:r>
            <w:r w:rsidRPr="00DA08BB">
              <w:rPr>
                <w:rFonts w:ascii="Arial" w:eastAsia="Yu Mincho" w:hAnsi="Arial"/>
                <w:sz w:val="18"/>
                <w:szCs w:val="20"/>
                <w:lang w:val="en-GB" w:eastAsia="sv-SE"/>
              </w:rPr>
              <w:t xml:space="preserve">can be mapped </w:t>
            </w:r>
            <w:r w:rsidRPr="00DA08BB">
              <w:rPr>
                <w:rFonts w:ascii="Arial" w:hAnsi="Arial"/>
                <w:sz w:val="18"/>
                <w:szCs w:val="20"/>
                <w:lang w:val="en-GB" w:eastAsia="sv-SE"/>
              </w:rPr>
              <w:t>to any configured serving cell of this cell group. Corresponds to ‘</w:t>
            </w:r>
            <w:proofErr w:type="spellStart"/>
            <w:r w:rsidRPr="00DA08BB">
              <w:rPr>
                <w:rFonts w:ascii="Arial" w:hAnsi="Arial"/>
                <w:sz w:val="18"/>
                <w:szCs w:val="20"/>
                <w:lang w:val="en-GB" w:eastAsia="sv-SE"/>
              </w:rPr>
              <w:t>allowedServingCells</w:t>
            </w:r>
            <w:proofErr w:type="spellEnd"/>
            <w:r w:rsidRPr="00DA08BB">
              <w:rPr>
                <w:rFonts w:ascii="Arial" w:hAnsi="Arial"/>
                <w:sz w:val="18"/>
                <w:szCs w:val="20"/>
                <w:lang w:val="en-GB" w:eastAsia="sv-SE"/>
              </w:rPr>
              <w:t>’ in TS 38.321 [3].</w:t>
            </w:r>
          </w:p>
        </w:tc>
      </w:tr>
      <w:tr w:rsidR="00DA08BB" w:rsidRPr="00DA08BB" w14:paraId="4895838C" w14:textId="77777777" w:rsidTr="005F732B">
        <w:tc>
          <w:tcPr>
            <w:tcW w:w="14173" w:type="dxa"/>
            <w:tcBorders>
              <w:top w:val="single" w:sz="4" w:space="0" w:color="auto"/>
              <w:left w:val="single" w:sz="4" w:space="0" w:color="auto"/>
              <w:bottom w:val="single" w:sz="4" w:space="0" w:color="auto"/>
              <w:right w:val="single" w:sz="4" w:space="0" w:color="auto"/>
            </w:tcBorders>
            <w:hideMark/>
          </w:tcPr>
          <w:p w14:paraId="46CAD86D" w14:textId="77777777" w:rsidR="00DA08BB" w:rsidRPr="00DA08BB" w:rsidRDefault="00DA08BB" w:rsidP="00DA08BB">
            <w:pPr>
              <w:keepNext/>
              <w:keepLines/>
              <w:overflowPunct w:val="0"/>
              <w:autoSpaceDE w:val="0"/>
              <w:autoSpaceDN w:val="0"/>
              <w:adjustRightInd w:val="0"/>
              <w:textAlignment w:val="baseline"/>
              <w:rPr>
                <w:rFonts w:ascii="Arial" w:hAnsi="Arial"/>
                <w:b/>
                <w:i/>
                <w:noProof/>
                <w:sz w:val="18"/>
                <w:szCs w:val="20"/>
                <w:lang w:val="en-GB" w:eastAsia="en-GB"/>
              </w:rPr>
            </w:pPr>
            <w:r w:rsidRPr="00DA08BB">
              <w:rPr>
                <w:rFonts w:ascii="Arial" w:hAnsi="Arial"/>
                <w:b/>
                <w:i/>
                <w:noProof/>
                <w:sz w:val="18"/>
                <w:szCs w:val="20"/>
                <w:lang w:val="en-GB" w:eastAsia="en-GB"/>
              </w:rPr>
              <w:t>bitRateMultiplier</w:t>
            </w:r>
          </w:p>
          <w:p w14:paraId="6EDDA87C" w14:textId="77777777" w:rsidR="00DA08BB" w:rsidRPr="00DA08BB" w:rsidRDefault="00DA08BB" w:rsidP="00DA08BB">
            <w:pPr>
              <w:keepNext/>
              <w:keepLines/>
              <w:overflowPunct w:val="0"/>
              <w:autoSpaceDE w:val="0"/>
              <w:autoSpaceDN w:val="0"/>
              <w:adjustRightInd w:val="0"/>
              <w:textAlignment w:val="baseline"/>
              <w:rPr>
                <w:rFonts w:ascii="Arial" w:hAnsi="Arial"/>
                <w:b/>
                <w:i/>
                <w:noProof/>
                <w:sz w:val="18"/>
                <w:szCs w:val="20"/>
                <w:lang w:val="en-GB" w:eastAsia="en-GB"/>
              </w:rPr>
            </w:pPr>
            <w:r w:rsidRPr="00DA08BB">
              <w:rPr>
                <w:rFonts w:ascii="Arial" w:hAnsi="Arial"/>
                <w:bCs/>
                <w:iCs/>
                <w:noProof/>
                <w:sz w:val="18"/>
                <w:szCs w:val="20"/>
                <w:lang w:val="en-GB" w:eastAsia="en-GB"/>
              </w:rPr>
              <w:t xml:space="preserve">Bit rate multiplier for recommended bit rate MAC CE as specified in TS 38.321 [3]. Value </w:t>
            </w:r>
            <w:r w:rsidRPr="00DA08BB">
              <w:rPr>
                <w:rFonts w:ascii="Arial" w:hAnsi="Arial"/>
                <w:bCs/>
                <w:i/>
                <w:noProof/>
                <w:sz w:val="18"/>
                <w:szCs w:val="20"/>
                <w:lang w:val="en-GB" w:eastAsia="en-GB"/>
              </w:rPr>
              <w:t>x40</w:t>
            </w:r>
            <w:r w:rsidRPr="00DA08BB">
              <w:rPr>
                <w:rFonts w:ascii="Arial" w:hAnsi="Arial"/>
                <w:bCs/>
                <w:iCs/>
                <w:noProof/>
                <w:sz w:val="18"/>
                <w:szCs w:val="20"/>
                <w:lang w:val="en-GB" w:eastAsia="en-GB"/>
              </w:rPr>
              <w:t xml:space="preserve"> indicates bit rate multiplier 40, value </w:t>
            </w:r>
            <w:r w:rsidRPr="00DA08BB">
              <w:rPr>
                <w:rFonts w:ascii="Arial" w:hAnsi="Arial"/>
                <w:bCs/>
                <w:i/>
                <w:noProof/>
                <w:sz w:val="18"/>
                <w:szCs w:val="20"/>
                <w:lang w:val="en-GB" w:eastAsia="en-GB"/>
              </w:rPr>
              <w:t>x70</w:t>
            </w:r>
            <w:r w:rsidRPr="00DA08BB">
              <w:rPr>
                <w:rFonts w:ascii="Arial" w:hAnsi="Arial"/>
                <w:bCs/>
                <w:iCs/>
                <w:noProof/>
                <w:sz w:val="18"/>
                <w:szCs w:val="20"/>
                <w:lang w:val="en-GB" w:eastAsia="en-GB"/>
              </w:rPr>
              <w:t xml:space="preserve"> indicates bit rate multiplier 70 and so on.</w:t>
            </w:r>
          </w:p>
        </w:tc>
      </w:tr>
      <w:tr w:rsidR="00DA08BB" w:rsidRPr="00DA08BB" w14:paraId="5473D84D" w14:textId="77777777" w:rsidTr="005F732B">
        <w:tc>
          <w:tcPr>
            <w:tcW w:w="14173" w:type="dxa"/>
            <w:tcBorders>
              <w:top w:val="single" w:sz="4" w:space="0" w:color="auto"/>
              <w:left w:val="single" w:sz="4" w:space="0" w:color="auto"/>
              <w:bottom w:val="single" w:sz="4" w:space="0" w:color="auto"/>
              <w:right w:val="single" w:sz="4" w:space="0" w:color="auto"/>
            </w:tcBorders>
            <w:hideMark/>
          </w:tcPr>
          <w:p w14:paraId="2AE47E48" w14:textId="77777777" w:rsidR="00DA08BB" w:rsidRPr="00DA08BB" w:rsidRDefault="00DA08BB" w:rsidP="00DA08BB">
            <w:pPr>
              <w:keepNext/>
              <w:keepLines/>
              <w:overflowPunct w:val="0"/>
              <w:autoSpaceDE w:val="0"/>
              <w:autoSpaceDN w:val="0"/>
              <w:adjustRightInd w:val="0"/>
              <w:textAlignment w:val="baseline"/>
              <w:rPr>
                <w:rFonts w:ascii="Arial" w:hAnsi="Arial"/>
                <w:b/>
                <w:i/>
                <w:noProof/>
                <w:sz w:val="18"/>
                <w:szCs w:val="20"/>
                <w:lang w:val="en-GB" w:eastAsia="en-GB"/>
              </w:rPr>
            </w:pPr>
            <w:r w:rsidRPr="00DA08BB">
              <w:rPr>
                <w:rFonts w:ascii="Arial" w:hAnsi="Arial"/>
                <w:b/>
                <w:i/>
                <w:noProof/>
                <w:sz w:val="18"/>
                <w:szCs w:val="20"/>
                <w:lang w:val="en-GB" w:eastAsia="en-GB"/>
              </w:rPr>
              <w:t>bitRateQueryProhibitTimer</w:t>
            </w:r>
          </w:p>
          <w:p w14:paraId="1ACD63A1" w14:textId="77777777" w:rsidR="00DA08BB" w:rsidRPr="00DA08BB" w:rsidRDefault="00DA08BB" w:rsidP="00DA08BB">
            <w:pPr>
              <w:keepNext/>
              <w:keepLines/>
              <w:overflowPunct w:val="0"/>
              <w:autoSpaceDE w:val="0"/>
              <w:autoSpaceDN w:val="0"/>
              <w:adjustRightInd w:val="0"/>
              <w:textAlignment w:val="baseline"/>
              <w:rPr>
                <w:rFonts w:ascii="Arial" w:hAnsi="Arial"/>
                <w:b/>
                <w:i/>
                <w:sz w:val="18"/>
                <w:szCs w:val="20"/>
                <w:lang w:val="en-GB" w:eastAsia="sv-SE"/>
              </w:rPr>
            </w:pPr>
            <w:r w:rsidRPr="00DA08BB">
              <w:rPr>
                <w:rFonts w:ascii="Arial" w:hAnsi="Arial"/>
                <w:iCs/>
                <w:sz w:val="18"/>
                <w:szCs w:val="20"/>
                <w:lang w:val="en-GB" w:eastAsia="en-GB"/>
              </w:rPr>
              <w:t>The timer is used for bit rate recommendation query in TS 3</w:t>
            </w:r>
            <w:r w:rsidRPr="00DA08BB">
              <w:rPr>
                <w:rFonts w:ascii="Arial" w:hAnsi="Arial"/>
                <w:iCs/>
                <w:sz w:val="18"/>
                <w:szCs w:val="20"/>
                <w:lang w:val="en-GB" w:eastAsia="zh-CN"/>
              </w:rPr>
              <w:t>8</w:t>
            </w:r>
            <w:r w:rsidRPr="00DA08BB">
              <w:rPr>
                <w:rFonts w:ascii="Arial" w:hAnsi="Arial"/>
                <w:iCs/>
                <w:sz w:val="18"/>
                <w:szCs w:val="20"/>
                <w:lang w:val="en-GB" w:eastAsia="en-GB"/>
              </w:rPr>
              <w:t>.321 [</w:t>
            </w:r>
            <w:r w:rsidRPr="00DA08BB">
              <w:rPr>
                <w:rFonts w:ascii="Arial" w:hAnsi="Arial"/>
                <w:iCs/>
                <w:sz w:val="18"/>
                <w:szCs w:val="20"/>
                <w:lang w:val="en-GB" w:eastAsia="zh-CN"/>
              </w:rPr>
              <w:t>3</w:t>
            </w:r>
            <w:r w:rsidRPr="00DA08BB">
              <w:rPr>
                <w:rFonts w:ascii="Arial" w:hAnsi="Arial"/>
                <w:iCs/>
                <w:sz w:val="18"/>
                <w:szCs w:val="20"/>
                <w:lang w:val="en-GB" w:eastAsia="en-GB"/>
              </w:rPr>
              <w:t xml:space="preserve">], in seconds. Value </w:t>
            </w:r>
            <w:r w:rsidRPr="00DA08BB">
              <w:rPr>
                <w:rFonts w:ascii="Arial" w:hAnsi="Arial"/>
                <w:i/>
                <w:sz w:val="18"/>
                <w:szCs w:val="20"/>
                <w:lang w:val="en-GB" w:eastAsia="sv-SE"/>
              </w:rPr>
              <w:t>s0</w:t>
            </w:r>
            <w:r w:rsidRPr="00DA08BB">
              <w:rPr>
                <w:rFonts w:ascii="Arial" w:hAnsi="Arial"/>
                <w:iCs/>
                <w:sz w:val="18"/>
                <w:szCs w:val="20"/>
                <w:lang w:val="en-GB" w:eastAsia="en-GB"/>
              </w:rPr>
              <w:t xml:space="preserve"> means 0 s, </w:t>
            </w:r>
            <w:r w:rsidRPr="00DA08BB">
              <w:rPr>
                <w:rFonts w:ascii="Arial" w:hAnsi="Arial"/>
                <w:i/>
                <w:sz w:val="18"/>
                <w:szCs w:val="20"/>
                <w:lang w:val="en-GB" w:eastAsia="sv-SE"/>
              </w:rPr>
              <w:t>s0dot4</w:t>
            </w:r>
            <w:r w:rsidRPr="00DA08BB">
              <w:rPr>
                <w:rFonts w:ascii="Arial" w:hAnsi="Arial"/>
                <w:iCs/>
                <w:sz w:val="18"/>
                <w:szCs w:val="20"/>
                <w:lang w:val="en-GB" w:eastAsia="en-GB"/>
              </w:rPr>
              <w:t xml:space="preserve"> means 0.4 s and so on.</w:t>
            </w:r>
          </w:p>
        </w:tc>
      </w:tr>
      <w:tr w:rsidR="00DA08BB" w:rsidRPr="00DA08BB" w14:paraId="1BA5EE98" w14:textId="77777777" w:rsidTr="005F732B">
        <w:tc>
          <w:tcPr>
            <w:tcW w:w="14173" w:type="dxa"/>
            <w:tcBorders>
              <w:top w:val="single" w:sz="4" w:space="0" w:color="auto"/>
              <w:left w:val="single" w:sz="4" w:space="0" w:color="auto"/>
              <w:bottom w:val="single" w:sz="4" w:space="0" w:color="auto"/>
              <w:right w:val="single" w:sz="4" w:space="0" w:color="auto"/>
            </w:tcBorders>
            <w:hideMark/>
          </w:tcPr>
          <w:p w14:paraId="7B3DE061" w14:textId="77777777" w:rsidR="00DA08BB" w:rsidRPr="00DA08BB" w:rsidRDefault="00DA08BB" w:rsidP="00DA08BB">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DA08BB">
              <w:rPr>
                <w:rFonts w:ascii="Arial" w:hAnsi="Arial"/>
                <w:b/>
                <w:i/>
                <w:sz w:val="18"/>
                <w:szCs w:val="20"/>
                <w:lang w:val="en-GB" w:eastAsia="sv-SE"/>
              </w:rPr>
              <w:t>bucketSizeDuration</w:t>
            </w:r>
            <w:proofErr w:type="spellEnd"/>
          </w:p>
          <w:p w14:paraId="0FD5E459" w14:textId="77777777" w:rsidR="00DA08BB" w:rsidRPr="00DA08BB" w:rsidRDefault="00DA08BB" w:rsidP="00DA08BB">
            <w:pPr>
              <w:keepNext/>
              <w:keepLines/>
              <w:overflowPunct w:val="0"/>
              <w:autoSpaceDE w:val="0"/>
              <w:autoSpaceDN w:val="0"/>
              <w:adjustRightInd w:val="0"/>
              <w:textAlignment w:val="baseline"/>
              <w:rPr>
                <w:rFonts w:ascii="Arial" w:hAnsi="Arial"/>
                <w:b/>
                <w:i/>
                <w:sz w:val="18"/>
                <w:szCs w:val="20"/>
                <w:lang w:val="en-GB" w:eastAsia="en-GB"/>
              </w:rPr>
            </w:pPr>
            <w:r w:rsidRPr="00DA08BB">
              <w:rPr>
                <w:rFonts w:ascii="Arial" w:hAnsi="Arial"/>
                <w:iCs/>
                <w:sz w:val="18"/>
                <w:szCs w:val="20"/>
                <w:lang w:val="en-GB" w:eastAsia="en-GB"/>
              </w:rPr>
              <w:t xml:space="preserve">Value in </w:t>
            </w:r>
            <w:proofErr w:type="spellStart"/>
            <w:r w:rsidRPr="00DA08BB">
              <w:rPr>
                <w:rFonts w:ascii="Arial" w:hAnsi="Arial"/>
                <w:iCs/>
                <w:sz w:val="18"/>
                <w:szCs w:val="20"/>
                <w:lang w:val="en-GB" w:eastAsia="en-GB"/>
              </w:rPr>
              <w:t>ms</w:t>
            </w:r>
            <w:proofErr w:type="spellEnd"/>
            <w:r w:rsidRPr="00DA08BB">
              <w:rPr>
                <w:rFonts w:ascii="Arial" w:hAnsi="Arial"/>
                <w:iCs/>
                <w:sz w:val="18"/>
                <w:szCs w:val="20"/>
                <w:lang w:val="en-GB" w:eastAsia="en-GB"/>
              </w:rPr>
              <w:t xml:space="preserve">. </w:t>
            </w:r>
            <w:r w:rsidRPr="00DA08BB">
              <w:rPr>
                <w:rFonts w:ascii="Arial" w:hAnsi="Arial"/>
                <w:i/>
                <w:sz w:val="18"/>
                <w:szCs w:val="20"/>
                <w:lang w:val="en-GB" w:eastAsia="sv-SE"/>
              </w:rPr>
              <w:t>Ms5</w:t>
            </w:r>
            <w:r w:rsidRPr="00DA08BB">
              <w:rPr>
                <w:rFonts w:ascii="Arial" w:hAnsi="Arial"/>
                <w:iCs/>
                <w:sz w:val="18"/>
                <w:szCs w:val="20"/>
                <w:lang w:val="en-GB" w:eastAsia="en-GB"/>
              </w:rPr>
              <w:t xml:space="preserve"> corresponds to 5 </w:t>
            </w:r>
            <w:proofErr w:type="spellStart"/>
            <w:r w:rsidRPr="00DA08BB">
              <w:rPr>
                <w:rFonts w:ascii="Arial" w:hAnsi="Arial"/>
                <w:iCs/>
                <w:sz w:val="18"/>
                <w:szCs w:val="20"/>
                <w:lang w:val="en-GB" w:eastAsia="en-GB"/>
              </w:rPr>
              <w:t>ms</w:t>
            </w:r>
            <w:proofErr w:type="spellEnd"/>
            <w:r w:rsidRPr="00DA08BB">
              <w:rPr>
                <w:rFonts w:ascii="Arial" w:hAnsi="Arial"/>
                <w:iCs/>
                <w:sz w:val="18"/>
                <w:szCs w:val="20"/>
                <w:lang w:val="en-GB" w:eastAsia="en-GB"/>
              </w:rPr>
              <w:t xml:space="preserve">, value </w:t>
            </w:r>
            <w:r w:rsidRPr="00DA08BB">
              <w:rPr>
                <w:rFonts w:ascii="Arial" w:hAnsi="Arial"/>
                <w:i/>
                <w:sz w:val="18"/>
                <w:szCs w:val="20"/>
                <w:lang w:val="en-GB" w:eastAsia="sv-SE"/>
              </w:rPr>
              <w:t>ms10</w:t>
            </w:r>
            <w:r w:rsidRPr="00DA08BB">
              <w:rPr>
                <w:rFonts w:ascii="Arial" w:hAnsi="Arial"/>
                <w:iCs/>
                <w:sz w:val="18"/>
                <w:szCs w:val="20"/>
                <w:lang w:val="en-GB" w:eastAsia="en-GB"/>
              </w:rPr>
              <w:t xml:space="preserve"> corresponds to 10 </w:t>
            </w:r>
            <w:proofErr w:type="spellStart"/>
            <w:r w:rsidRPr="00DA08BB">
              <w:rPr>
                <w:rFonts w:ascii="Arial" w:hAnsi="Arial"/>
                <w:iCs/>
                <w:sz w:val="18"/>
                <w:szCs w:val="20"/>
                <w:lang w:val="en-GB" w:eastAsia="en-GB"/>
              </w:rPr>
              <w:t>ms</w:t>
            </w:r>
            <w:proofErr w:type="spellEnd"/>
            <w:r w:rsidRPr="00DA08BB">
              <w:rPr>
                <w:rFonts w:ascii="Arial" w:hAnsi="Arial"/>
                <w:iCs/>
                <w:sz w:val="18"/>
                <w:szCs w:val="20"/>
                <w:lang w:val="en-GB" w:eastAsia="en-GB"/>
              </w:rPr>
              <w:t>, and so on.</w:t>
            </w:r>
          </w:p>
        </w:tc>
      </w:tr>
      <w:tr w:rsidR="00DA08BB" w:rsidRPr="00DA08BB" w14:paraId="5E177610" w14:textId="77777777" w:rsidTr="005F732B">
        <w:tc>
          <w:tcPr>
            <w:tcW w:w="14173" w:type="dxa"/>
            <w:tcBorders>
              <w:top w:val="single" w:sz="4" w:space="0" w:color="auto"/>
              <w:left w:val="single" w:sz="4" w:space="0" w:color="auto"/>
              <w:bottom w:val="single" w:sz="4" w:space="0" w:color="auto"/>
              <w:right w:val="single" w:sz="4" w:space="0" w:color="auto"/>
            </w:tcBorders>
            <w:hideMark/>
          </w:tcPr>
          <w:p w14:paraId="47BF02E7" w14:textId="77777777" w:rsidR="00DA08BB" w:rsidRPr="00DA08BB" w:rsidRDefault="00DA08BB" w:rsidP="00DA08BB">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DA08BB">
              <w:rPr>
                <w:rFonts w:ascii="Arial" w:hAnsi="Arial"/>
                <w:b/>
                <w:i/>
                <w:sz w:val="18"/>
                <w:szCs w:val="20"/>
                <w:lang w:val="en-GB" w:eastAsia="sv-SE"/>
              </w:rPr>
              <w:t>channelAccessPriority</w:t>
            </w:r>
            <w:proofErr w:type="spellEnd"/>
          </w:p>
          <w:p w14:paraId="05DF2EEA" w14:textId="77777777" w:rsidR="00DA08BB" w:rsidRPr="00DA08BB" w:rsidRDefault="00DA08BB" w:rsidP="00DA08BB">
            <w:pPr>
              <w:keepNext/>
              <w:keepLines/>
              <w:overflowPunct w:val="0"/>
              <w:autoSpaceDE w:val="0"/>
              <w:autoSpaceDN w:val="0"/>
              <w:adjustRightInd w:val="0"/>
              <w:textAlignment w:val="baseline"/>
              <w:rPr>
                <w:rFonts w:ascii="Arial" w:hAnsi="Arial"/>
                <w:b/>
                <w:i/>
                <w:sz w:val="18"/>
                <w:szCs w:val="20"/>
                <w:lang w:val="en-GB" w:eastAsia="sv-SE"/>
              </w:rPr>
            </w:pPr>
            <w:r w:rsidRPr="00DA08BB">
              <w:rPr>
                <w:rFonts w:ascii="Arial" w:hAnsi="Arial"/>
                <w:sz w:val="18"/>
                <w:szCs w:val="20"/>
                <w:lang w:val="en-GB" w:eastAsia="sv-SE"/>
              </w:rPr>
              <w:t xml:space="preserve">Indicates the Channel Access Priority Class (CAPC), as specified in TS 38.300 [2], to be used on </w:t>
            </w:r>
            <w:r w:rsidRPr="00DA08BB">
              <w:rPr>
                <w:rFonts w:ascii="Arial" w:hAnsi="Arial"/>
                <w:sz w:val="18"/>
                <w:szCs w:val="20"/>
                <w:lang w:val="en-GB" w:eastAsia="zh-CN"/>
              </w:rPr>
              <w:t xml:space="preserve">uplink </w:t>
            </w:r>
            <w:r w:rsidRPr="00DA08BB">
              <w:rPr>
                <w:rFonts w:ascii="Arial" w:hAnsi="Arial"/>
                <w:sz w:val="18"/>
                <w:szCs w:val="20"/>
                <w:lang w:val="en-GB" w:eastAsia="sv-SE"/>
              </w:rPr>
              <w:t xml:space="preserve">transmissions </w:t>
            </w:r>
            <w:r w:rsidRPr="00DA08BB">
              <w:rPr>
                <w:rFonts w:ascii="Arial" w:hAnsi="Arial"/>
                <w:sz w:val="18"/>
                <w:szCs w:val="20"/>
                <w:lang w:val="en-GB" w:eastAsia="zh-CN"/>
              </w:rPr>
              <w:t xml:space="preserve">for operation with </w:t>
            </w:r>
            <w:r w:rsidRPr="00DA08BB">
              <w:rPr>
                <w:rFonts w:ascii="Arial" w:hAnsi="Arial"/>
                <w:sz w:val="18"/>
                <w:szCs w:val="20"/>
                <w:lang w:val="en-GB" w:eastAsia="sv-SE"/>
              </w:rPr>
              <w:t>shared spectrum</w:t>
            </w:r>
            <w:r w:rsidRPr="00DA08BB">
              <w:rPr>
                <w:rFonts w:ascii="Arial" w:hAnsi="Arial"/>
                <w:sz w:val="18"/>
                <w:szCs w:val="20"/>
                <w:lang w:val="en-GB" w:eastAsia="zh-CN"/>
              </w:rPr>
              <w:t xml:space="preserve"> channel access in FR1</w:t>
            </w:r>
            <w:r w:rsidRPr="00DA08BB">
              <w:rPr>
                <w:rFonts w:ascii="Arial" w:hAnsi="Arial"/>
                <w:sz w:val="18"/>
                <w:szCs w:val="20"/>
                <w:lang w:val="en-GB" w:eastAsia="sv-SE"/>
              </w:rPr>
              <w:t>. The network configures this field only for SRB2 and DRBs.</w:t>
            </w:r>
          </w:p>
        </w:tc>
      </w:tr>
      <w:tr w:rsidR="00DA08BB" w:rsidRPr="00DA08BB" w14:paraId="05F10410" w14:textId="77777777" w:rsidTr="005F732B">
        <w:tc>
          <w:tcPr>
            <w:tcW w:w="14173" w:type="dxa"/>
            <w:tcBorders>
              <w:top w:val="single" w:sz="4" w:space="0" w:color="auto"/>
              <w:left w:val="single" w:sz="4" w:space="0" w:color="auto"/>
              <w:bottom w:val="single" w:sz="4" w:space="0" w:color="auto"/>
              <w:right w:val="single" w:sz="4" w:space="0" w:color="auto"/>
            </w:tcBorders>
            <w:hideMark/>
          </w:tcPr>
          <w:p w14:paraId="45192059" w14:textId="77777777" w:rsidR="00DA08BB" w:rsidRPr="00DA08BB" w:rsidRDefault="00DA08BB" w:rsidP="00DA08BB">
            <w:pPr>
              <w:keepNext/>
              <w:keepLines/>
              <w:overflowPunct w:val="0"/>
              <w:autoSpaceDE w:val="0"/>
              <w:autoSpaceDN w:val="0"/>
              <w:adjustRightInd w:val="0"/>
              <w:textAlignment w:val="baseline"/>
              <w:rPr>
                <w:rFonts w:ascii="Arial" w:hAnsi="Arial"/>
                <w:b/>
                <w:i/>
                <w:sz w:val="18"/>
                <w:szCs w:val="20"/>
                <w:lang w:val="en-GB" w:eastAsia="sv-SE"/>
              </w:rPr>
            </w:pPr>
            <w:r w:rsidRPr="00DA08BB">
              <w:rPr>
                <w:rFonts w:ascii="Arial" w:hAnsi="Arial"/>
                <w:b/>
                <w:i/>
                <w:sz w:val="18"/>
                <w:szCs w:val="20"/>
                <w:lang w:val="en-GB" w:eastAsia="sv-SE"/>
              </w:rPr>
              <w:t>configuredGrantType1Allowed</w:t>
            </w:r>
          </w:p>
          <w:p w14:paraId="6FFADCAE" w14:textId="77777777" w:rsidR="00DA08BB" w:rsidRPr="00DA08BB" w:rsidRDefault="00DA08BB" w:rsidP="00DA08BB">
            <w:pPr>
              <w:keepNext/>
              <w:keepLines/>
              <w:overflowPunct w:val="0"/>
              <w:autoSpaceDE w:val="0"/>
              <w:autoSpaceDN w:val="0"/>
              <w:adjustRightInd w:val="0"/>
              <w:textAlignment w:val="baseline"/>
              <w:rPr>
                <w:rFonts w:ascii="Arial" w:hAnsi="Arial"/>
                <w:sz w:val="18"/>
                <w:szCs w:val="20"/>
                <w:lang w:val="en-GB" w:eastAsia="sv-SE"/>
              </w:rPr>
            </w:pPr>
            <w:r w:rsidRPr="00DA08BB">
              <w:rPr>
                <w:rFonts w:ascii="Arial" w:hAnsi="Arial"/>
                <w:sz w:val="18"/>
                <w:szCs w:val="20"/>
                <w:lang w:val="en-GB" w:eastAsia="sv-SE"/>
              </w:rPr>
              <w:t xml:space="preserve">If present, or if the capability </w:t>
            </w:r>
            <w:proofErr w:type="spellStart"/>
            <w:r w:rsidRPr="00DA08BB">
              <w:rPr>
                <w:rFonts w:ascii="Arial" w:hAnsi="Arial"/>
                <w:i/>
                <w:sz w:val="18"/>
                <w:szCs w:val="20"/>
                <w:lang w:val="en-GB" w:eastAsia="sv-SE"/>
              </w:rPr>
              <w:t>lcp</w:t>
            </w:r>
            <w:proofErr w:type="spellEnd"/>
            <w:r w:rsidRPr="00DA08BB">
              <w:rPr>
                <w:rFonts w:ascii="Arial" w:hAnsi="Arial"/>
                <w:i/>
                <w:sz w:val="18"/>
                <w:szCs w:val="20"/>
                <w:lang w:val="en-GB" w:eastAsia="sv-SE"/>
              </w:rPr>
              <w:t>-Restriction</w:t>
            </w:r>
            <w:r w:rsidRPr="00DA08BB">
              <w:rPr>
                <w:rFonts w:ascii="Arial" w:hAnsi="Arial"/>
                <w:sz w:val="18"/>
                <w:szCs w:val="20"/>
                <w:lang w:val="en-GB" w:eastAsia="sv-SE"/>
              </w:rPr>
              <w:t xml:space="preserve"> as specified in TS 38.306 [26] is not supported, UL MAC </w:t>
            </w:r>
            <w:r w:rsidRPr="00DA08BB">
              <w:rPr>
                <w:rFonts w:ascii="Arial" w:eastAsia="Yu Mincho" w:hAnsi="Arial"/>
                <w:sz w:val="18"/>
                <w:szCs w:val="20"/>
                <w:lang w:val="en-GB" w:eastAsia="sv-SE"/>
              </w:rPr>
              <w:t>S</w:t>
            </w:r>
            <w:r w:rsidRPr="00DA08BB">
              <w:rPr>
                <w:rFonts w:ascii="Arial" w:hAnsi="Arial"/>
                <w:sz w:val="18"/>
                <w:szCs w:val="20"/>
                <w:lang w:val="en-GB" w:eastAsia="sv-SE"/>
              </w:rPr>
              <w:t xml:space="preserve">DUs from this logical channel </w:t>
            </w:r>
            <w:r w:rsidRPr="00DA08BB">
              <w:rPr>
                <w:rFonts w:ascii="Arial" w:eastAsia="Yu Mincho" w:hAnsi="Arial"/>
                <w:sz w:val="18"/>
                <w:szCs w:val="20"/>
                <w:lang w:val="en-GB" w:eastAsia="sv-SE"/>
              </w:rPr>
              <w:t xml:space="preserve">can </w:t>
            </w:r>
            <w:r w:rsidRPr="00DA08BB">
              <w:rPr>
                <w:rFonts w:ascii="Arial" w:hAnsi="Arial"/>
                <w:sz w:val="18"/>
                <w:szCs w:val="20"/>
                <w:lang w:val="en-GB" w:eastAsia="sv-SE"/>
              </w:rPr>
              <w:t>be transmitted on a configured grant type 1. Otherwise, UL MAC SDUs from this logical channel cannot be transmitted on a configured grant type 1. Corresponds to ‘configuredGrantType1Allowed’ in TS 38.321 [3]. This field is ignored when SDT procedure is ongoing.</w:t>
            </w:r>
          </w:p>
        </w:tc>
      </w:tr>
      <w:tr w:rsidR="00DA08BB" w:rsidRPr="00DA08BB" w14:paraId="728CDF21" w14:textId="77777777" w:rsidTr="005F732B">
        <w:tc>
          <w:tcPr>
            <w:tcW w:w="14173" w:type="dxa"/>
            <w:tcBorders>
              <w:top w:val="single" w:sz="4" w:space="0" w:color="auto"/>
              <w:left w:val="single" w:sz="4" w:space="0" w:color="auto"/>
              <w:bottom w:val="single" w:sz="4" w:space="0" w:color="auto"/>
              <w:right w:val="single" w:sz="4" w:space="0" w:color="auto"/>
            </w:tcBorders>
            <w:hideMark/>
          </w:tcPr>
          <w:p w14:paraId="0A358F3D" w14:textId="77777777" w:rsidR="00DA08BB" w:rsidRPr="00DA08BB" w:rsidRDefault="00DA08BB" w:rsidP="00DA08BB">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DA08BB">
              <w:rPr>
                <w:rFonts w:ascii="Arial" w:hAnsi="Arial"/>
                <w:b/>
                <w:i/>
                <w:sz w:val="18"/>
                <w:szCs w:val="20"/>
                <w:lang w:val="en-GB" w:eastAsia="sv-SE"/>
              </w:rPr>
              <w:lastRenderedPageBreak/>
              <w:t>logicalChannelGroup</w:t>
            </w:r>
            <w:proofErr w:type="spellEnd"/>
            <w:r w:rsidRPr="00DA08BB">
              <w:rPr>
                <w:rFonts w:ascii="Arial" w:hAnsi="Arial"/>
                <w:b/>
                <w:i/>
                <w:sz w:val="18"/>
                <w:szCs w:val="20"/>
                <w:lang w:val="en-GB" w:eastAsia="sv-SE"/>
              </w:rPr>
              <w:t xml:space="preserve">, </w:t>
            </w:r>
            <w:proofErr w:type="spellStart"/>
            <w:r w:rsidRPr="00DA08BB">
              <w:rPr>
                <w:rFonts w:ascii="Arial" w:hAnsi="Arial"/>
                <w:b/>
                <w:i/>
                <w:sz w:val="18"/>
                <w:szCs w:val="20"/>
                <w:lang w:val="en-GB" w:eastAsia="sv-SE"/>
              </w:rPr>
              <w:t>logicalChannelGroupIAB</w:t>
            </w:r>
            <w:proofErr w:type="spellEnd"/>
            <w:r w:rsidRPr="00DA08BB">
              <w:rPr>
                <w:rFonts w:ascii="Arial" w:hAnsi="Arial"/>
                <w:b/>
                <w:i/>
                <w:sz w:val="18"/>
                <w:szCs w:val="20"/>
                <w:lang w:val="en-GB" w:eastAsia="sv-SE"/>
              </w:rPr>
              <w:t>-Ext</w:t>
            </w:r>
          </w:p>
          <w:p w14:paraId="43C4DE31" w14:textId="77777777" w:rsidR="00DA08BB" w:rsidRPr="00DA08BB" w:rsidRDefault="00DA08BB" w:rsidP="00DA08BB">
            <w:pPr>
              <w:keepNext/>
              <w:keepLines/>
              <w:overflowPunct w:val="0"/>
              <w:autoSpaceDE w:val="0"/>
              <w:autoSpaceDN w:val="0"/>
              <w:adjustRightInd w:val="0"/>
              <w:textAlignment w:val="baseline"/>
              <w:rPr>
                <w:rFonts w:ascii="Arial" w:hAnsi="Arial"/>
                <w:b/>
                <w:i/>
                <w:sz w:val="18"/>
                <w:szCs w:val="20"/>
                <w:lang w:val="en-GB" w:eastAsia="sv-SE"/>
              </w:rPr>
            </w:pPr>
            <w:r w:rsidRPr="00DA08BB">
              <w:rPr>
                <w:rFonts w:ascii="Arial" w:hAnsi="Arial"/>
                <w:iCs/>
                <w:sz w:val="18"/>
                <w:szCs w:val="20"/>
                <w:lang w:val="en-GB" w:eastAsia="en-GB"/>
              </w:rPr>
              <w:t xml:space="preserve">ID of the logical channel group, as specified in TS 38.321 [3], which the logical channel belongs to. The </w:t>
            </w:r>
            <w:proofErr w:type="spellStart"/>
            <w:r w:rsidRPr="00DA08BB">
              <w:rPr>
                <w:rFonts w:ascii="Arial" w:hAnsi="Arial"/>
                <w:bCs/>
                <w:i/>
                <w:sz w:val="18"/>
                <w:szCs w:val="20"/>
                <w:lang w:val="en-GB" w:eastAsia="sv-SE"/>
              </w:rPr>
              <w:t>logicalChannelGroupIAB</w:t>
            </w:r>
            <w:proofErr w:type="spellEnd"/>
            <w:r w:rsidRPr="00DA08BB">
              <w:rPr>
                <w:rFonts w:ascii="Arial" w:hAnsi="Arial"/>
                <w:bCs/>
                <w:i/>
                <w:sz w:val="18"/>
                <w:szCs w:val="20"/>
                <w:lang w:val="en-GB" w:eastAsia="sv-SE"/>
              </w:rPr>
              <w:t>-Ext</w:t>
            </w:r>
            <w:r w:rsidRPr="00DA08BB">
              <w:rPr>
                <w:rFonts w:ascii="Arial" w:hAnsi="Arial"/>
                <w:bCs/>
                <w:iCs/>
                <w:sz w:val="18"/>
                <w:szCs w:val="20"/>
                <w:lang w:val="en-GB" w:eastAsia="sv-SE"/>
              </w:rPr>
              <w:t xml:space="preserve"> is only applicable to the IAB-MT. When </w:t>
            </w:r>
            <w:proofErr w:type="spellStart"/>
            <w:r w:rsidRPr="00DA08BB">
              <w:rPr>
                <w:rFonts w:ascii="Arial" w:hAnsi="Arial"/>
                <w:bCs/>
                <w:i/>
                <w:sz w:val="18"/>
                <w:szCs w:val="20"/>
                <w:lang w:val="en-GB" w:eastAsia="sv-SE"/>
              </w:rPr>
              <w:t>logicalChannelGroupIAB</w:t>
            </w:r>
            <w:proofErr w:type="spellEnd"/>
            <w:r w:rsidRPr="00DA08BB">
              <w:rPr>
                <w:rFonts w:ascii="Arial" w:hAnsi="Arial"/>
                <w:bCs/>
                <w:i/>
                <w:sz w:val="18"/>
                <w:szCs w:val="20"/>
                <w:lang w:val="en-GB" w:eastAsia="sv-SE"/>
              </w:rPr>
              <w:t xml:space="preserve">-Ext </w:t>
            </w:r>
            <w:r w:rsidRPr="00DA08BB">
              <w:rPr>
                <w:rFonts w:ascii="Arial" w:hAnsi="Arial"/>
                <w:bCs/>
                <w:iCs/>
                <w:sz w:val="18"/>
                <w:szCs w:val="20"/>
                <w:lang w:val="en-GB" w:eastAsia="sv-SE"/>
              </w:rPr>
              <w:t xml:space="preserve">is configured, </w:t>
            </w:r>
            <w:proofErr w:type="spellStart"/>
            <w:r w:rsidRPr="00DA08BB">
              <w:rPr>
                <w:rFonts w:ascii="Arial" w:hAnsi="Arial"/>
                <w:bCs/>
                <w:i/>
                <w:sz w:val="18"/>
                <w:szCs w:val="20"/>
                <w:lang w:val="en-GB" w:eastAsia="sv-SE"/>
              </w:rPr>
              <w:t>logicalChannelGroup</w:t>
            </w:r>
            <w:proofErr w:type="spellEnd"/>
            <w:r w:rsidRPr="00DA08BB">
              <w:rPr>
                <w:rFonts w:ascii="Arial" w:hAnsi="Arial"/>
                <w:bCs/>
                <w:iCs/>
                <w:sz w:val="18"/>
                <w:szCs w:val="20"/>
                <w:lang w:val="en-GB" w:eastAsia="sv-SE"/>
              </w:rPr>
              <w:t xml:space="preserve"> shall be ignored.</w:t>
            </w:r>
          </w:p>
        </w:tc>
      </w:tr>
      <w:tr w:rsidR="00DA08BB" w:rsidRPr="00DA08BB" w14:paraId="5166A5D2" w14:textId="77777777" w:rsidTr="005F732B">
        <w:trPr>
          <w:ins w:id="130" w:author="Huawei-Yinghao" w:date="2024-12-17T09:12:00Z"/>
        </w:trPr>
        <w:tc>
          <w:tcPr>
            <w:tcW w:w="14173" w:type="dxa"/>
            <w:tcBorders>
              <w:top w:val="single" w:sz="4" w:space="0" w:color="auto"/>
              <w:left w:val="single" w:sz="4" w:space="0" w:color="auto"/>
              <w:bottom w:val="single" w:sz="4" w:space="0" w:color="auto"/>
              <w:right w:val="single" w:sz="4" w:space="0" w:color="auto"/>
            </w:tcBorders>
          </w:tcPr>
          <w:p w14:paraId="2158F352" w14:textId="77777777" w:rsidR="00DA08BB" w:rsidRPr="00DA08BB" w:rsidRDefault="00DA08BB" w:rsidP="00DA08BB">
            <w:pPr>
              <w:keepNext/>
              <w:keepLines/>
              <w:overflowPunct w:val="0"/>
              <w:autoSpaceDE w:val="0"/>
              <w:autoSpaceDN w:val="0"/>
              <w:adjustRightInd w:val="0"/>
              <w:textAlignment w:val="baseline"/>
              <w:rPr>
                <w:ins w:id="131" w:author="Huawei-Yinghao" w:date="2024-12-17T09:12:00Z"/>
                <w:rFonts w:ascii="Arial" w:eastAsia="等线" w:hAnsi="Arial"/>
                <w:b/>
                <w:i/>
                <w:sz w:val="18"/>
                <w:szCs w:val="20"/>
                <w:lang w:val="en-GB" w:eastAsia="zh-CN"/>
              </w:rPr>
            </w:pPr>
            <w:proofErr w:type="spellStart"/>
            <w:ins w:id="132" w:author="Huawei-Yinghao" w:date="2025-01-08T16:41:00Z">
              <w:r w:rsidRPr="00DA08BB">
                <w:rPr>
                  <w:rFonts w:ascii="Arial" w:eastAsia="等线" w:hAnsi="Arial"/>
                  <w:b/>
                  <w:i/>
                  <w:sz w:val="18"/>
                  <w:szCs w:val="20"/>
                  <w:lang w:val="en-GB" w:eastAsia="zh-CN"/>
                </w:rPr>
                <w:t>priorityAdjustment</w:t>
              </w:r>
            </w:ins>
            <w:ins w:id="133" w:author="Huawei-Yinghao" w:date="2024-12-17T09:12:00Z">
              <w:r w:rsidRPr="00DA08BB">
                <w:rPr>
                  <w:rFonts w:ascii="Arial" w:eastAsia="等线" w:hAnsi="Arial"/>
                  <w:b/>
                  <w:i/>
                  <w:sz w:val="18"/>
                  <w:szCs w:val="20"/>
                  <w:lang w:val="en-GB" w:eastAsia="zh-CN"/>
                </w:rPr>
                <w:t>Thres</w:t>
              </w:r>
            </w:ins>
            <w:ins w:id="134" w:author="Huawei-Yinghao" w:date="2025-01-08T16:41:00Z">
              <w:r w:rsidRPr="00DA08BB">
                <w:rPr>
                  <w:rFonts w:ascii="Arial" w:eastAsia="等线" w:hAnsi="Arial"/>
                  <w:b/>
                  <w:i/>
                  <w:sz w:val="18"/>
                  <w:szCs w:val="20"/>
                  <w:lang w:val="en-GB" w:eastAsia="zh-CN"/>
                </w:rPr>
                <w:t>hold</w:t>
              </w:r>
            </w:ins>
            <w:proofErr w:type="spellEnd"/>
          </w:p>
          <w:p w14:paraId="6C7B4DDA" w14:textId="77777777" w:rsidR="00DA08BB" w:rsidRPr="00DA08BB" w:rsidRDefault="00DA08BB" w:rsidP="00DA08BB">
            <w:pPr>
              <w:keepNext/>
              <w:keepLines/>
              <w:overflowPunct w:val="0"/>
              <w:autoSpaceDE w:val="0"/>
              <w:autoSpaceDN w:val="0"/>
              <w:adjustRightInd w:val="0"/>
              <w:textAlignment w:val="baseline"/>
              <w:rPr>
                <w:ins w:id="135" w:author="Huawei-Yinghao" w:date="2024-12-17T09:12:00Z"/>
                <w:rFonts w:ascii="Arial" w:hAnsi="Arial"/>
                <w:b/>
                <w:i/>
                <w:sz w:val="18"/>
                <w:szCs w:val="20"/>
                <w:lang w:val="en-GB" w:eastAsia="sv-SE"/>
              </w:rPr>
            </w:pPr>
            <w:ins w:id="136" w:author="Huawei-Yinghao" w:date="2024-12-25T09:29:00Z">
              <w:r w:rsidRPr="00DA08BB">
                <w:rPr>
                  <w:rFonts w:ascii="Arial" w:hAnsi="Arial"/>
                  <w:iCs/>
                  <w:sz w:val="18"/>
                  <w:szCs w:val="20"/>
                  <w:lang w:val="en-GB" w:eastAsia="en-GB"/>
                </w:rPr>
                <w:t>Remaining time threshold for determin</w:t>
              </w:r>
              <w:r w:rsidRPr="00DA08BB">
                <w:rPr>
                  <w:rFonts w:ascii="Arial" w:hAnsi="Arial" w:cs="Arial"/>
                  <w:iCs/>
                  <w:sz w:val="18"/>
                  <w:szCs w:val="20"/>
                  <w:lang w:val="en-GB" w:eastAsia="en-GB"/>
                </w:rPr>
                <w:t>ing whether the additional logical channel priority conf</w:t>
              </w:r>
              <w:r w:rsidRPr="00DA08BB">
                <w:rPr>
                  <w:rFonts w:ascii="Arial" w:hAnsi="Arial" w:cs="Arial"/>
                  <w:iCs/>
                  <w:sz w:val="18"/>
                  <w:szCs w:val="18"/>
                  <w:lang w:val="en-GB" w:eastAsia="en-GB"/>
                </w:rPr>
                <w:t xml:space="preserve">igured by </w:t>
              </w:r>
              <w:proofErr w:type="spellStart"/>
              <w:r w:rsidRPr="00DA08BB">
                <w:rPr>
                  <w:rFonts w:ascii="Arial" w:hAnsi="Arial" w:cs="Arial"/>
                  <w:i/>
                  <w:sz w:val="18"/>
                  <w:szCs w:val="18"/>
                  <w:lang w:val="en-GB" w:eastAsia="ja-JP"/>
                </w:rPr>
                <w:t>additionalPriority</w:t>
              </w:r>
              <w:proofErr w:type="spellEnd"/>
              <w:r w:rsidRPr="00DA08BB">
                <w:rPr>
                  <w:rFonts w:ascii="Arial" w:hAnsi="Arial" w:cs="Arial"/>
                  <w:sz w:val="18"/>
                  <w:szCs w:val="18"/>
                  <w:lang w:val="en-GB" w:eastAsia="ja-JP"/>
                </w:rPr>
                <w:t xml:space="preserve"> is applied for the logical channel, as specified in TS 38.321</w:t>
              </w:r>
            </w:ins>
            <w:ins w:id="137" w:author="Huawei-Yinghao" w:date="2024-12-17T16:06:00Z">
              <w:r w:rsidRPr="00DA08BB">
                <w:rPr>
                  <w:rFonts w:ascii="Arial" w:eastAsia="等线" w:hAnsi="Arial" w:cs="Arial"/>
                  <w:bCs/>
                  <w:iCs/>
                  <w:sz w:val="18"/>
                  <w:szCs w:val="18"/>
                  <w:lang w:val="en-GB" w:eastAsia="zh-CN"/>
                </w:rPr>
                <w:t xml:space="preserve"> [3]</w:t>
              </w:r>
            </w:ins>
            <w:ins w:id="138" w:author="Huawei-Yinghao" w:date="2024-12-17T09:12:00Z">
              <w:r w:rsidRPr="00DA08BB">
                <w:rPr>
                  <w:rFonts w:ascii="Arial" w:eastAsia="等线" w:hAnsi="Arial" w:cs="Arial"/>
                  <w:bCs/>
                  <w:iCs/>
                  <w:sz w:val="18"/>
                  <w:szCs w:val="18"/>
                  <w:lang w:val="en-GB" w:eastAsia="zh-CN"/>
                </w:rPr>
                <w:t xml:space="preserve">. </w:t>
              </w:r>
            </w:ins>
            <w:ins w:id="139" w:author="Huawei-Yinghao" w:date="2024-12-17T16:06:00Z">
              <w:r w:rsidRPr="00DA08BB">
                <w:rPr>
                  <w:rFonts w:ascii="Arial" w:eastAsia="等线" w:hAnsi="Arial" w:cs="Arial"/>
                  <w:bCs/>
                  <w:iCs/>
                  <w:sz w:val="18"/>
                  <w:szCs w:val="18"/>
                  <w:lang w:val="en-GB" w:eastAsia="zh-CN"/>
                </w:rPr>
                <w:t xml:space="preserve">Value in number of </w:t>
              </w:r>
            </w:ins>
            <w:ins w:id="140" w:author="Huawei-Yinghao" w:date="2024-12-17T16:07:00Z">
              <w:r w:rsidRPr="00DA08BB">
                <w:rPr>
                  <w:rFonts w:ascii="Arial" w:eastAsia="等线" w:hAnsi="Arial" w:cs="Arial"/>
                  <w:bCs/>
                  <w:iCs/>
                  <w:sz w:val="18"/>
                  <w:szCs w:val="18"/>
                  <w:lang w:val="en-GB" w:eastAsia="zh-CN"/>
                </w:rPr>
                <w:t>milliseconds</w:t>
              </w:r>
            </w:ins>
            <w:ins w:id="141" w:author="Huawei-Yinghao" w:date="2024-12-17T16:06:00Z">
              <w:r w:rsidRPr="00DA08BB">
                <w:rPr>
                  <w:rFonts w:ascii="Arial" w:eastAsia="等线" w:hAnsi="Arial" w:cs="Arial"/>
                  <w:bCs/>
                  <w:iCs/>
                  <w:sz w:val="18"/>
                  <w:szCs w:val="18"/>
                  <w:lang w:val="en-GB" w:eastAsia="zh-CN"/>
                </w:rPr>
                <w:t>.</w:t>
              </w:r>
            </w:ins>
          </w:p>
        </w:tc>
      </w:tr>
      <w:tr w:rsidR="00DA08BB" w:rsidRPr="00DA08BB" w14:paraId="00E6E93B" w14:textId="77777777" w:rsidTr="005F732B">
        <w:tc>
          <w:tcPr>
            <w:tcW w:w="14173" w:type="dxa"/>
            <w:tcBorders>
              <w:top w:val="single" w:sz="4" w:space="0" w:color="auto"/>
              <w:left w:val="single" w:sz="4" w:space="0" w:color="auto"/>
              <w:bottom w:val="single" w:sz="4" w:space="0" w:color="auto"/>
              <w:right w:val="single" w:sz="4" w:space="0" w:color="auto"/>
            </w:tcBorders>
            <w:hideMark/>
          </w:tcPr>
          <w:p w14:paraId="69F44C6B" w14:textId="77777777" w:rsidR="00DA08BB" w:rsidRPr="00DA08BB" w:rsidRDefault="00DA08BB" w:rsidP="00DA08BB">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DA08BB">
              <w:rPr>
                <w:rFonts w:ascii="Arial" w:hAnsi="Arial"/>
                <w:b/>
                <w:i/>
                <w:sz w:val="18"/>
                <w:szCs w:val="20"/>
                <w:lang w:val="en-GB" w:eastAsia="sv-SE"/>
              </w:rPr>
              <w:t>logicalChannelSR</w:t>
            </w:r>
            <w:proofErr w:type="spellEnd"/>
            <w:r w:rsidRPr="00DA08BB">
              <w:rPr>
                <w:rFonts w:ascii="Arial" w:hAnsi="Arial"/>
                <w:b/>
                <w:i/>
                <w:sz w:val="18"/>
                <w:szCs w:val="20"/>
                <w:lang w:val="en-GB" w:eastAsia="sv-SE"/>
              </w:rPr>
              <w:t>-Mask</w:t>
            </w:r>
          </w:p>
          <w:p w14:paraId="5C248A9F" w14:textId="77777777" w:rsidR="00DA08BB" w:rsidRPr="00DA08BB" w:rsidRDefault="00DA08BB" w:rsidP="00DA08BB">
            <w:pPr>
              <w:keepNext/>
              <w:keepLines/>
              <w:overflowPunct w:val="0"/>
              <w:autoSpaceDE w:val="0"/>
              <w:autoSpaceDN w:val="0"/>
              <w:adjustRightInd w:val="0"/>
              <w:textAlignment w:val="baseline"/>
              <w:rPr>
                <w:rFonts w:ascii="Arial" w:hAnsi="Arial"/>
                <w:b/>
                <w:i/>
                <w:sz w:val="18"/>
                <w:szCs w:val="20"/>
                <w:lang w:val="en-GB" w:eastAsia="sv-SE"/>
              </w:rPr>
            </w:pPr>
            <w:r w:rsidRPr="00DA08BB">
              <w:rPr>
                <w:rFonts w:ascii="Arial" w:hAnsi="Arial"/>
                <w:iCs/>
                <w:sz w:val="18"/>
                <w:szCs w:val="20"/>
                <w:lang w:val="en-GB" w:eastAsia="en-GB"/>
              </w:rPr>
              <w:t xml:space="preserve">Controls SR triggering when a configured uplink grant of </w:t>
            </w:r>
            <w:r w:rsidRPr="00DA08BB">
              <w:rPr>
                <w:rFonts w:ascii="Arial" w:hAnsi="Arial"/>
                <w:i/>
                <w:sz w:val="18"/>
                <w:szCs w:val="20"/>
                <w:lang w:val="en-GB" w:eastAsia="sv-SE"/>
              </w:rPr>
              <w:t>type1</w:t>
            </w:r>
            <w:r w:rsidRPr="00DA08BB">
              <w:rPr>
                <w:rFonts w:ascii="Arial" w:hAnsi="Arial"/>
                <w:iCs/>
                <w:sz w:val="18"/>
                <w:szCs w:val="20"/>
                <w:lang w:val="en-GB" w:eastAsia="en-GB"/>
              </w:rPr>
              <w:t xml:space="preserve"> or </w:t>
            </w:r>
            <w:r w:rsidRPr="00DA08BB">
              <w:rPr>
                <w:rFonts w:ascii="Arial" w:hAnsi="Arial"/>
                <w:i/>
                <w:sz w:val="18"/>
                <w:szCs w:val="20"/>
                <w:lang w:val="en-GB" w:eastAsia="sv-SE"/>
              </w:rPr>
              <w:t>type2</w:t>
            </w:r>
            <w:r w:rsidRPr="00DA08BB">
              <w:rPr>
                <w:rFonts w:ascii="Arial" w:hAnsi="Arial"/>
                <w:iCs/>
                <w:sz w:val="18"/>
                <w:szCs w:val="20"/>
                <w:lang w:val="en-GB" w:eastAsia="en-GB"/>
              </w:rPr>
              <w:t xml:space="preserve"> is configured. </w:t>
            </w:r>
            <w:r w:rsidRPr="00DA08BB">
              <w:rPr>
                <w:rFonts w:ascii="Arial" w:hAnsi="Arial"/>
                <w:i/>
                <w:iCs/>
                <w:sz w:val="18"/>
                <w:szCs w:val="20"/>
                <w:lang w:val="en-GB" w:eastAsia="en-GB"/>
              </w:rPr>
              <w:t>True</w:t>
            </w:r>
            <w:r w:rsidRPr="00DA08BB">
              <w:rPr>
                <w:rFonts w:ascii="Arial" w:hAnsi="Arial"/>
                <w:iCs/>
                <w:sz w:val="18"/>
                <w:szCs w:val="20"/>
                <w:lang w:val="en-GB" w:eastAsia="en-GB"/>
              </w:rPr>
              <w:t xml:space="preserve"> indicates that SR masking is configured for this logical channel</w:t>
            </w:r>
            <w:r w:rsidRPr="00DA08BB">
              <w:rPr>
                <w:rFonts w:ascii="Arial" w:hAnsi="Arial"/>
                <w:sz w:val="18"/>
                <w:szCs w:val="20"/>
                <w:lang w:val="en-GB" w:eastAsia="sv-SE"/>
              </w:rPr>
              <w:t xml:space="preserve"> </w:t>
            </w:r>
            <w:r w:rsidRPr="00DA08BB">
              <w:rPr>
                <w:rFonts w:ascii="Arial" w:hAnsi="Arial"/>
                <w:iCs/>
                <w:sz w:val="18"/>
                <w:szCs w:val="20"/>
                <w:lang w:val="en-GB" w:eastAsia="en-GB"/>
              </w:rPr>
              <w:t>as specified in TS 38.321 [3].</w:t>
            </w:r>
          </w:p>
        </w:tc>
      </w:tr>
      <w:tr w:rsidR="00DA08BB" w:rsidRPr="00DA08BB" w14:paraId="68C0CA6A" w14:textId="77777777" w:rsidTr="005F732B">
        <w:tc>
          <w:tcPr>
            <w:tcW w:w="14173" w:type="dxa"/>
            <w:tcBorders>
              <w:top w:val="single" w:sz="4" w:space="0" w:color="auto"/>
              <w:left w:val="single" w:sz="4" w:space="0" w:color="auto"/>
              <w:bottom w:val="single" w:sz="4" w:space="0" w:color="auto"/>
              <w:right w:val="single" w:sz="4" w:space="0" w:color="auto"/>
            </w:tcBorders>
            <w:hideMark/>
          </w:tcPr>
          <w:p w14:paraId="358E2C63" w14:textId="77777777" w:rsidR="00DA08BB" w:rsidRPr="00DA08BB" w:rsidRDefault="00DA08BB" w:rsidP="00DA08BB">
            <w:pPr>
              <w:keepNext/>
              <w:keepLines/>
              <w:overflowPunct w:val="0"/>
              <w:autoSpaceDE w:val="0"/>
              <w:autoSpaceDN w:val="0"/>
              <w:adjustRightInd w:val="0"/>
              <w:textAlignment w:val="baseline"/>
              <w:rPr>
                <w:rFonts w:ascii="Arial" w:hAnsi="Arial"/>
                <w:b/>
                <w:i/>
                <w:sz w:val="18"/>
                <w:szCs w:val="20"/>
                <w:lang w:val="en-GB" w:eastAsia="en-GB"/>
              </w:rPr>
            </w:pPr>
            <w:proofErr w:type="spellStart"/>
            <w:r w:rsidRPr="00DA08BB">
              <w:rPr>
                <w:rFonts w:ascii="Arial" w:hAnsi="Arial"/>
                <w:b/>
                <w:i/>
                <w:sz w:val="18"/>
                <w:szCs w:val="20"/>
                <w:lang w:val="en-GB" w:eastAsia="en-GB"/>
              </w:rPr>
              <w:t>logicalChannelSR-DelayTimerApplied</w:t>
            </w:r>
            <w:proofErr w:type="spellEnd"/>
          </w:p>
          <w:p w14:paraId="2A49B566" w14:textId="77777777" w:rsidR="00DA08BB" w:rsidRPr="00DA08BB" w:rsidRDefault="00DA08BB" w:rsidP="00DA08BB">
            <w:pPr>
              <w:keepNext/>
              <w:keepLines/>
              <w:overflowPunct w:val="0"/>
              <w:autoSpaceDE w:val="0"/>
              <w:autoSpaceDN w:val="0"/>
              <w:adjustRightInd w:val="0"/>
              <w:textAlignment w:val="baseline"/>
              <w:rPr>
                <w:rFonts w:ascii="Arial" w:hAnsi="Arial"/>
                <w:b/>
                <w:i/>
                <w:sz w:val="18"/>
                <w:szCs w:val="20"/>
                <w:lang w:val="en-GB" w:eastAsia="sv-SE"/>
              </w:rPr>
            </w:pPr>
            <w:r w:rsidRPr="00DA08BB">
              <w:rPr>
                <w:rFonts w:ascii="Arial" w:hAnsi="Arial"/>
                <w:iCs/>
                <w:sz w:val="18"/>
                <w:szCs w:val="20"/>
                <w:lang w:val="en-GB" w:eastAsia="en-GB"/>
              </w:rPr>
              <w:t xml:space="preserve">Indicates whether to apply the delay timer for SR transmission for this logical channel. Set to </w:t>
            </w:r>
            <w:r w:rsidRPr="00DA08BB">
              <w:rPr>
                <w:rFonts w:ascii="Arial" w:hAnsi="Arial"/>
                <w:i/>
                <w:iCs/>
                <w:sz w:val="18"/>
                <w:szCs w:val="20"/>
                <w:lang w:val="en-GB" w:eastAsia="en-GB"/>
              </w:rPr>
              <w:t>false</w:t>
            </w:r>
            <w:r w:rsidRPr="00DA08BB">
              <w:rPr>
                <w:rFonts w:ascii="Arial" w:hAnsi="Arial"/>
                <w:iCs/>
                <w:sz w:val="18"/>
                <w:szCs w:val="20"/>
                <w:lang w:val="en-GB" w:eastAsia="en-GB"/>
              </w:rPr>
              <w:t xml:space="preserve"> if </w:t>
            </w:r>
            <w:proofErr w:type="spellStart"/>
            <w:r w:rsidRPr="00DA08BB">
              <w:rPr>
                <w:rFonts w:ascii="Arial" w:hAnsi="Arial"/>
                <w:i/>
                <w:iCs/>
                <w:sz w:val="18"/>
                <w:szCs w:val="20"/>
                <w:lang w:val="en-GB" w:eastAsia="en-GB"/>
              </w:rPr>
              <w:t>logicalChannelSR-DelayTimer</w:t>
            </w:r>
            <w:proofErr w:type="spellEnd"/>
            <w:r w:rsidRPr="00DA08BB">
              <w:rPr>
                <w:rFonts w:ascii="Arial" w:hAnsi="Arial"/>
                <w:iCs/>
                <w:sz w:val="18"/>
                <w:szCs w:val="20"/>
                <w:lang w:val="en-GB" w:eastAsia="en-GB"/>
              </w:rPr>
              <w:t xml:space="preserve"> is not included in </w:t>
            </w:r>
            <w:r w:rsidRPr="00DA08BB">
              <w:rPr>
                <w:rFonts w:ascii="Arial" w:hAnsi="Arial"/>
                <w:i/>
                <w:iCs/>
                <w:sz w:val="18"/>
                <w:szCs w:val="20"/>
                <w:lang w:val="en-GB" w:eastAsia="en-GB"/>
              </w:rPr>
              <w:t>BSR-Config</w:t>
            </w:r>
            <w:r w:rsidRPr="00DA08BB">
              <w:rPr>
                <w:rFonts w:ascii="Arial" w:hAnsi="Arial"/>
                <w:iCs/>
                <w:sz w:val="18"/>
                <w:szCs w:val="20"/>
                <w:lang w:val="en-GB" w:eastAsia="en-GB"/>
              </w:rPr>
              <w:t>.</w:t>
            </w:r>
          </w:p>
        </w:tc>
      </w:tr>
      <w:tr w:rsidR="00DA08BB" w:rsidRPr="00DA08BB" w14:paraId="44611222" w14:textId="77777777" w:rsidTr="005F732B">
        <w:tc>
          <w:tcPr>
            <w:tcW w:w="14173" w:type="dxa"/>
            <w:tcBorders>
              <w:top w:val="single" w:sz="4" w:space="0" w:color="auto"/>
              <w:left w:val="single" w:sz="4" w:space="0" w:color="auto"/>
              <w:bottom w:val="single" w:sz="4" w:space="0" w:color="auto"/>
              <w:right w:val="single" w:sz="4" w:space="0" w:color="auto"/>
            </w:tcBorders>
            <w:hideMark/>
          </w:tcPr>
          <w:p w14:paraId="472245D5" w14:textId="77777777" w:rsidR="00DA08BB" w:rsidRPr="00DA08BB" w:rsidRDefault="00DA08BB" w:rsidP="00DA08BB">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DA08BB">
              <w:rPr>
                <w:rFonts w:ascii="Arial" w:hAnsi="Arial"/>
                <w:b/>
                <w:i/>
                <w:sz w:val="18"/>
                <w:szCs w:val="20"/>
                <w:lang w:val="en-GB" w:eastAsia="sv-SE"/>
              </w:rPr>
              <w:t>maxPUSCH</w:t>
            </w:r>
            <w:proofErr w:type="spellEnd"/>
            <w:r w:rsidRPr="00DA08BB">
              <w:rPr>
                <w:rFonts w:ascii="Arial" w:hAnsi="Arial"/>
                <w:b/>
                <w:i/>
                <w:sz w:val="18"/>
                <w:szCs w:val="20"/>
                <w:lang w:val="en-GB" w:eastAsia="sv-SE"/>
              </w:rPr>
              <w:t>-Duration</w:t>
            </w:r>
          </w:p>
          <w:p w14:paraId="08DDE9DA" w14:textId="77777777" w:rsidR="00DA08BB" w:rsidRPr="00DA08BB" w:rsidRDefault="00DA08BB" w:rsidP="00DA08BB">
            <w:pPr>
              <w:keepNext/>
              <w:keepLines/>
              <w:overflowPunct w:val="0"/>
              <w:autoSpaceDE w:val="0"/>
              <w:autoSpaceDN w:val="0"/>
              <w:adjustRightInd w:val="0"/>
              <w:textAlignment w:val="baseline"/>
              <w:rPr>
                <w:rFonts w:ascii="Arial" w:hAnsi="Arial"/>
                <w:sz w:val="18"/>
                <w:szCs w:val="20"/>
                <w:lang w:val="en-GB" w:eastAsia="sv-SE"/>
              </w:rPr>
            </w:pPr>
            <w:r w:rsidRPr="00DA08BB">
              <w:rPr>
                <w:rFonts w:ascii="Arial" w:hAnsi="Arial"/>
                <w:iCs/>
                <w:sz w:val="18"/>
                <w:szCs w:val="20"/>
                <w:lang w:val="en-GB" w:eastAsia="en-GB"/>
              </w:rPr>
              <w:t xml:space="preserve">If present, </w:t>
            </w:r>
            <w:r w:rsidRPr="00DA08BB">
              <w:rPr>
                <w:rFonts w:ascii="Arial" w:hAnsi="Arial"/>
                <w:sz w:val="18"/>
                <w:szCs w:val="20"/>
                <w:lang w:val="en-GB" w:eastAsia="en-GB"/>
              </w:rPr>
              <w:t xml:space="preserve">UL MAC </w:t>
            </w:r>
            <w:r w:rsidRPr="00DA08BB">
              <w:rPr>
                <w:rFonts w:ascii="Arial" w:eastAsia="Yu Mincho" w:hAnsi="Arial"/>
                <w:sz w:val="18"/>
                <w:szCs w:val="20"/>
                <w:lang w:val="en-GB" w:eastAsia="sv-SE"/>
              </w:rPr>
              <w:t>S</w:t>
            </w:r>
            <w:r w:rsidRPr="00DA08BB">
              <w:rPr>
                <w:rFonts w:ascii="Arial" w:hAnsi="Arial"/>
                <w:sz w:val="18"/>
                <w:szCs w:val="20"/>
                <w:lang w:val="en-GB" w:eastAsia="en-GB"/>
              </w:rPr>
              <w:t xml:space="preserve">DUs from this logical channel can only be transmitted using uplink grants that result in a PUSCH duration shorter than or equal to the duration indicated by this field. Otherwise, UL MAC </w:t>
            </w:r>
            <w:r w:rsidRPr="00DA08BB">
              <w:rPr>
                <w:rFonts w:ascii="Arial" w:eastAsia="Yu Mincho" w:hAnsi="Arial"/>
                <w:sz w:val="18"/>
                <w:szCs w:val="20"/>
                <w:lang w:val="en-GB" w:eastAsia="sv-SE"/>
              </w:rPr>
              <w:t>S</w:t>
            </w:r>
            <w:r w:rsidRPr="00DA08BB">
              <w:rPr>
                <w:rFonts w:ascii="Arial" w:hAnsi="Arial"/>
                <w:sz w:val="18"/>
                <w:szCs w:val="20"/>
                <w:lang w:val="en-GB" w:eastAsia="en-GB"/>
              </w:rPr>
              <w:t xml:space="preserve">DUs from this logical channel </w:t>
            </w:r>
            <w:r w:rsidRPr="00DA08BB">
              <w:rPr>
                <w:rFonts w:ascii="Arial" w:eastAsia="Yu Mincho" w:hAnsi="Arial"/>
                <w:sz w:val="18"/>
                <w:szCs w:val="20"/>
                <w:lang w:val="en-GB" w:eastAsia="sv-SE"/>
              </w:rPr>
              <w:t>can</w:t>
            </w:r>
            <w:r w:rsidRPr="00DA08BB">
              <w:rPr>
                <w:rFonts w:ascii="Arial" w:hAnsi="Arial"/>
                <w:sz w:val="18"/>
                <w:szCs w:val="20"/>
                <w:lang w:val="en-GB" w:eastAsia="en-GB"/>
              </w:rPr>
              <w:t xml:space="preserve"> be transmitted using an uplink grant resulting in any PUSCH duration. Corresponds to “</w:t>
            </w:r>
            <w:proofErr w:type="spellStart"/>
            <w:r w:rsidRPr="00DA08BB">
              <w:rPr>
                <w:rFonts w:ascii="Arial" w:hAnsi="Arial"/>
                <w:sz w:val="18"/>
                <w:szCs w:val="20"/>
                <w:lang w:val="en-GB" w:eastAsia="en-GB"/>
              </w:rPr>
              <w:t>maxPUSCH</w:t>
            </w:r>
            <w:proofErr w:type="spellEnd"/>
            <w:r w:rsidRPr="00DA08BB">
              <w:rPr>
                <w:rFonts w:ascii="Arial" w:hAnsi="Arial"/>
                <w:sz w:val="18"/>
                <w:szCs w:val="20"/>
                <w:lang w:val="en-GB" w:eastAsia="en-GB"/>
              </w:rPr>
              <w:t>-Duration” in TS 38.321 [3]. The PUSCH duration is calculated based on the same length of all symbols, and the shortest length applies if the symbol lengths are different.</w:t>
            </w:r>
          </w:p>
        </w:tc>
      </w:tr>
      <w:tr w:rsidR="00DA08BB" w:rsidRPr="00DA08BB" w14:paraId="01112FB9" w14:textId="77777777" w:rsidTr="005F732B">
        <w:tc>
          <w:tcPr>
            <w:tcW w:w="14173" w:type="dxa"/>
            <w:tcBorders>
              <w:top w:val="single" w:sz="4" w:space="0" w:color="auto"/>
              <w:left w:val="single" w:sz="4" w:space="0" w:color="auto"/>
              <w:bottom w:val="single" w:sz="4" w:space="0" w:color="auto"/>
              <w:right w:val="single" w:sz="4" w:space="0" w:color="auto"/>
            </w:tcBorders>
          </w:tcPr>
          <w:p w14:paraId="34D844AC" w14:textId="77777777" w:rsidR="005F732B" w:rsidRPr="00894297" w:rsidRDefault="005F732B" w:rsidP="005F732B">
            <w:pPr>
              <w:pStyle w:val="TAL"/>
              <w:rPr>
                <w:ins w:id="142" w:author="vivo" w:date="2025-05-08T09:17:00Z"/>
                <w:rFonts w:eastAsia="等线"/>
                <w:b/>
                <w:i/>
                <w:szCs w:val="22"/>
                <w:lang w:eastAsia="zh-CN"/>
              </w:rPr>
            </w:pPr>
            <w:proofErr w:type="spellStart"/>
            <w:ins w:id="143" w:author="vivo" w:date="2025-05-08T09:17:00Z">
              <w:r>
                <w:rPr>
                  <w:rFonts w:eastAsia="等线"/>
                  <w:b/>
                  <w:i/>
                  <w:szCs w:val="22"/>
                  <w:lang w:eastAsia="zh-CN"/>
                </w:rPr>
                <w:t>n</w:t>
              </w:r>
              <w:r w:rsidRPr="00894297">
                <w:rPr>
                  <w:rFonts w:eastAsia="等线" w:hint="eastAsia"/>
                  <w:b/>
                  <w:i/>
                  <w:szCs w:val="22"/>
                  <w:lang w:eastAsia="zh-CN"/>
                </w:rPr>
                <w:t>egativeB</w:t>
              </w:r>
              <w:r w:rsidRPr="00894297">
                <w:rPr>
                  <w:rFonts w:eastAsia="等线"/>
                  <w:b/>
                  <w:i/>
                  <w:szCs w:val="22"/>
                  <w:lang w:eastAsia="zh-CN"/>
                </w:rPr>
                <w:t>jBound</w:t>
              </w:r>
              <w:r w:rsidRPr="000A1B59">
                <w:rPr>
                  <w:rFonts w:eastAsia="等线"/>
                  <w:b/>
                  <w:i/>
                  <w:szCs w:val="22"/>
                  <w:lang w:eastAsia="zh-CN"/>
                </w:rPr>
                <w:t>Coefficient</w:t>
              </w:r>
              <w:proofErr w:type="spellEnd"/>
            </w:ins>
          </w:p>
          <w:p w14:paraId="3FF04EF0" w14:textId="4CE62D03" w:rsidR="009C3F0A" w:rsidRPr="00DA08BB" w:rsidRDefault="005F732B" w:rsidP="007210BB">
            <w:pPr>
              <w:keepNext/>
              <w:keepLines/>
              <w:overflowPunct w:val="0"/>
              <w:autoSpaceDE w:val="0"/>
              <w:autoSpaceDN w:val="0"/>
              <w:adjustRightInd w:val="0"/>
              <w:textAlignment w:val="baseline"/>
              <w:rPr>
                <w:rFonts w:ascii="Arial" w:hAnsi="Arial" w:cs="Arial"/>
                <w:b/>
                <w:i/>
                <w:sz w:val="18"/>
                <w:szCs w:val="18"/>
                <w:lang w:val="en-GB" w:eastAsia="sv-SE"/>
              </w:rPr>
            </w:pPr>
            <w:ins w:id="144" w:author="vivo" w:date="2025-05-08T09:17:00Z">
              <w:r w:rsidRPr="00DA08BB">
                <w:rPr>
                  <w:rFonts w:ascii="Arial" w:eastAsia="等线" w:hAnsi="Arial" w:cs="Arial"/>
                  <w:bCs/>
                  <w:iCs/>
                  <w:sz w:val="18"/>
                  <w:szCs w:val="18"/>
                  <w:lang w:eastAsia="zh-CN"/>
                </w:rPr>
                <w:t xml:space="preserve">Indicates during the LCP procedure of a logical channel, a negative coefficient to calculate the negative </w:t>
              </w:r>
              <w:proofErr w:type="spellStart"/>
              <w:r w:rsidRPr="00DA08BB">
                <w:rPr>
                  <w:rFonts w:ascii="Arial" w:eastAsia="等线" w:hAnsi="Arial" w:cs="Arial"/>
                  <w:bCs/>
                  <w:i/>
                  <w:iCs/>
                  <w:sz w:val="18"/>
                  <w:szCs w:val="18"/>
                  <w:lang w:eastAsia="zh-CN"/>
                </w:rPr>
                <w:t>Bj</w:t>
              </w:r>
              <w:proofErr w:type="spellEnd"/>
              <w:r w:rsidRPr="00DA08BB">
                <w:rPr>
                  <w:rFonts w:ascii="Arial" w:eastAsia="等线" w:hAnsi="Arial" w:cs="Arial"/>
                  <w:bCs/>
                  <w:iCs/>
                  <w:sz w:val="18"/>
                  <w:szCs w:val="18"/>
                  <w:lang w:eastAsia="zh-CN"/>
                </w:rPr>
                <w:t xml:space="preserve"> bound for transmission of the data </w:t>
              </w:r>
              <w:r w:rsidRPr="00DA08BB">
                <w:rPr>
                  <w:rFonts w:ascii="Arial" w:hAnsi="Arial" w:cs="Arial"/>
                  <w:sz w:val="18"/>
                  <w:szCs w:val="18"/>
                </w:rPr>
                <w:t xml:space="preserve">with remaining time of the running PDCP </w:t>
              </w:r>
              <w:proofErr w:type="spellStart"/>
              <w:r w:rsidRPr="00DA08BB">
                <w:rPr>
                  <w:rFonts w:ascii="Arial" w:hAnsi="Arial" w:cs="Arial"/>
                  <w:i/>
                  <w:sz w:val="18"/>
                  <w:szCs w:val="18"/>
                </w:rPr>
                <w:t>discardTimer</w:t>
              </w:r>
              <w:proofErr w:type="spellEnd"/>
              <w:r w:rsidRPr="00DA08BB">
                <w:rPr>
                  <w:rFonts w:ascii="Arial" w:hAnsi="Arial" w:cs="Arial"/>
                  <w:sz w:val="18"/>
                  <w:szCs w:val="18"/>
                </w:rPr>
                <w:t xml:space="preserve"> below the configured </w:t>
              </w:r>
              <w:proofErr w:type="spellStart"/>
              <w:r w:rsidRPr="00DA08BB">
                <w:rPr>
                  <w:rFonts w:ascii="Arial" w:hAnsi="Arial" w:cs="Arial"/>
                  <w:i/>
                  <w:sz w:val="18"/>
                  <w:szCs w:val="18"/>
                </w:rPr>
                <w:t>priorityAdjustmentThreshold</w:t>
              </w:r>
              <w:proofErr w:type="spellEnd"/>
              <w:r w:rsidRPr="00DA08BB">
                <w:rPr>
                  <w:rFonts w:ascii="Arial" w:hAnsi="Arial" w:cs="Arial"/>
                  <w:sz w:val="18"/>
                  <w:szCs w:val="18"/>
                </w:rPr>
                <w:t xml:space="preserve"> of the logical channel</w:t>
              </w:r>
              <w:r w:rsidRPr="00DA08BB">
                <w:rPr>
                  <w:rFonts w:ascii="Arial" w:eastAsia="等线" w:hAnsi="Arial" w:cs="Arial"/>
                  <w:bCs/>
                  <w:iCs/>
                  <w:sz w:val="18"/>
                  <w:szCs w:val="18"/>
                  <w:lang w:eastAsia="zh-CN"/>
                </w:rPr>
                <w:t xml:space="preserve"> </w:t>
              </w:r>
              <w:r w:rsidRPr="00DA08BB">
                <w:rPr>
                  <w:rFonts w:ascii="Arial" w:hAnsi="Arial" w:cs="Arial"/>
                  <w:iCs/>
                  <w:sz w:val="18"/>
                  <w:szCs w:val="18"/>
                  <w:lang w:eastAsia="en-GB"/>
                </w:rPr>
                <w:t>as specified in TS 38.321 [3]. Value -1dot0 means -1.0, value -0dot8 means -0.8, value -0dot6 means -0.6, value -0dot4 means -0.4, value -0dot2 means -0.2.</w:t>
              </w:r>
            </w:ins>
          </w:p>
        </w:tc>
      </w:tr>
      <w:tr w:rsidR="00DA08BB" w:rsidRPr="00DA08BB" w14:paraId="0A3D2519" w14:textId="77777777" w:rsidTr="005F732B">
        <w:tc>
          <w:tcPr>
            <w:tcW w:w="14173" w:type="dxa"/>
            <w:tcBorders>
              <w:top w:val="single" w:sz="4" w:space="0" w:color="auto"/>
              <w:left w:val="single" w:sz="4" w:space="0" w:color="auto"/>
              <w:bottom w:val="single" w:sz="4" w:space="0" w:color="auto"/>
              <w:right w:val="single" w:sz="4" w:space="0" w:color="auto"/>
            </w:tcBorders>
            <w:hideMark/>
          </w:tcPr>
          <w:p w14:paraId="5B017632" w14:textId="77777777" w:rsidR="00DA08BB" w:rsidRPr="00DA08BB" w:rsidRDefault="00DA08BB" w:rsidP="00DA08BB">
            <w:pPr>
              <w:keepNext/>
              <w:keepLines/>
              <w:overflowPunct w:val="0"/>
              <w:autoSpaceDE w:val="0"/>
              <w:autoSpaceDN w:val="0"/>
              <w:adjustRightInd w:val="0"/>
              <w:textAlignment w:val="baseline"/>
              <w:rPr>
                <w:rFonts w:ascii="Arial" w:hAnsi="Arial"/>
                <w:b/>
                <w:i/>
                <w:sz w:val="18"/>
                <w:szCs w:val="20"/>
                <w:lang w:val="en-GB" w:eastAsia="en-GB"/>
              </w:rPr>
            </w:pPr>
            <w:r w:rsidRPr="00DA08BB">
              <w:rPr>
                <w:rFonts w:ascii="Arial" w:hAnsi="Arial"/>
                <w:b/>
                <w:i/>
                <w:sz w:val="18"/>
                <w:szCs w:val="20"/>
                <w:lang w:val="en-GB" w:eastAsia="en-GB"/>
              </w:rPr>
              <w:t>Priority</w:t>
            </w:r>
          </w:p>
          <w:p w14:paraId="62203FD1" w14:textId="77777777" w:rsidR="00DA08BB" w:rsidRPr="00DA08BB" w:rsidRDefault="00DA08BB" w:rsidP="00DA08BB">
            <w:pPr>
              <w:keepNext/>
              <w:keepLines/>
              <w:overflowPunct w:val="0"/>
              <w:autoSpaceDE w:val="0"/>
              <w:autoSpaceDN w:val="0"/>
              <w:adjustRightInd w:val="0"/>
              <w:textAlignment w:val="baseline"/>
              <w:rPr>
                <w:rFonts w:ascii="Arial" w:hAnsi="Arial"/>
                <w:b/>
                <w:i/>
                <w:sz w:val="18"/>
                <w:szCs w:val="20"/>
                <w:lang w:val="en-GB" w:eastAsia="en-GB"/>
              </w:rPr>
            </w:pPr>
            <w:r w:rsidRPr="00DA08BB">
              <w:rPr>
                <w:rFonts w:ascii="Arial" w:hAnsi="Arial"/>
                <w:iCs/>
                <w:sz w:val="18"/>
                <w:szCs w:val="20"/>
                <w:lang w:val="en-GB" w:eastAsia="en-GB"/>
              </w:rPr>
              <w:t>Logical channel priority, as specified in TS 38.321 [3].</w:t>
            </w:r>
          </w:p>
        </w:tc>
      </w:tr>
      <w:tr w:rsidR="00DA08BB" w:rsidRPr="00DA08BB" w14:paraId="6F4901DA" w14:textId="77777777" w:rsidTr="005F732B">
        <w:tc>
          <w:tcPr>
            <w:tcW w:w="14173" w:type="dxa"/>
            <w:tcBorders>
              <w:top w:val="single" w:sz="4" w:space="0" w:color="auto"/>
              <w:left w:val="single" w:sz="4" w:space="0" w:color="auto"/>
              <w:bottom w:val="single" w:sz="4" w:space="0" w:color="auto"/>
              <w:right w:val="single" w:sz="4" w:space="0" w:color="auto"/>
            </w:tcBorders>
            <w:hideMark/>
          </w:tcPr>
          <w:p w14:paraId="66C4E055" w14:textId="77777777" w:rsidR="00DA08BB" w:rsidRPr="00DA08BB" w:rsidRDefault="00DA08BB" w:rsidP="00DA08BB">
            <w:pPr>
              <w:keepNext/>
              <w:keepLines/>
              <w:overflowPunct w:val="0"/>
              <w:autoSpaceDE w:val="0"/>
              <w:autoSpaceDN w:val="0"/>
              <w:adjustRightInd w:val="0"/>
              <w:textAlignment w:val="baseline"/>
              <w:rPr>
                <w:rFonts w:ascii="Arial" w:hAnsi="Arial"/>
                <w:b/>
                <w:i/>
                <w:sz w:val="18"/>
                <w:szCs w:val="20"/>
                <w:lang w:val="en-GB" w:eastAsia="en-GB"/>
              </w:rPr>
            </w:pPr>
            <w:proofErr w:type="spellStart"/>
            <w:r w:rsidRPr="00DA08BB">
              <w:rPr>
                <w:rFonts w:ascii="Arial" w:hAnsi="Arial"/>
                <w:b/>
                <w:i/>
                <w:sz w:val="18"/>
                <w:szCs w:val="20"/>
                <w:lang w:val="en-GB" w:eastAsia="en-GB"/>
              </w:rPr>
              <w:t>prioritisedBitRate</w:t>
            </w:r>
            <w:proofErr w:type="spellEnd"/>
          </w:p>
          <w:p w14:paraId="29DF1C2F" w14:textId="77777777" w:rsidR="00DA08BB" w:rsidRPr="00DA08BB" w:rsidRDefault="00DA08BB" w:rsidP="00DA08BB">
            <w:pPr>
              <w:keepNext/>
              <w:keepLines/>
              <w:overflowPunct w:val="0"/>
              <w:autoSpaceDE w:val="0"/>
              <w:autoSpaceDN w:val="0"/>
              <w:adjustRightInd w:val="0"/>
              <w:textAlignment w:val="baseline"/>
              <w:rPr>
                <w:rFonts w:ascii="Arial" w:hAnsi="Arial"/>
                <w:b/>
                <w:i/>
                <w:sz w:val="18"/>
                <w:szCs w:val="20"/>
                <w:lang w:val="en-GB" w:eastAsia="en-GB"/>
              </w:rPr>
            </w:pPr>
            <w:r w:rsidRPr="00DA08BB">
              <w:rPr>
                <w:rFonts w:ascii="Arial" w:hAnsi="Arial"/>
                <w:iCs/>
                <w:sz w:val="18"/>
                <w:szCs w:val="20"/>
                <w:lang w:val="en-GB" w:eastAsia="en-GB"/>
              </w:rPr>
              <w:t xml:space="preserve">Value in </w:t>
            </w:r>
            <w:proofErr w:type="spellStart"/>
            <w:r w:rsidRPr="00DA08BB">
              <w:rPr>
                <w:rFonts w:ascii="Arial" w:hAnsi="Arial"/>
                <w:iCs/>
                <w:sz w:val="18"/>
                <w:szCs w:val="20"/>
                <w:lang w:val="en-GB" w:eastAsia="en-GB"/>
              </w:rPr>
              <w:t>kiloBytes</w:t>
            </w:r>
            <w:proofErr w:type="spellEnd"/>
            <w:r w:rsidRPr="00DA08BB">
              <w:rPr>
                <w:rFonts w:ascii="Arial" w:hAnsi="Arial"/>
                <w:iCs/>
                <w:sz w:val="18"/>
                <w:szCs w:val="20"/>
                <w:lang w:val="en-GB" w:eastAsia="en-GB"/>
              </w:rPr>
              <w:t xml:space="preserve">/s. Value </w:t>
            </w:r>
            <w:r w:rsidRPr="00DA08BB">
              <w:rPr>
                <w:rFonts w:ascii="Arial" w:hAnsi="Arial"/>
                <w:i/>
                <w:sz w:val="18"/>
                <w:szCs w:val="20"/>
                <w:lang w:val="en-GB" w:eastAsia="sv-SE"/>
              </w:rPr>
              <w:t>kBps</w:t>
            </w:r>
            <w:r w:rsidRPr="00DA08BB">
              <w:rPr>
                <w:rFonts w:ascii="Arial" w:hAnsi="Arial"/>
                <w:i/>
                <w:iCs/>
                <w:sz w:val="18"/>
                <w:szCs w:val="20"/>
                <w:lang w:val="en-GB" w:eastAsia="en-GB"/>
              </w:rPr>
              <w:t>0</w:t>
            </w:r>
            <w:r w:rsidRPr="00DA08BB">
              <w:rPr>
                <w:rFonts w:ascii="Arial" w:hAnsi="Arial"/>
                <w:iCs/>
                <w:sz w:val="18"/>
                <w:szCs w:val="20"/>
                <w:lang w:val="en-GB" w:eastAsia="en-GB"/>
              </w:rPr>
              <w:t xml:space="preserve"> corresponds to 0 </w:t>
            </w:r>
            <w:proofErr w:type="spellStart"/>
            <w:r w:rsidRPr="00DA08BB">
              <w:rPr>
                <w:rFonts w:ascii="Arial" w:hAnsi="Arial"/>
                <w:iCs/>
                <w:sz w:val="18"/>
                <w:szCs w:val="20"/>
                <w:lang w:val="en-GB" w:eastAsia="en-GB"/>
              </w:rPr>
              <w:t>kiloBytes</w:t>
            </w:r>
            <w:proofErr w:type="spellEnd"/>
            <w:r w:rsidRPr="00DA08BB">
              <w:rPr>
                <w:rFonts w:ascii="Arial" w:hAnsi="Arial"/>
                <w:iCs/>
                <w:sz w:val="18"/>
                <w:szCs w:val="20"/>
                <w:lang w:val="en-GB" w:eastAsia="en-GB"/>
              </w:rPr>
              <w:t xml:space="preserve">/s, value </w:t>
            </w:r>
            <w:r w:rsidRPr="00DA08BB">
              <w:rPr>
                <w:rFonts w:ascii="Arial" w:hAnsi="Arial"/>
                <w:i/>
                <w:sz w:val="18"/>
                <w:szCs w:val="20"/>
                <w:lang w:val="en-GB" w:eastAsia="sv-SE"/>
              </w:rPr>
              <w:t>kBps</w:t>
            </w:r>
            <w:r w:rsidRPr="00DA08BB">
              <w:rPr>
                <w:rFonts w:ascii="Arial" w:hAnsi="Arial"/>
                <w:i/>
                <w:iCs/>
                <w:sz w:val="18"/>
                <w:szCs w:val="20"/>
                <w:lang w:val="en-GB" w:eastAsia="en-GB"/>
              </w:rPr>
              <w:t>8</w:t>
            </w:r>
            <w:r w:rsidRPr="00DA08BB">
              <w:rPr>
                <w:rFonts w:ascii="Arial" w:hAnsi="Arial"/>
                <w:iCs/>
                <w:sz w:val="18"/>
                <w:szCs w:val="20"/>
                <w:lang w:val="en-GB" w:eastAsia="en-GB"/>
              </w:rPr>
              <w:t xml:space="preserve"> corresponds to 8 </w:t>
            </w:r>
            <w:proofErr w:type="spellStart"/>
            <w:r w:rsidRPr="00DA08BB">
              <w:rPr>
                <w:rFonts w:ascii="Arial" w:hAnsi="Arial"/>
                <w:iCs/>
                <w:sz w:val="18"/>
                <w:szCs w:val="20"/>
                <w:lang w:val="en-GB" w:eastAsia="en-GB"/>
              </w:rPr>
              <w:t>kiloBytes</w:t>
            </w:r>
            <w:proofErr w:type="spellEnd"/>
            <w:r w:rsidRPr="00DA08BB">
              <w:rPr>
                <w:rFonts w:ascii="Arial" w:hAnsi="Arial"/>
                <w:iCs/>
                <w:sz w:val="18"/>
                <w:szCs w:val="20"/>
                <w:lang w:val="en-GB" w:eastAsia="en-GB"/>
              </w:rPr>
              <w:t xml:space="preserve">/s, value </w:t>
            </w:r>
            <w:r w:rsidRPr="00DA08BB">
              <w:rPr>
                <w:rFonts w:ascii="Arial" w:hAnsi="Arial"/>
                <w:i/>
                <w:iCs/>
                <w:sz w:val="18"/>
                <w:szCs w:val="20"/>
                <w:lang w:val="en-GB" w:eastAsia="en-GB"/>
              </w:rPr>
              <w:t>kBps16</w:t>
            </w:r>
            <w:r w:rsidRPr="00DA08BB">
              <w:rPr>
                <w:rFonts w:ascii="Arial" w:hAnsi="Arial"/>
                <w:iCs/>
                <w:sz w:val="18"/>
                <w:szCs w:val="20"/>
                <w:lang w:val="en-GB" w:eastAsia="en-GB"/>
              </w:rPr>
              <w:t xml:space="preserve"> corresponds to 16 </w:t>
            </w:r>
            <w:proofErr w:type="spellStart"/>
            <w:r w:rsidRPr="00DA08BB">
              <w:rPr>
                <w:rFonts w:ascii="Arial" w:hAnsi="Arial"/>
                <w:iCs/>
                <w:sz w:val="18"/>
                <w:szCs w:val="20"/>
                <w:lang w:val="en-GB" w:eastAsia="en-GB"/>
              </w:rPr>
              <w:t>kiloBytes</w:t>
            </w:r>
            <w:proofErr w:type="spellEnd"/>
            <w:r w:rsidRPr="00DA08BB">
              <w:rPr>
                <w:rFonts w:ascii="Arial" w:hAnsi="Arial"/>
                <w:iCs/>
                <w:sz w:val="18"/>
                <w:szCs w:val="20"/>
                <w:lang w:val="en-GB" w:eastAsia="en-GB"/>
              </w:rPr>
              <w:t xml:space="preserve">/s, and so on. </w:t>
            </w:r>
            <w:r w:rsidRPr="00DA08BB">
              <w:rPr>
                <w:rFonts w:ascii="Arial" w:hAnsi="Arial"/>
                <w:sz w:val="18"/>
                <w:szCs w:val="20"/>
                <w:lang w:val="en-GB" w:eastAsia="en-GB"/>
              </w:rPr>
              <w:t xml:space="preserve">For SRBs, the value can only be set to </w:t>
            </w:r>
            <w:r w:rsidRPr="00DA08BB">
              <w:rPr>
                <w:rFonts w:ascii="Arial" w:hAnsi="Arial"/>
                <w:i/>
                <w:sz w:val="18"/>
                <w:szCs w:val="20"/>
                <w:lang w:val="en-GB" w:eastAsia="sv-SE"/>
              </w:rPr>
              <w:t>infinity</w:t>
            </w:r>
            <w:r w:rsidRPr="00DA08BB">
              <w:rPr>
                <w:rFonts w:ascii="Arial" w:hAnsi="Arial"/>
                <w:sz w:val="18"/>
                <w:szCs w:val="20"/>
                <w:lang w:val="en-GB" w:eastAsia="en-GB"/>
              </w:rPr>
              <w:t>.</w:t>
            </w:r>
          </w:p>
        </w:tc>
      </w:tr>
      <w:tr w:rsidR="00DA08BB" w:rsidRPr="00DA08BB" w14:paraId="69C74748" w14:textId="77777777" w:rsidTr="005F732B">
        <w:tc>
          <w:tcPr>
            <w:tcW w:w="14173" w:type="dxa"/>
            <w:tcBorders>
              <w:top w:val="single" w:sz="4" w:space="0" w:color="auto"/>
              <w:left w:val="single" w:sz="4" w:space="0" w:color="auto"/>
              <w:bottom w:val="single" w:sz="4" w:space="0" w:color="auto"/>
              <w:right w:val="single" w:sz="4" w:space="0" w:color="auto"/>
            </w:tcBorders>
            <w:hideMark/>
          </w:tcPr>
          <w:p w14:paraId="5ED8ECAC" w14:textId="77777777" w:rsidR="00DA08BB" w:rsidRPr="00DA08BB" w:rsidRDefault="00DA08BB" w:rsidP="00DA08BB">
            <w:pPr>
              <w:keepNext/>
              <w:keepLines/>
              <w:overflowPunct w:val="0"/>
              <w:autoSpaceDE w:val="0"/>
              <w:autoSpaceDN w:val="0"/>
              <w:adjustRightInd w:val="0"/>
              <w:textAlignment w:val="baseline"/>
              <w:rPr>
                <w:rFonts w:ascii="Arial" w:hAnsi="Arial"/>
                <w:b/>
                <w:i/>
                <w:sz w:val="18"/>
                <w:szCs w:val="20"/>
                <w:lang w:val="en-GB" w:eastAsia="en-GB"/>
              </w:rPr>
            </w:pPr>
            <w:proofErr w:type="spellStart"/>
            <w:r w:rsidRPr="00DA08BB">
              <w:rPr>
                <w:rFonts w:ascii="Arial" w:hAnsi="Arial"/>
                <w:b/>
                <w:i/>
                <w:sz w:val="18"/>
                <w:szCs w:val="20"/>
                <w:lang w:val="en-GB" w:eastAsia="en-GB"/>
              </w:rPr>
              <w:t>schedulingRequestId</w:t>
            </w:r>
            <w:proofErr w:type="spellEnd"/>
          </w:p>
          <w:p w14:paraId="42FC72A7" w14:textId="77777777" w:rsidR="00DA08BB" w:rsidRPr="00DA08BB" w:rsidRDefault="00DA08BB" w:rsidP="00DA08BB">
            <w:pPr>
              <w:keepNext/>
              <w:keepLines/>
              <w:overflowPunct w:val="0"/>
              <w:autoSpaceDE w:val="0"/>
              <w:autoSpaceDN w:val="0"/>
              <w:adjustRightInd w:val="0"/>
              <w:textAlignment w:val="baseline"/>
              <w:rPr>
                <w:rFonts w:ascii="Arial" w:hAnsi="Arial"/>
                <w:b/>
                <w:sz w:val="18"/>
                <w:szCs w:val="20"/>
                <w:lang w:val="en-GB" w:eastAsia="en-GB"/>
              </w:rPr>
            </w:pPr>
            <w:r w:rsidRPr="00DA08BB">
              <w:rPr>
                <w:rFonts w:ascii="Arial" w:hAnsi="Arial"/>
                <w:sz w:val="18"/>
                <w:szCs w:val="20"/>
                <w:lang w:val="en-GB" w:eastAsia="en-GB"/>
              </w:rPr>
              <w:t>If present, it indicates the scheduling request configuration applicable for this logical channel, as specified in TS 38.321 [3].</w:t>
            </w:r>
          </w:p>
        </w:tc>
      </w:tr>
    </w:tbl>
    <w:p w14:paraId="1D069476" w14:textId="77777777" w:rsidR="00DA08BB" w:rsidRPr="00DA08BB" w:rsidRDefault="00DA08BB" w:rsidP="00DA08BB">
      <w:pPr>
        <w:overflowPunct w:val="0"/>
        <w:autoSpaceDE w:val="0"/>
        <w:autoSpaceDN w:val="0"/>
        <w:adjustRightInd w:val="0"/>
        <w:spacing w:after="180"/>
        <w:textAlignment w:val="baseline"/>
        <w:rPr>
          <w:rFonts w:eastAsia="宋体"/>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A08BB" w:rsidRPr="00DA08BB" w14:paraId="4F3E43F7" w14:textId="77777777" w:rsidTr="005F732B">
        <w:tc>
          <w:tcPr>
            <w:tcW w:w="4027" w:type="dxa"/>
            <w:tcBorders>
              <w:top w:val="single" w:sz="4" w:space="0" w:color="auto"/>
              <w:left w:val="single" w:sz="4" w:space="0" w:color="auto"/>
              <w:bottom w:val="single" w:sz="4" w:space="0" w:color="auto"/>
              <w:right w:val="single" w:sz="4" w:space="0" w:color="auto"/>
            </w:tcBorders>
            <w:hideMark/>
          </w:tcPr>
          <w:p w14:paraId="207A3DA6" w14:textId="77777777" w:rsidR="00DA08BB" w:rsidRPr="00DA08BB" w:rsidRDefault="00DA08BB" w:rsidP="00DA08BB">
            <w:pPr>
              <w:keepNext/>
              <w:keepLines/>
              <w:overflowPunct w:val="0"/>
              <w:autoSpaceDE w:val="0"/>
              <w:autoSpaceDN w:val="0"/>
              <w:adjustRightInd w:val="0"/>
              <w:jc w:val="center"/>
              <w:textAlignment w:val="baseline"/>
              <w:rPr>
                <w:rFonts w:ascii="Arial" w:hAnsi="Arial"/>
                <w:b/>
                <w:sz w:val="18"/>
                <w:szCs w:val="20"/>
                <w:lang w:val="en-GB" w:eastAsia="sv-SE"/>
              </w:rPr>
            </w:pPr>
            <w:r w:rsidRPr="00DA08BB">
              <w:rPr>
                <w:rFonts w:ascii="Arial" w:hAnsi="Arial"/>
                <w:b/>
                <w:sz w:val="18"/>
                <w:szCs w:val="20"/>
                <w:lang w:val="en-GB"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C9BC76C" w14:textId="77777777" w:rsidR="00DA08BB" w:rsidRPr="00DA08BB" w:rsidRDefault="00DA08BB" w:rsidP="00DA08BB">
            <w:pPr>
              <w:keepNext/>
              <w:keepLines/>
              <w:overflowPunct w:val="0"/>
              <w:autoSpaceDE w:val="0"/>
              <w:autoSpaceDN w:val="0"/>
              <w:adjustRightInd w:val="0"/>
              <w:jc w:val="center"/>
              <w:textAlignment w:val="baseline"/>
              <w:rPr>
                <w:rFonts w:ascii="Arial" w:hAnsi="Arial"/>
                <w:b/>
                <w:sz w:val="18"/>
                <w:szCs w:val="20"/>
                <w:lang w:val="en-GB" w:eastAsia="sv-SE"/>
              </w:rPr>
            </w:pPr>
            <w:r w:rsidRPr="00DA08BB">
              <w:rPr>
                <w:rFonts w:ascii="Arial" w:hAnsi="Arial"/>
                <w:b/>
                <w:sz w:val="18"/>
                <w:szCs w:val="20"/>
                <w:lang w:val="en-GB" w:eastAsia="sv-SE"/>
              </w:rPr>
              <w:t>Explanation</w:t>
            </w:r>
          </w:p>
        </w:tc>
      </w:tr>
      <w:tr w:rsidR="00DA08BB" w:rsidRPr="00DA08BB" w14:paraId="7EA55C5F" w14:textId="77777777" w:rsidTr="005F732B">
        <w:tc>
          <w:tcPr>
            <w:tcW w:w="4027" w:type="dxa"/>
            <w:tcBorders>
              <w:top w:val="single" w:sz="4" w:space="0" w:color="auto"/>
              <w:left w:val="single" w:sz="4" w:space="0" w:color="auto"/>
              <w:bottom w:val="single" w:sz="4" w:space="0" w:color="auto"/>
              <w:right w:val="single" w:sz="4" w:space="0" w:color="auto"/>
            </w:tcBorders>
            <w:hideMark/>
          </w:tcPr>
          <w:p w14:paraId="22C22A62" w14:textId="77777777" w:rsidR="00DA08BB" w:rsidRPr="00DA08BB" w:rsidRDefault="00DA08BB" w:rsidP="00DA08BB">
            <w:pPr>
              <w:keepNext/>
              <w:keepLines/>
              <w:overflowPunct w:val="0"/>
              <w:autoSpaceDE w:val="0"/>
              <w:autoSpaceDN w:val="0"/>
              <w:adjustRightInd w:val="0"/>
              <w:textAlignment w:val="baseline"/>
              <w:rPr>
                <w:rFonts w:ascii="Arial" w:hAnsi="Arial"/>
                <w:i/>
                <w:sz w:val="18"/>
                <w:szCs w:val="20"/>
                <w:lang w:val="en-GB" w:eastAsia="sv-SE"/>
              </w:rPr>
            </w:pPr>
            <w:r w:rsidRPr="00DA08BB">
              <w:rPr>
                <w:rFonts w:ascii="Arial" w:hAnsi="Arial"/>
                <w:i/>
                <w:sz w:val="18"/>
                <w:szCs w:val="20"/>
                <w:lang w:val="en-GB" w:eastAsia="sv-SE"/>
              </w:rPr>
              <w:t>PDCP-</w:t>
            </w:r>
            <w:proofErr w:type="spellStart"/>
            <w:r w:rsidRPr="00DA08BB">
              <w:rPr>
                <w:rFonts w:ascii="Arial" w:hAnsi="Arial"/>
                <w:i/>
                <w:sz w:val="18"/>
                <w:szCs w:val="20"/>
                <w:lang w:val="en-GB" w:eastAsia="sv-SE"/>
              </w:rPr>
              <w:t>CADuplication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DE0A84D" w14:textId="77777777" w:rsidR="00DA08BB" w:rsidRPr="00DA08BB" w:rsidRDefault="00DA08BB" w:rsidP="00DA08BB">
            <w:pPr>
              <w:keepNext/>
              <w:keepLines/>
              <w:overflowPunct w:val="0"/>
              <w:autoSpaceDE w:val="0"/>
              <w:autoSpaceDN w:val="0"/>
              <w:adjustRightInd w:val="0"/>
              <w:textAlignment w:val="baseline"/>
              <w:rPr>
                <w:rFonts w:ascii="Arial" w:hAnsi="Arial"/>
                <w:sz w:val="18"/>
                <w:szCs w:val="20"/>
                <w:lang w:val="en-GB" w:eastAsia="sv-SE"/>
              </w:rPr>
            </w:pPr>
            <w:r w:rsidRPr="00DA08BB">
              <w:rPr>
                <w:rFonts w:ascii="Arial" w:hAnsi="Arial"/>
                <w:sz w:val="18"/>
                <w:szCs w:val="20"/>
                <w:lang w:val="en-GB" w:eastAsia="sv-SE"/>
              </w:rPr>
              <w:t xml:space="preserve">The field is mandatory present if the DRB/SRB associated with this </w:t>
            </w:r>
            <w:r w:rsidRPr="00DA08BB">
              <w:rPr>
                <w:rFonts w:ascii="Arial" w:hAnsi="Arial"/>
                <w:sz w:val="18"/>
                <w:szCs w:val="20"/>
                <w:lang w:val="en-GB" w:eastAsia="zh-CN"/>
              </w:rPr>
              <w:t>logical channel</w:t>
            </w:r>
            <w:r w:rsidRPr="00DA08BB">
              <w:rPr>
                <w:rFonts w:ascii="Arial" w:hAnsi="Arial"/>
                <w:sz w:val="18"/>
                <w:szCs w:val="20"/>
                <w:lang w:val="en-GB" w:eastAsia="sv-SE"/>
              </w:rPr>
              <w:t xml:space="preserve"> is configured with PDCP CA duplication in UL in the cell group in which this IE is included (i.e. the PDCP entity is associated with multiple RLC entities belonging to this cell group). Otherwise the field is optionally present, need R.</w:t>
            </w:r>
          </w:p>
        </w:tc>
      </w:tr>
      <w:tr w:rsidR="00DA08BB" w:rsidRPr="00DA08BB" w14:paraId="00AA4CE6" w14:textId="77777777" w:rsidTr="005F732B">
        <w:tc>
          <w:tcPr>
            <w:tcW w:w="4027" w:type="dxa"/>
            <w:tcBorders>
              <w:top w:val="single" w:sz="4" w:space="0" w:color="auto"/>
              <w:left w:val="single" w:sz="4" w:space="0" w:color="auto"/>
              <w:bottom w:val="single" w:sz="4" w:space="0" w:color="auto"/>
              <w:right w:val="single" w:sz="4" w:space="0" w:color="auto"/>
            </w:tcBorders>
            <w:hideMark/>
          </w:tcPr>
          <w:p w14:paraId="28D5B6E1" w14:textId="77777777" w:rsidR="00DA08BB" w:rsidRPr="00DA08BB" w:rsidRDefault="00DA08BB" w:rsidP="00DA08BB">
            <w:pPr>
              <w:keepNext/>
              <w:keepLines/>
              <w:overflowPunct w:val="0"/>
              <w:autoSpaceDE w:val="0"/>
              <w:autoSpaceDN w:val="0"/>
              <w:adjustRightInd w:val="0"/>
              <w:textAlignment w:val="baseline"/>
              <w:rPr>
                <w:rFonts w:ascii="Arial" w:hAnsi="Arial"/>
                <w:i/>
                <w:sz w:val="18"/>
                <w:szCs w:val="20"/>
                <w:lang w:val="en-GB" w:eastAsia="sv-SE"/>
              </w:rPr>
            </w:pPr>
            <w:r w:rsidRPr="00DA08BB">
              <w:rPr>
                <w:rFonts w:ascii="Arial" w:hAnsi="Arial"/>
                <w:i/>
                <w:sz w:val="18"/>
                <w:szCs w:val="20"/>
                <w:lang w:val="en-GB" w:eastAsia="sv-SE"/>
              </w:rPr>
              <w:t>UL</w:t>
            </w:r>
          </w:p>
        </w:tc>
        <w:tc>
          <w:tcPr>
            <w:tcW w:w="10146" w:type="dxa"/>
            <w:tcBorders>
              <w:top w:val="single" w:sz="4" w:space="0" w:color="auto"/>
              <w:left w:val="single" w:sz="4" w:space="0" w:color="auto"/>
              <w:bottom w:val="single" w:sz="4" w:space="0" w:color="auto"/>
              <w:right w:val="single" w:sz="4" w:space="0" w:color="auto"/>
            </w:tcBorders>
            <w:hideMark/>
          </w:tcPr>
          <w:p w14:paraId="29D58DB6" w14:textId="77777777" w:rsidR="00DA08BB" w:rsidRPr="00DA08BB" w:rsidRDefault="00DA08BB" w:rsidP="00DA08BB">
            <w:pPr>
              <w:keepNext/>
              <w:keepLines/>
              <w:overflowPunct w:val="0"/>
              <w:autoSpaceDE w:val="0"/>
              <w:autoSpaceDN w:val="0"/>
              <w:adjustRightInd w:val="0"/>
              <w:textAlignment w:val="baseline"/>
              <w:rPr>
                <w:rFonts w:ascii="Arial" w:hAnsi="Arial"/>
                <w:sz w:val="18"/>
                <w:szCs w:val="20"/>
                <w:lang w:val="en-GB" w:eastAsia="sv-SE"/>
              </w:rPr>
            </w:pPr>
            <w:r w:rsidRPr="00DA08BB">
              <w:rPr>
                <w:rFonts w:ascii="Arial" w:hAnsi="Arial"/>
                <w:sz w:val="18"/>
                <w:szCs w:val="20"/>
                <w:lang w:val="en-GB" w:eastAsia="sv-SE"/>
              </w:rPr>
              <w:t>The field is mandatory present for a logical channel with uplink if it serves DRB or multicast MRB. It is optionally present, Need R, for a logical channel with uplink if it serves an SRB. Otherwise it is absent.</w:t>
            </w:r>
          </w:p>
        </w:tc>
      </w:tr>
    </w:tbl>
    <w:p w14:paraId="3B24AD63" w14:textId="120BF362" w:rsidR="005A3ECB" w:rsidRPr="00EF5A88" w:rsidRDefault="005A3ECB" w:rsidP="009A689B">
      <w:pPr>
        <w:rPr>
          <w:rFonts w:eastAsia="等线"/>
          <w:noProof/>
          <w:lang w:eastAsia="zh-CN"/>
        </w:rPr>
      </w:pPr>
    </w:p>
    <w:p w14:paraId="28E6E6A2" w14:textId="2697336B" w:rsidR="005A3ECB" w:rsidRDefault="005A3ECB" w:rsidP="005A3ECB">
      <w:pPr>
        <w:rPr>
          <w:rFonts w:eastAsiaTheme="minorEastAsia"/>
          <w:lang w:eastAsia="zh-CN"/>
        </w:rPr>
      </w:pPr>
      <w:r w:rsidRPr="005A3ECB">
        <w:rPr>
          <w:rFonts w:eastAsia="宋体" w:hint="eastAsia"/>
          <w:lang w:eastAsia="zh-CN"/>
        </w:rPr>
        <w:t>*</w:t>
      </w:r>
      <w:r w:rsidRPr="005A3ECB">
        <w:rPr>
          <w:rFonts w:eastAsia="宋体"/>
          <w:lang w:eastAsia="zh-CN"/>
        </w:rPr>
        <w:t>************************************************</w:t>
      </w:r>
      <w:r>
        <w:rPr>
          <w:rFonts w:eastAsia="宋体"/>
          <w:lang w:eastAsia="zh-CN"/>
        </w:rPr>
        <w:t>end</w:t>
      </w:r>
      <w:r w:rsidRPr="005A3ECB">
        <w:rPr>
          <w:rFonts w:eastAsia="宋体"/>
          <w:lang w:eastAsia="zh-CN"/>
        </w:rPr>
        <w:t xml:space="preserve"> of change********************************************************</w:t>
      </w:r>
    </w:p>
    <w:p w14:paraId="2095ABA7" w14:textId="77777777" w:rsidR="005A3ECB" w:rsidRPr="0059217F" w:rsidRDefault="005A3ECB" w:rsidP="0059217F">
      <w:pPr>
        <w:pStyle w:val="a0"/>
        <w:rPr>
          <w:rFonts w:eastAsiaTheme="minorEastAsia"/>
          <w:lang w:eastAsia="zh-CN"/>
        </w:rPr>
      </w:pPr>
    </w:p>
    <w:p w14:paraId="38674B3C" w14:textId="77777777" w:rsidR="00E41F19" w:rsidRDefault="0059217F" w:rsidP="0059217F">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59217F">
        <w:rPr>
          <w:rFonts w:cs="Times New Roman" w:hint="eastAsia"/>
          <w:b w:val="0"/>
          <w:bCs w:val="0"/>
          <w:kern w:val="0"/>
          <w:sz w:val="36"/>
          <w:szCs w:val="20"/>
        </w:rPr>
        <w:lastRenderedPageBreak/>
        <w:t>Annex</w:t>
      </w:r>
      <w:r w:rsidRPr="0059217F">
        <w:rPr>
          <w:rFonts w:cs="Times New Roman"/>
          <w:b w:val="0"/>
          <w:bCs w:val="0"/>
          <w:kern w:val="0"/>
          <w:sz w:val="36"/>
          <w:szCs w:val="20"/>
        </w:rPr>
        <w:t xml:space="preserve"> </w:t>
      </w:r>
      <w:r w:rsidRPr="0059217F">
        <w:rPr>
          <w:rFonts w:cs="Times New Roman" w:hint="eastAsia"/>
          <w:b w:val="0"/>
          <w:bCs w:val="0"/>
          <w:kern w:val="0"/>
          <w:sz w:val="36"/>
          <w:szCs w:val="20"/>
        </w:rPr>
        <w:t>B</w:t>
      </w:r>
      <w:r w:rsidRPr="0059217F">
        <w:rPr>
          <w:rFonts w:cs="Times New Roman" w:hint="eastAsia"/>
          <w:b w:val="0"/>
          <w:bCs w:val="0"/>
          <w:kern w:val="0"/>
          <w:sz w:val="36"/>
          <w:szCs w:val="20"/>
        </w:rPr>
        <w:t>：</w:t>
      </w:r>
      <w:r w:rsidRPr="0059217F">
        <w:rPr>
          <w:rFonts w:cs="Times New Roman"/>
          <w:b w:val="0"/>
          <w:bCs w:val="0"/>
          <w:kern w:val="0"/>
          <w:sz w:val="36"/>
          <w:szCs w:val="20"/>
        </w:rPr>
        <w:t>T</w:t>
      </w:r>
      <w:r w:rsidR="00BF0A75">
        <w:rPr>
          <w:rFonts w:cs="Times New Roman"/>
          <w:b w:val="0"/>
          <w:bCs w:val="0"/>
          <w:kern w:val="0"/>
          <w:sz w:val="36"/>
          <w:szCs w:val="20"/>
        </w:rPr>
        <w:t xml:space="preserve">P </w:t>
      </w:r>
      <w:r w:rsidRPr="0059217F">
        <w:rPr>
          <w:rFonts w:cs="Times New Roman"/>
          <w:b w:val="0"/>
          <w:bCs w:val="0"/>
          <w:kern w:val="0"/>
          <w:sz w:val="36"/>
          <w:szCs w:val="20"/>
        </w:rPr>
        <w:t xml:space="preserve">for </w:t>
      </w:r>
      <w:r>
        <w:rPr>
          <w:rFonts w:cs="Times New Roman"/>
          <w:b w:val="0"/>
          <w:bCs w:val="0"/>
          <w:kern w:val="0"/>
          <w:sz w:val="36"/>
          <w:szCs w:val="20"/>
        </w:rPr>
        <w:t>MAC</w:t>
      </w:r>
      <w:r w:rsidR="00BF0A75">
        <w:rPr>
          <w:rFonts w:cs="Times New Roman"/>
          <w:b w:val="0"/>
          <w:bCs w:val="0"/>
          <w:kern w:val="0"/>
          <w:sz w:val="36"/>
          <w:szCs w:val="20"/>
        </w:rPr>
        <w:t xml:space="preserve"> </w:t>
      </w:r>
    </w:p>
    <w:p w14:paraId="32206C6D" w14:textId="70384AED" w:rsidR="0059217F" w:rsidRPr="005A3ECB" w:rsidRDefault="005A3ECB" w:rsidP="00E41F19">
      <w:pPr>
        <w:overflowPunct w:val="0"/>
        <w:autoSpaceDE w:val="0"/>
        <w:autoSpaceDN w:val="0"/>
        <w:adjustRightInd w:val="0"/>
        <w:spacing w:after="120"/>
        <w:jc w:val="both"/>
        <w:textAlignment w:val="baseline"/>
        <w:rPr>
          <w:rFonts w:eastAsia="宋体"/>
          <w:b/>
          <w:lang w:eastAsia="zh-CN"/>
        </w:rPr>
      </w:pPr>
      <w:r w:rsidRPr="005A3ECB">
        <w:rPr>
          <w:rFonts w:eastAsia="宋体"/>
          <w:b/>
          <w:lang w:eastAsia="zh-CN"/>
        </w:rPr>
        <w:t>Baseline</w:t>
      </w:r>
      <w:r>
        <w:rPr>
          <w:rFonts w:eastAsia="宋体"/>
          <w:b/>
          <w:lang w:eastAsia="zh-CN"/>
        </w:rPr>
        <w:t xml:space="preserve"> of the TP</w:t>
      </w:r>
      <w:r w:rsidRPr="005A3ECB">
        <w:rPr>
          <w:rFonts w:eastAsia="宋体"/>
          <w:b/>
          <w:lang w:eastAsia="zh-CN"/>
        </w:rPr>
        <w:t>:</w:t>
      </w:r>
      <w:r w:rsidR="00BF0A75" w:rsidRPr="005A3ECB">
        <w:rPr>
          <w:rFonts w:eastAsia="宋体"/>
          <w:b/>
          <w:lang w:eastAsia="zh-CN"/>
        </w:rPr>
        <w:t xml:space="preserve"> draft R2-250xxxx R19 XR MAC running CR_final_r1.docx</w:t>
      </w:r>
      <w:r w:rsidR="003F13E1">
        <w:rPr>
          <w:rFonts w:eastAsia="宋体"/>
          <w:b/>
          <w:lang w:eastAsia="zh-CN"/>
        </w:rPr>
        <w:t xml:space="preserve"> in </w:t>
      </w:r>
      <w:r w:rsidR="003F13E1">
        <w:rPr>
          <w:rFonts w:eastAsia="宋体"/>
          <w:b/>
          <w:lang w:eastAsia="zh-CN"/>
        </w:rPr>
        <w:fldChar w:fldCharType="begin"/>
      </w:r>
      <w:r w:rsidR="003F13E1">
        <w:rPr>
          <w:rFonts w:eastAsia="宋体"/>
          <w:b/>
          <w:lang w:eastAsia="zh-CN"/>
        </w:rPr>
        <w:instrText xml:space="preserve"> REF _Ref197681294 \r \h </w:instrText>
      </w:r>
      <w:r w:rsidR="003F13E1">
        <w:rPr>
          <w:rFonts w:eastAsia="宋体"/>
          <w:b/>
          <w:lang w:eastAsia="zh-CN"/>
        </w:rPr>
      </w:r>
      <w:r w:rsidR="003F13E1">
        <w:rPr>
          <w:rFonts w:eastAsia="宋体"/>
          <w:b/>
          <w:lang w:eastAsia="zh-CN"/>
        </w:rPr>
        <w:fldChar w:fldCharType="separate"/>
      </w:r>
      <w:r w:rsidR="003F13E1">
        <w:rPr>
          <w:rFonts w:eastAsia="宋体"/>
          <w:b/>
          <w:lang w:eastAsia="zh-CN"/>
        </w:rPr>
        <w:t>[3]</w:t>
      </w:r>
      <w:r w:rsidR="003F13E1">
        <w:rPr>
          <w:rFonts w:eastAsia="宋体"/>
          <w:b/>
          <w:lang w:eastAsia="zh-CN"/>
        </w:rPr>
        <w:fldChar w:fldCharType="end"/>
      </w:r>
      <w:r w:rsidR="003F13E1">
        <w:rPr>
          <w:rFonts w:eastAsia="宋体"/>
          <w:b/>
          <w:lang w:eastAsia="zh-CN"/>
        </w:rPr>
        <w:t>.</w:t>
      </w:r>
    </w:p>
    <w:p w14:paraId="6A7DF67E" w14:textId="26988B21" w:rsidR="00894BDD" w:rsidRDefault="00BF0A75" w:rsidP="0059217F">
      <w:pPr>
        <w:pStyle w:val="a0"/>
        <w:rPr>
          <w:rFonts w:eastAsiaTheme="minorEastAsia"/>
          <w:lang w:eastAsia="zh-CN"/>
        </w:rPr>
      </w:pPr>
      <w:r>
        <w:rPr>
          <w:rFonts w:eastAsiaTheme="minorEastAsia" w:hint="eastAsia"/>
          <w:lang w:eastAsia="zh-CN"/>
        </w:rPr>
        <w:t>*</w:t>
      </w:r>
      <w:r>
        <w:rPr>
          <w:rFonts w:eastAsiaTheme="minorEastAsia"/>
          <w:lang w:eastAsia="zh-CN"/>
        </w:rPr>
        <w:t>************************************************start of change********************************************************</w:t>
      </w:r>
    </w:p>
    <w:p w14:paraId="5AB34B0B" w14:textId="77777777" w:rsidR="00894BDD" w:rsidRPr="00D37AC6" w:rsidRDefault="00894BDD" w:rsidP="00894BDD">
      <w:pPr>
        <w:pStyle w:val="5"/>
        <w:rPr>
          <w:lang w:eastAsia="ko-KR"/>
        </w:rPr>
      </w:pPr>
      <w:bookmarkStart w:id="145" w:name="_Toc29239842"/>
      <w:bookmarkStart w:id="146" w:name="_Toc37296201"/>
      <w:bookmarkStart w:id="147" w:name="_Toc46490327"/>
      <w:bookmarkStart w:id="148" w:name="_Toc52752022"/>
      <w:bookmarkStart w:id="149" w:name="_Toc52796484"/>
      <w:bookmarkStart w:id="150" w:name="_Toc171706350"/>
      <w:r w:rsidRPr="00D37AC6">
        <w:rPr>
          <w:lang w:eastAsia="ko-KR"/>
        </w:rPr>
        <w:t>5.4.3.1.3</w:t>
      </w:r>
      <w:r w:rsidRPr="00D37AC6">
        <w:rPr>
          <w:lang w:eastAsia="ko-KR"/>
        </w:rPr>
        <w:tab/>
        <w:t>Allocation of resources</w:t>
      </w:r>
      <w:bookmarkEnd w:id="145"/>
      <w:bookmarkEnd w:id="146"/>
      <w:bookmarkEnd w:id="147"/>
      <w:bookmarkEnd w:id="148"/>
      <w:bookmarkEnd w:id="149"/>
      <w:bookmarkEnd w:id="150"/>
    </w:p>
    <w:p w14:paraId="2B52DC35" w14:textId="77777777" w:rsidR="00894BDD" w:rsidRPr="00D37AC6" w:rsidRDefault="00894BDD" w:rsidP="00894BDD">
      <w:pPr>
        <w:rPr>
          <w:lang w:eastAsia="ko-KR"/>
        </w:rPr>
      </w:pPr>
      <w:r w:rsidRPr="00D37AC6">
        <w:rPr>
          <w:lang w:eastAsia="ko-KR"/>
        </w:rPr>
        <w:t xml:space="preserve">Before the successful completion of the </w:t>
      </w:r>
      <w:proofErr w:type="gramStart"/>
      <w:r w:rsidRPr="00D37AC6">
        <w:rPr>
          <w:lang w:eastAsia="ko-KR"/>
        </w:rPr>
        <w:t>Random Access</w:t>
      </w:r>
      <w:proofErr w:type="gramEnd"/>
      <w:r w:rsidRPr="00D37AC6">
        <w:rPr>
          <w:lang w:eastAsia="ko-KR"/>
        </w:rPr>
        <w:t xml:space="preserve"> procedure initiated for DAPS handover, the target MAC entity shall not select the logical channel(s) corresponding to non-DAPS DRB(s) for the uplink grant received in a Random Access Response or the uplink grant for the transmission of the MSGA payload.</w:t>
      </w:r>
      <w:r w:rsidRPr="00D37AC6">
        <w:t xml:space="preserve"> </w:t>
      </w:r>
      <w:r w:rsidRPr="00D37AC6">
        <w:rPr>
          <w:lang w:eastAsia="ko-KR"/>
        </w:rPr>
        <w:t>The source MAC entity shall select only the logical channel(s) corresponding to DAPS DRB(s) during DAPS handover.</w:t>
      </w:r>
    </w:p>
    <w:p w14:paraId="24D6B6B8" w14:textId="77777777" w:rsidR="00894BDD" w:rsidRPr="00D37AC6" w:rsidRDefault="00894BDD" w:rsidP="00894BDD">
      <w:pPr>
        <w:rPr>
          <w:lang w:eastAsia="ko-KR"/>
        </w:rPr>
      </w:pPr>
      <w:r w:rsidRPr="00D37AC6">
        <w:rPr>
          <w:lang w:eastAsia="ko-KR"/>
        </w:rPr>
        <w:t>The MAC entity shall, when a new transmission is performed:</w:t>
      </w:r>
    </w:p>
    <w:p w14:paraId="5C2C8609" w14:textId="77777777" w:rsidR="00894BDD" w:rsidRDefault="00894BDD" w:rsidP="00894BDD">
      <w:pPr>
        <w:pStyle w:val="B11"/>
        <w:rPr>
          <w:ins w:id="151" w:author="Linhai He" w:date="2025-03-21T10:22:00Z"/>
          <w:lang w:eastAsia="ko-KR"/>
        </w:rPr>
      </w:pPr>
      <w:r w:rsidRPr="00D37AC6">
        <w:rPr>
          <w:lang w:eastAsia="ko-KR"/>
        </w:rPr>
        <w:t>1&gt;</w:t>
      </w:r>
      <w:r w:rsidRPr="00D37AC6">
        <w:rPr>
          <w:lang w:eastAsia="ko-KR"/>
        </w:rPr>
        <w:tab/>
        <w:t>allocate resources to the logical channels as follows:</w:t>
      </w:r>
    </w:p>
    <w:p w14:paraId="331EF544" w14:textId="77777777" w:rsidR="00894BDD" w:rsidRDefault="00894BDD" w:rsidP="00894BDD">
      <w:pPr>
        <w:pStyle w:val="B2"/>
        <w:rPr>
          <w:ins w:id="152" w:author="Linhai He" w:date="2025-03-21T10:28:00Z"/>
          <w:lang w:eastAsia="ko-KR"/>
        </w:rPr>
      </w:pPr>
      <w:ins w:id="153" w:author="Linhai He" w:date="2025-03-21T10:22:00Z">
        <w:r>
          <w:rPr>
            <w:lang w:eastAsia="ko-KR"/>
          </w:rPr>
          <w:t xml:space="preserve">2&gt; </w:t>
        </w:r>
      </w:ins>
      <w:ins w:id="154" w:author="Linhai He" w:date="2025-03-21T10:29:00Z">
        <w:r>
          <w:rPr>
            <w:lang w:eastAsia="ko-KR"/>
          </w:rPr>
          <w:t>for</w:t>
        </w:r>
      </w:ins>
      <w:ins w:id="155" w:author="Linhai He" w:date="2025-03-21T10:26:00Z">
        <w:r>
          <w:rPr>
            <w:lang w:eastAsia="ko-KR"/>
          </w:rPr>
          <w:t xml:space="preserve"> a logical channel configured with </w:t>
        </w:r>
        <w:proofErr w:type="spellStart"/>
        <w:r w:rsidRPr="001C142D">
          <w:rPr>
            <w:i/>
            <w:iCs/>
          </w:rPr>
          <w:t>priorityAdjustmentThreshold</w:t>
        </w:r>
        <w:proofErr w:type="spellEnd"/>
        <w:r w:rsidRPr="000773C6">
          <w:t>,</w:t>
        </w:r>
        <w:r>
          <w:t xml:space="preserve"> </w:t>
        </w:r>
      </w:ins>
      <w:ins w:id="156" w:author="Linhai He" w:date="2025-03-21T10:23:00Z">
        <w:r w:rsidRPr="000773C6">
          <w:t xml:space="preserve">if the smallest remaining value of the running PDCP </w:t>
        </w:r>
        <w:proofErr w:type="spellStart"/>
        <w:r w:rsidRPr="001C142D">
          <w:rPr>
            <w:i/>
            <w:iCs/>
          </w:rPr>
          <w:t>discardTimer</w:t>
        </w:r>
        <w:r w:rsidRPr="000773C6">
          <w:t>s</w:t>
        </w:r>
      </w:ins>
      <w:proofErr w:type="spellEnd"/>
      <w:ins w:id="157" w:author="Linhai He" w:date="2025-03-21T10:25:00Z">
        <w:r>
          <w:t xml:space="preserve"> among </w:t>
        </w:r>
      </w:ins>
      <w:ins w:id="158" w:author="Linhai He" w:date="2025-03-21T10:27:00Z">
        <w:r>
          <w:t>its</w:t>
        </w:r>
      </w:ins>
      <w:ins w:id="159" w:author="Linhai He" w:date="2025-03-21T10:25:00Z">
        <w:r>
          <w:t xml:space="preserve"> data available for this transmission</w:t>
        </w:r>
      </w:ins>
      <w:ins w:id="160" w:author="Linhai He" w:date="2025-03-21T10:23:00Z">
        <w:r w:rsidRPr="000773C6">
          <w:t xml:space="preserve">, evaluated at the time of </w:t>
        </w:r>
      </w:ins>
      <w:ins w:id="161" w:author="Linhai He" w:date="2025-04-13T22:20:00Z">
        <w:r>
          <w:t>the</w:t>
        </w:r>
      </w:ins>
      <w:ins w:id="162" w:author="Linhai He" w:date="2025-03-21T10:23:00Z">
        <w:r w:rsidRPr="000773C6">
          <w:t xml:space="preserve"> first symbol</w:t>
        </w:r>
      </w:ins>
      <w:ins w:id="163" w:author="Linhai He" w:date="2025-04-13T22:20:00Z">
        <w:r>
          <w:t xml:space="preserve"> of this transmiss</w:t>
        </w:r>
      </w:ins>
      <w:ins w:id="164" w:author="Joachim Lohr" w:date="2025-04-28T09:50:00Z">
        <w:r>
          <w:t>i</w:t>
        </w:r>
      </w:ins>
      <w:ins w:id="165" w:author="Linhai He" w:date="2025-04-13T22:20:00Z">
        <w:r>
          <w:t>o</w:t>
        </w:r>
        <w:del w:id="166" w:author="Joachim Lohr" w:date="2025-04-28T09:50:00Z">
          <w:r w:rsidDel="00764F6C">
            <w:delText>i</w:delText>
          </w:r>
        </w:del>
        <w:r>
          <w:t>n</w:t>
        </w:r>
      </w:ins>
      <w:ins w:id="167" w:author="Linhai He" w:date="2025-03-21T10:23:00Z">
        <w:r w:rsidRPr="000773C6">
          <w:t xml:space="preserve">, is </w:t>
        </w:r>
      </w:ins>
      <w:ins w:id="168" w:author="Linhai He" w:date="2025-04-30T21:49:00Z">
        <w:r>
          <w:t>below or at</w:t>
        </w:r>
      </w:ins>
      <w:ins w:id="169" w:author="Linhai He" w:date="2025-03-21T10:29:00Z">
        <w:r>
          <w:t xml:space="preserve"> its</w:t>
        </w:r>
      </w:ins>
      <w:ins w:id="170" w:author="Linhai He" w:date="2025-03-21T10:23:00Z">
        <w:r w:rsidRPr="000773C6">
          <w:t xml:space="preserve"> </w:t>
        </w:r>
        <w:proofErr w:type="spellStart"/>
        <w:r w:rsidRPr="001C142D">
          <w:rPr>
            <w:i/>
            <w:iCs/>
          </w:rPr>
          <w:t>priorityAdjustmentThreshold</w:t>
        </w:r>
      </w:ins>
      <w:proofErr w:type="spellEnd"/>
      <w:ins w:id="171" w:author="Linhai He" w:date="2025-03-21T10:28:00Z">
        <w:r>
          <w:rPr>
            <w:lang w:eastAsia="ko-KR"/>
          </w:rPr>
          <w:t>:</w:t>
        </w:r>
      </w:ins>
    </w:p>
    <w:p w14:paraId="45B3FE0E" w14:textId="77777777" w:rsidR="00894BDD" w:rsidRPr="00D37AC6" w:rsidRDefault="00894BDD" w:rsidP="00894BDD">
      <w:pPr>
        <w:pStyle w:val="B3"/>
        <w:rPr>
          <w:lang w:eastAsia="ko-KR"/>
        </w:rPr>
      </w:pPr>
      <w:ins w:id="172" w:author="Linhai He" w:date="2025-03-21T10:28:00Z">
        <w:r>
          <w:t xml:space="preserve">3&gt; </w:t>
        </w:r>
      </w:ins>
      <w:ins w:id="173" w:author="Linhai He" w:date="2025-03-21T10:23:00Z">
        <w:r w:rsidRPr="000773C6">
          <w:t xml:space="preserve"> </w:t>
        </w:r>
      </w:ins>
      <w:ins w:id="174" w:author="Linhai He" w:date="2025-03-21T10:29:00Z">
        <w:r w:rsidRPr="002741F2">
          <w:t xml:space="preserve">apply </w:t>
        </w:r>
        <w:proofErr w:type="spellStart"/>
        <w:r w:rsidRPr="002741F2">
          <w:rPr>
            <w:i/>
            <w:iCs/>
          </w:rPr>
          <w:t>additionalPriority</w:t>
        </w:r>
        <w:proofErr w:type="spellEnd"/>
        <w:r w:rsidRPr="002741F2">
          <w:t xml:space="preserve"> of this logical channel</w:t>
        </w:r>
        <w:r>
          <w:t>;</w:t>
        </w:r>
        <w:r w:rsidRPr="002741F2">
          <w:t xml:space="preserve"> </w:t>
        </w:r>
      </w:ins>
    </w:p>
    <w:p w14:paraId="25263C73" w14:textId="7CE4557E" w:rsidR="00894BDD" w:rsidRDefault="00894BDD" w:rsidP="00894BDD">
      <w:pPr>
        <w:pStyle w:val="B2"/>
        <w:rPr>
          <w:ins w:id="175" w:author="Linhai He" w:date="2025-03-21T11:09:00Z"/>
          <w:noProof/>
        </w:rPr>
      </w:pPr>
      <w:r w:rsidRPr="00D37AC6">
        <w:rPr>
          <w:noProof/>
          <w:lang w:eastAsia="ko-KR"/>
        </w:rPr>
        <w:t>2&gt;</w:t>
      </w:r>
      <w:r w:rsidRPr="00D37AC6">
        <w:rPr>
          <w:noProof/>
        </w:rPr>
        <w:tab/>
        <w:t xml:space="preserve">logical channels selected in </w:t>
      </w:r>
      <w:r w:rsidRPr="00D37AC6">
        <w:rPr>
          <w:noProof/>
          <w:lang w:eastAsia="ko-KR"/>
        </w:rPr>
        <w:t>clause</w:t>
      </w:r>
      <w:r w:rsidRPr="00D37AC6">
        <w:rPr>
          <w:noProof/>
        </w:rPr>
        <w:t xml:space="preserve"> 5.4.3.1.2</w:t>
      </w:r>
      <w:r w:rsidRPr="00D37AC6">
        <w:rPr>
          <w:noProof/>
          <w:lang w:eastAsia="ko-KR"/>
        </w:rPr>
        <w:t xml:space="preserve"> for the UL grant </w:t>
      </w:r>
      <w:r w:rsidRPr="00D37AC6">
        <w:rPr>
          <w:noProof/>
        </w:rPr>
        <w:t xml:space="preserve">with </w:t>
      </w:r>
      <w:r w:rsidRPr="00D37AC6">
        <w:rPr>
          <w:i/>
          <w:noProof/>
        </w:rPr>
        <w:t>Bj</w:t>
      </w:r>
      <w:r w:rsidRPr="00D37AC6">
        <w:rPr>
          <w:noProof/>
        </w:rPr>
        <w:t xml:space="preserve"> &gt; 0 </w:t>
      </w:r>
      <w:ins w:id="176" w:author="vivo" w:date="2025-05-07T09:21:00Z">
        <w:r w:rsidR="00BF0A75">
          <w:rPr>
            <w:noProof/>
          </w:rPr>
          <w:t xml:space="preserve">and no </w:t>
        </w:r>
        <w:r w:rsidR="00BF0A75" w:rsidRPr="00BF0A75">
          <w:rPr>
            <w:i/>
            <w:noProof/>
          </w:rPr>
          <w:t>n</w:t>
        </w:r>
        <w:proofErr w:type="spellStart"/>
        <w:r w:rsidR="00BF0A75" w:rsidRPr="00F67606">
          <w:rPr>
            <w:rFonts w:hint="eastAsia"/>
            <w:i/>
          </w:rPr>
          <w:t>egativeB</w:t>
        </w:r>
        <w:r w:rsidR="00BF0A75" w:rsidRPr="00F67606">
          <w:rPr>
            <w:i/>
          </w:rPr>
          <w:t>jBoundCoefficient</w:t>
        </w:r>
        <w:proofErr w:type="spellEnd"/>
        <w:r w:rsidR="00BF0A75">
          <w:rPr>
            <w:i/>
          </w:rPr>
          <w:t xml:space="preserve"> configured</w:t>
        </w:r>
        <w:r w:rsidR="00BF0A75">
          <w:rPr>
            <w:noProof/>
          </w:rPr>
          <w:t xml:space="preserve">, and </w:t>
        </w:r>
        <w:r w:rsidR="00BF0A75" w:rsidRPr="00D37AC6">
          <w:rPr>
            <w:noProof/>
          </w:rPr>
          <w:t xml:space="preserve">logical channels selected in </w:t>
        </w:r>
        <w:r w:rsidR="00BF0A75" w:rsidRPr="00D37AC6">
          <w:rPr>
            <w:noProof/>
            <w:lang w:eastAsia="ko-KR"/>
          </w:rPr>
          <w:t>clause</w:t>
        </w:r>
        <w:r w:rsidR="00BF0A75" w:rsidRPr="00D37AC6">
          <w:rPr>
            <w:noProof/>
          </w:rPr>
          <w:t xml:space="preserve"> 5.4.3.1.2</w:t>
        </w:r>
        <w:r w:rsidR="00BF0A75" w:rsidRPr="00D37AC6">
          <w:rPr>
            <w:noProof/>
            <w:lang w:eastAsia="ko-KR"/>
          </w:rPr>
          <w:t xml:space="preserve"> for the UL grant </w:t>
        </w:r>
        <w:r w:rsidR="00BF0A75" w:rsidRPr="00D37AC6">
          <w:rPr>
            <w:noProof/>
          </w:rPr>
          <w:t>with</w:t>
        </w:r>
        <w:r w:rsidR="00BF0A75" w:rsidRPr="00B33818">
          <w:rPr>
            <w:i/>
            <w:noProof/>
          </w:rPr>
          <w:t xml:space="preserve"> </w:t>
        </w:r>
        <w:r w:rsidR="00BF0A75">
          <w:rPr>
            <w:i/>
            <w:noProof/>
          </w:rPr>
          <w:t>n</w:t>
        </w:r>
        <w:proofErr w:type="spellStart"/>
        <w:r w:rsidR="00BF0A75" w:rsidRPr="00F96766">
          <w:rPr>
            <w:rFonts w:hint="eastAsia"/>
            <w:i/>
          </w:rPr>
          <w:t>egativeB</w:t>
        </w:r>
        <w:r w:rsidR="00BF0A75" w:rsidRPr="00F96766">
          <w:rPr>
            <w:i/>
          </w:rPr>
          <w:t>jBoundCoefficient</w:t>
        </w:r>
        <w:proofErr w:type="spellEnd"/>
        <w:r w:rsidR="00BF0A75">
          <w:t xml:space="preserve"> configured and</w:t>
        </w:r>
        <w:r w:rsidR="00BF0A75" w:rsidRPr="00D37AC6">
          <w:rPr>
            <w:noProof/>
          </w:rPr>
          <w:t xml:space="preserve"> </w:t>
        </w:r>
        <w:r w:rsidR="00BF0A75" w:rsidRPr="00D37AC6">
          <w:rPr>
            <w:i/>
            <w:noProof/>
          </w:rPr>
          <w:t>Bj</w:t>
        </w:r>
        <w:r w:rsidR="00BF0A75" w:rsidRPr="00D37AC6">
          <w:rPr>
            <w:noProof/>
          </w:rPr>
          <w:t xml:space="preserve"> </w:t>
        </w:r>
        <w:r w:rsidR="00BF0A75" w:rsidRPr="0030007F">
          <w:rPr>
            <w:noProof/>
          </w:rPr>
          <w:t>≥</w:t>
        </w:r>
        <w:r w:rsidR="00BF0A75">
          <w:rPr>
            <w:noProof/>
          </w:rPr>
          <w:t xml:space="preserve"> </w:t>
        </w:r>
      </w:ins>
      <w:ins w:id="177" w:author="vivo" w:date="2025-05-07T11:01:00Z">
        <w:r w:rsidR="00625921">
          <w:rPr>
            <w:noProof/>
          </w:rPr>
          <w:t>the</w:t>
        </w:r>
      </w:ins>
      <w:ins w:id="178" w:author="vivo" w:date="2025-05-07T09:21:00Z">
        <w:r w:rsidR="00BF0A75">
          <w:rPr>
            <w:noProof/>
          </w:rPr>
          <w:t xml:space="preserve"> </w:t>
        </w:r>
      </w:ins>
      <w:ins w:id="179" w:author="vivo" w:date="2025-05-07T09:23:00Z">
        <w:r w:rsidR="00E41F19">
          <w:rPr>
            <w:noProof/>
          </w:rPr>
          <w:t>negative</w:t>
        </w:r>
      </w:ins>
      <w:ins w:id="180" w:author="vivo" w:date="2025-05-07T09:21:00Z">
        <w:r w:rsidR="00BF0A75">
          <w:rPr>
            <w:noProof/>
          </w:rPr>
          <w:t xml:space="preserve"> </w:t>
        </w:r>
      </w:ins>
      <w:ins w:id="181" w:author="vivo" w:date="2025-05-07T11:01:00Z">
        <w:r w:rsidR="00AE362F" w:rsidRPr="00AE362F">
          <w:rPr>
            <w:i/>
            <w:noProof/>
          </w:rPr>
          <w:t>Bj</w:t>
        </w:r>
        <w:r w:rsidR="00AE362F">
          <w:rPr>
            <w:noProof/>
          </w:rPr>
          <w:t xml:space="preserve"> </w:t>
        </w:r>
      </w:ins>
      <w:ins w:id="182" w:author="vivo" w:date="2025-05-07T09:21:00Z">
        <w:r w:rsidR="00BF0A75">
          <w:rPr>
            <w:noProof/>
          </w:rPr>
          <w:t xml:space="preserve">bound (i.e. </w:t>
        </w:r>
      </w:ins>
      <w:ins w:id="183" w:author="vivo" w:date="2025-05-09T11:02:00Z">
        <w:r w:rsidR="00AD10B0" w:rsidRPr="00AD10B0">
          <w:rPr>
            <w:i/>
            <w:noProof/>
          </w:rPr>
          <w:t>n</w:t>
        </w:r>
      </w:ins>
      <w:proofErr w:type="spellStart"/>
      <w:ins w:id="184" w:author="vivo" w:date="2025-05-07T09:21:00Z">
        <w:r w:rsidR="00BF0A75" w:rsidRPr="00F67606">
          <w:rPr>
            <w:rFonts w:hint="eastAsia"/>
            <w:i/>
          </w:rPr>
          <w:t>egativeB</w:t>
        </w:r>
        <w:r w:rsidR="00BF0A75" w:rsidRPr="00F67606">
          <w:rPr>
            <w:i/>
          </w:rPr>
          <w:t>jBoundCoefficient</w:t>
        </w:r>
        <w:proofErr w:type="spellEnd"/>
        <w:r w:rsidR="00BF0A75">
          <w:t xml:space="preserve"> </w:t>
        </w:r>
        <w:r w:rsidR="00BF0A75" w:rsidRPr="00FA0FAE">
          <w:rPr>
            <w:lang w:eastAsia="ko-KR"/>
          </w:rPr>
          <w:t>×</w:t>
        </w:r>
        <w:r w:rsidR="00BF0A75">
          <w:rPr>
            <w:lang w:eastAsia="ko-KR"/>
          </w:rPr>
          <w:t xml:space="preserve"> </w:t>
        </w:r>
        <w:r w:rsidR="00BF0A75" w:rsidRPr="00FA0FAE">
          <w:rPr>
            <w:lang w:eastAsia="ko-KR"/>
          </w:rPr>
          <w:t>PBR × BSD</w:t>
        </w:r>
        <w:r w:rsidR="00BF0A75">
          <w:rPr>
            <w:lang w:eastAsia="ko-KR"/>
          </w:rPr>
          <w:t xml:space="preserve">), </w:t>
        </w:r>
      </w:ins>
      <w:r w:rsidRPr="00D37AC6">
        <w:rPr>
          <w:noProof/>
        </w:rPr>
        <w:t>are allocated resources in a decreasing priority order.</w:t>
      </w:r>
      <w:r w:rsidR="00BF0A75">
        <w:rPr>
          <w:noProof/>
        </w:rPr>
        <w:t xml:space="preserve"> </w:t>
      </w:r>
      <w:ins w:id="185" w:author="vivo" w:date="2025-05-07T09:22:00Z">
        <w:r w:rsidR="00BF0A75">
          <w:rPr>
            <w:noProof/>
          </w:rPr>
          <w:t xml:space="preserve">For a </w:t>
        </w:r>
      </w:ins>
      <w:ins w:id="186" w:author="vivo" w:date="2025-05-07T09:27:00Z">
        <w:r w:rsidR="005A3ECB">
          <w:rPr>
            <w:noProof/>
          </w:rPr>
          <w:t xml:space="preserve">selected </w:t>
        </w:r>
      </w:ins>
      <w:ins w:id="187" w:author="vivo" w:date="2025-05-07T09:22:00Z">
        <w:r w:rsidR="00BF0A75">
          <w:rPr>
            <w:noProof/>
          </w:rPr>
          <w:t xml:space="preserve">logical channel with </w:t>
        </w:r>
        <w:r w:rsidR="00BF0A75">
          <w:rPr>
            <w:i/>
            <w:noProof/>
          </w:rPr>
          <w:t>n</w:t>
        </w:r>
        <w:proofErr w:type="spellStart"/>
        <w:r w:rsidR="00BF0A75" w:rsidRPr="00F67606">
          <w:rPr>
            <w:rFonts w:hint="eastAsia"/>
            <w:i/>
          </w:rPr>
          <w:t>egativeB</w:t>
        </w:r>
        <w:r w:rsidR="00BF0A75" w:rsidRPr="00F67606">
          <w:rPr>
            <w:i/>
          </w:rPr>
          <w:t>jBoundCoefficient</w:t>
        </w:r>
        <w:proofErr w:type="spellEnd"/>
        <w:r w:rsidR="00BF0A75">
          <w:t xml:space="preserve"> configured, only</w:t>
        </w:r>
      </w:ins>
      <w:ins w:id="188" w:author="vivo" w:date="2025-05-07T09:28:00Z">
        <w:r w:rsidR="005A3ECB">
          <w:t xml:space="preserve"> the</w:t>
        </w:r>
      </w:ins>
      <w:ins w:id="189" w:author="vivo" w:date="2025-05-07T09:22:00Z">
        <w:r w:rsidR="00BF0A75">
          <w:t xml:space="preserve"> data with remaining time of </w:t>
        </w:r>
        <w:r w:rsidR="00BF0A75" w:rsidRPr="000773C6">
          <w:t xml:space="preserve">the running PDCP </w:t>
        </w:r>
        <w:proofErr w:type="spellStart"/>
        <w:r w:rsidR="00BF0A75" w:rsidRPr="001C142D">
          <w:rPr>
            <w:i/>
            <w:iCs/>
          </w:rPr>
          <w:t>discardTimer</w:t>
        </w:r>
        <w:r w:rsidR="00BF0A75" w:rsidRPr="000773C6">
          <w:t>s</w:t>
        </w:r>
        <w:proofErr w:type="spellEnd"/>
        <w:r w:rsidR="00BF0A75">
          <w:t xml:space="preserve"> lower</w:t>
        </w:r>
        <w:r w:rsidR="00BF0A75" w:rsidRPr="00401052">
          <w:t xml:space="preserve"> </w:t>
        </w:r>
        <w:r w:rsidR="00BF0A75">
          <w:t xml:space="preserve">than </w:t>
        </w:r>
        <w:proofErr w:type="spellStart"/>
        <w:r w:rsidR="00BF0A75" w:rsidRPr="001C142D">
          <w:rPr>
            <w:i/>
            <w:iCs/>
          </w:rPr>
          <w:t>priorityAdjustmentThreshold</w:t>
        </w:r>
        <w:proofErr w:type="spellEnd"/>
        <w:r w:rsidR="00BF0A75">
          <w:rPr>
            <w:iCs/>
          </w:rPr>
          <w:t xml:space="preserve"> is allowed to be transmitted when</w:t>
        </w:r>
      </w:ins>
      <w:ins w:id="190" w:author="vivo" w:date="2025-05-09T11:04:00Z">
        <w:r w:rsidR="002678D9">
          <w:rPr>
            <w:iCs/>
          </w:rPr>
          <w:t xml:space="preserve"> its</w:t>
        </w:r>
      </w:ins>
      <w:ins w:id="191" w:author="vivo" w:date="2025-05-07T09:22:00Z">
        <w:r w:rsidR="00BF0A75">
          <w:rPr>
            <w:iCs/>
          </w:rPr>
          <w:t xml:space="preserve"> </w:t>
        </w:r>
        <w:proofErr w:type="spellStart"/>
        <w:r w:rsidR="00BF0A75" w:rsidRPr="0030007F">
          <w:rPr>
            <w:i/>
            <w:iCs/>
          </w:rPr>
          <w:t>Bj</w:t>
        </w:r>
        <w:proofErr w:type="spellEnd"/>
        <w:r w:rsidR="00BF0A75">
          <w:rPr>
            <w:iCs/>
          </w:rPr>
          <w:t xml:space="preserve"> is within </w:t>
        </w:r>
        <w:r w:rsidR="00BF0A75">
          <w:rPr>
            <w:noProof/>
          </w:rPr>
          <w:t>(</w:t>
        </w:r>
        <w:proofErr w:type="spellStart"/>
        <w:r w:rsidR="00BF0A75">
          <w:rPr>
            <w:i/>
            <w:noProof/>
          </w:rPr>
          <w:t>n</w:t>
        </w:r>
        <w:r w:rsidR="00BF0A75" w:rsidRPr="00F67606">
          <w:rPr>
            <w:rFonts w:hint="eastAsia"/>
            <w:i/>
          </w:rPr>
          <w:t>egativeB</w:t>
        </w:r>
        <w:r w:rsidR="00BF0A75" w:rsidRPr="00F67606">
          <w:rPr>
            <w:i/>
          </w:rPr>
          <w:t>jBoundCoefficient</w:t>
        </w:r>
        <w:proofErr w:type="spellEnd"/>
        <w:r w:rsidR="00BF0A75">
          <w:t xml:space="preserve"> </w:t>
        </w:r>
        <w:r w:rsidR="00BF0A75" w:rsidRPr="00FA0FAE">
          <w:rPr>
            <w:lang w:eastAsia="ko-KR"/>
          </w:rPr>
          <w:t>×</w:t>
        </w:r>
        <w:r w:rsidR="00BF0A75">
          <w:rPr>
            <w:lang w:eastAsia="ko-KR"/>
          </w:rPr>
          <w:t xml:space="preserve"> </w:t>
        </w:r>
        <w:r w:rsidR="00BF0A75" w:rsidRPr="00FA0FAE">
          <w:rPr>
            <w:lang w:eastAsia="ko-KR"/>
          </w:rPr>
          <w:t>PBR × BSD</w:t>
        </w:r>
        <w:r w:rsidR="00BF0A75">
          <w:rPr>
            <w:lang w:eastAsia="ko-KR"/>
          </w:rPr>
          <w:t>, 0]</w:t>
        </w:r>
        <w:r w:rsidR="00BF0A75">
          <w:rPr>
            <w:iCs/>
          </w:rPr>
          <w:t>.</w:t>
        </w:r>
      </w:ins>
      <w:ins w:id="192" w:author="vivo" w:date="2025-05-07T09:24:00Z">
        <w:r w:rsidR="00E41F19">
          <w:rPr>
            <w:iCs/>
          </w:rPr>
          <w:t xml:space="preserve"> </w:t>
        </w:r>
      </w:ins>
      <w:r w:rsidRPr="00D37AC6">
        <w:rPr>
          <w:noProof/>
        </w:rPr>
        <w:t xml:space="preserve">If the PBR of a logical channel is set to </w:t>
      </w:r>
      <w:r w:rsidRPr="00D37AC6">
        <w:rPr>
          <w:i/>
          <w:noProof/>
        </w:rPr>
        <w:t>infinity</w:t>
      </w:r>
      <w:r w:rsidRPr="00D37AC6">
        <w:rPr>
          <w:noProof/>
        </w:rPr>
        <w:t>, the MAC entity shall allocate resources for all the data that is available for transmission on the logical channel before meeting the PBR of the lower priority logical channel(s);</w:t>
      </w:r>
    </w:p>
    <w:p w14:paraId="46E9C7B1" w14:textId="4F4C8AA0" w:rsidR="00894BDD" w:rsidRPr="00D37AC6" w:rsidDel="00266EC3" w:rsidRDefault="00894BDD" w:rsidP="00894BDD">
      <w:pPr>
        <w:pStyle w:val="EditorsNote"/>
        <w:ind w:left="1276" w:hanging="1276"/>
        <w:rPr>
          <w:del w:id="193" w:author="vivo" w:date="2025-05-09T11:05:00Z"/>
          <w:noProof/>
        </w:rPr>
      </w:pPr>
      <w:ins w:id="194" w:author="Linhai He" w:date="2025-03-21T11:09:00Z">
        <w:del w:id="195" w:author="vivo" w:date="2025-05-09T11:05:00Z">
          <w:r w:rsidDel="00266EC3">
            <w:rPr>
              <w:noProof/>
            </w:rPr>
            <w:delText xml:space="preserve">Editor’s </w:delText>
          </w:r>
        </w:del>
      </w:ins>
      <w:ins w:id="196" w:author="Linhai He" w:date="2025-04-15T19:40:00Z">
        <w:del w:id="197" w:author="vivo" w:date="2025-05-09T11:05:00Z">
          <w:r w:rsidDel="00266EC3">
            <w:rPr>
              <w:noProof/>
            </w:rPr>
            <w:delText>n</w:delText>
          </w:r>
        </w:del>
      </w:ins>
      <w:ins w:id="198" w:author="Linhai He" w:date="2025-03-21T11:09:00Z">
        <w:del w:id="199" w:author="vivo" w:date="2025-05-09T11:05:00Z">
          <w:r w:rsidDel="00266EC3">
            <w:rPr>
              <w:noProof/>
            </w:rPr>
            <w:delText>ote:</w:delText>
          </w:r>
        </w:del>
      </w:ins>
      <w:ins w:id="200" w:author="Linhai He" w:date="2025-03-21T11:10:00Z">
        <w:del w:id="201" w:author="vivo" w:date="2025-05-09T11:05:00Z">
          <w:r w:rsidDel="00266EC3">
            <w:rPr>
              <w:noProof/>
            </w:rPr>
            <w:tab/>
          </w:r>
        </w:del>
      </w:ins>
      <w:ins w:id="202" w:author="Linhai He" w:date="2025-04-13T07:34:00Z">
        <w:del w:id="203" w:author="vivo" w:date="2025-05-09T11:05:00Z">
          <w:r w:rsidDel="00266EC3">
            <w:rPr>
              <w:noProof/>
            </w:rPr>
            <w:delText xml:space="preserve">The current working assumption is that </w:delText>
          </w:r>
        </w:del>
      </w:ins>
      <w:ins w:id="204" w:author="Linhai He" w:date="2025-04-15T19:26:00Z">
        <w:del w:id="205" w:author="vivo" w:date="2025-05-09T11:05:00Z">
          <w:r w:rsidDel="00266EC3">
            <w:rPr>
              <w:noProof/>
            </w:rPr>
            <w:delText>a logical channel, even if it has priority-adjustable data,</w:delText>
          </w:r>
        </w:del>
      </w:ins>
      <w:ins w:id="206" w:author="Linhai He" w:date="2025-04-13T07:34:00Z">
        <w:del w:id="207" w:author="vivo" w:date="2025-05-09T11:05:00Z">
          <w:r w:rsidDel="00266EC3">
            <w:rPr>
              <w:noProof/>
            </w:rPr>
            <w:delText xml:space="preserve"> </w:delText>
          </w:r>
        </w:del>
      </w:ins>
      <w:ins w:id="208" w:author="Linhai He" w:date="2025-04-13T07:35:00Z">
        <w:del w:id="209" w:author="vivo" w:date="2025-05-09T11:05:00Z">
          <w:r w:rsidDel="00266EC3">
            <w:rPr>
              <w:noProof/>
            </w:rPr>
            <w:delText xml:space="preserve">is not considered for LCP if </w:delText>
          </w:r>
        </w:del>
      </w:ins>
      <w:ins w:id="210" w:author="Linhai He" w:date="2025-04-15T19:26:00Z">
        <w:del w:id="211" w:author="vivo" w:date="2025-05-09T11:05:00Z">
          <w:r w:rsidDel="00266EC3">
            <w:rPr>
              <w:noProof/>
            </w:rPr>
            <w:delText xml:space="preserve">its </w:delText>
          </w:r>
        </w:del>
      </w:ins>
      <w:ins w:id="212" w:author="Linhai He" w:date="2025-03-21T11:10:00Z">
        <w:del w:id="213" w:author="vivo" w:date="2025-05-09T11:05:00Z">
          <w:r w:rsidRPr="00C91495" w:rsidDel="00266EC3">
            <w:rPr>
              <w:i/>
              <w:iCs/>
            </w:rPr>
            <w:delText>Bj</w:delText>
          </w:r>
          <w:r w:rsidRPr="00612907" w:rsidDel="00266EC3">
            <w:delText xml:space="preserve"> </w:delText>
          </w:r>
        </w:del>
      </w:ins>
      <w:ins w:id="214" w:author="Linhai He" w:date="2025-04-13T07:35:00Z">
        <w:del w:id="215" w:author="vivo" w:date="2025-05-09T11:05:00Z">
          <w:r w:rsidDel="00266EC3">
            <w:delText>is n</w:delText>
          </w:r>
        </w:del>
      </w:ins>
      <w:ins w:id="216" w:author="Linhai He" w:date="2025-03-21T11:10:00Z">
        <w:del w:id="217" w:author="vivo" w:date="2025-05-09T11:05:00Z">
          <w:r w:rsidRPr="00612907" w:rsidDel="00266EC3">
            <w:delText>egative</w:delText>
          </w:r>
          <w:r w:rsidDel="00266EC3">
            <w:delText>.</w:delText>
          </w:r>
        </w:del>
      </w:ins>
    </w:p>
    <w:p w14:paraId="119EA8D2" w14:textId="77777777" w:rsidR="00894BDD" w:rsidRPr="00D37AC6" w:rsidRDefault="00894BDD" w:rsidP="00894BDD">
      <w:pPr>
        <w:pStyle w:val="B2"/>
        <w:rPr>
          <w:noProof/>
        </w:rPr>
      </w:pPr>
      <w:r w:rsidRPr="00D37AC6">
        <w:rPr>
          <w:noProof/>
          <w:lang w:eastAsia="ko-KR"/>
        </w:rPr>
        <w:t>2&gt;</w:t>
      </w:r>
      <w:r w:rsidRPr="00D37AC6">
        <w:rPr>
          <w:noProof/>
        </w:rPr>
        <w:tab/>
        <w:t xml:space="preserve">decrement </w:t>
      </w:r>
      <w:r w:rsidRPr="00D37AC6">
        <w:rPr>
          <w:i/>
          <w:noProof/>
        </w:rPr>
        <w:t>Bj</w:t>
      </w:r>
      <w:r w:rsidRPr="00D37AC6">
        <w:rPr>
          <w:noProof/>
        </w:rPr>
        <w:t xml:space="preserve"> by the total size of MAC SDUs served to logical channel </w:t>
      </w:r>
      <w:r w:rsidRPr="00D37AC6">
        <w:rPr>
          <w:i/>
        </w:rPr>
        <w:t>j</w:t>
      </w:r>
      <w:r w:rsidRPr="00D37AC6">
        <w:rPr>
          <w:noProof/>
        </w:rPr>
        <w:t xml:space="preserve"> </w:t>
      </w:r>
      <w:r w:rsidRPr="00D37AC6">
        <w:rPr>
          <w:noProof/>
          <w:lang w:eastAsia="ko-KR"/>
        </w:rPr>
        <w:t>above</w:t>
      </w:r>
      <w:r w:rsidRPr="00D37AC6">
        <w:rPr>
          <w:noProof/>
        </w:rPr>
        <w:t>;</w:t>
      </w:r>
    </w:p>
    <w:p w14:paraId="0EBF39C3" w14:textId="77777777" w:rsidR="00894BDD" w:rsidRDefault="00894BDD" w:rsidP="00894BDD">
      <w:pPr>
        <w:pStyle w:val="B2"/>
        <w:rPr>
          <w:ins w:id="218" w:author="Linhai He" w:date="2025-03-21T10:30:00Z"/>
          <w:noProof/>
        </w:rPr>
      </w:pPr>
      <w:r w:rsidRPr="00D37AC6">
        <w:rPr>
          <w:noProof/>
          <w:lang w:eastAsia="ko-KR"/>
        </w:rPr>
        <w:t>2&gt;</w:t>
      </w:r>
      <w:r w:rsidRPr="00D37AC6">
        <w:rPr>
          <w:noProof/>
        </w:rPr>
        <w:tab/>
        <w:t>if any resources remain</w:t>
      </w:r>
      <w:del w:id="219" w:author="Linhai He" w:date="2025-03-21T10:46:00Z">
        <w:r w:rsidDel="003C74EC">
          <w:rPr>
            <w:noProof/>
          </w:rPr>
          <w:delText>;</w:delText>
        </w:r>
      </w:del>
      <w:ins w:id="220" w:author="Linhai He" w:date="2025-03-21T10:30:00Z">
        <w:r>
          <w:rPr>
            <w:noProof/>
          </w:rPr>
          <w:t>:</w:t>
        </w:r>
      </w:ins>
    </w:p>
    <w:p w14:paraId="5917AD87" w14:textId="77777777" w:rsidR="00894BDD" w:rsidRDefault="00894BDD" w:rsidP="00894BDD">
      <w:pPr>
        <w:pStyle w:val="B3"/>
        <w:rPr>
          <w:ins w:id="221" w:author="Linhai He" w:date="2025-03-21T10:36:00Z"/>
        </w:rPr>
      </w:pPr>
      <w:ins w:id="222" w:author="Linhai He" w:date="2025-03-21T10:30:00Z">
        <w:r>
          <w:rPr>
            <w:noProof/>
          </w:rPr>
          <w:t xml:space="preserve">3&gt; if </w:t>
        </w:r>
      </w:ins>
      <w:ins w:id="223" w:author="Linhai He" w:date="2025-03-21T10:36:00Z">
        <w:r>
          <w:rPr>
            <w:noProof/>
          </w:rPr>
          <w:t xml:space="preserve">a logical channel has applied </w:t>
        </w:r>
        <w:proofErr w:type="spellStart"/>
        <w:r w:rsidRPr="002741F2">
          <w:rPr>
            <w:i/>
            <w:iCs/>
          </w:rPr>
          <w:t>additionalPriority</w:t>
        </w:r>
        <w:proofErr w:type="spellEnd"/>
        <w:r w:rsidRPr="002741F2">
          <w:t xml:space="preserve"> </w:t>
        </w:r>
        <w:r>
          <w:t xml:space="preserve">above; and </w:t>
        </w:r>
      </w:ins>
    </w:p>
    <w:p w14:paraId="7C68FD04" w14:textId="77777777" w:rsidR="00894BDD" w:rsidRPr="002C4A54" w:rsidRDefault="00894BDD" w:rsidP="00894BDD">
      <w:pPr>
        <w:pStyle w:val="B3"/>
        <w:rPr>
          <w:ins w:id="224" w:author="Linhai He" w:date="2025-03-21T10:33:00Z"/>
          <w:lang w:val="en-US" w:eastAsia="zh-TW"/>
        </w:rPr>
      </w:pPr>
      <w:ins w:id="225" w:author="Linhai He" w:date="2025-03-21T10:36:00Z">
        <w:r>
          <w:t xml:space="preserve">3&gt; </w:t>
        </w:r>
      </w:ins>
      <w:ins w:id="226" w:author="Linhai He" w:date="2025-03-21T10:37:00Z">
        <w:r>
          <w:t>if none of its remaining data available for th</w:t>
        </w:r>
      </w:ins>
      <w:ins w:id="227" w:author="Linhai He" w:date="2025-03-21T13:09:00Z">
        <w:r>
          <w:t>is</w:t>
        </w:r>
      </w:ins>
      <w:ins w:id="228" w:author="Linhai He" w:date="2025-03-21T10:37:00Z">
        <w:r>
          <w:t xml:space="preserve"> transmission has a</w:t>
        </w:r>
      </w:ins>
      <w:ins w:id="229" w:author="Linhai He" w:date="2025-03-21T10:38:00Z">
        <w:r>
          <w:t xml:space="preserve"> running PDCP </w:t>
        </w:r>
        <w:proofErr w:type="spellStart"/>
        <w:r w:rsidRPr="00CD0D8F">
          <w:rPr>
            <w:i/>
            <w:iCs/>
          </w:rPr>
          <w:t>discardTimer</w:t>
        </w:r>
        <w:proofErr w:type="spellEnd"/>
        <w:r>
          <w:t xml:space="preserve"> whose remaining value, </w:t>
        </w:r>
        <w:r w:rsidRPr="000773C6">
          <w:t>evaluated at the time of the first symbol of this transmission, is below</w:t>
        </w:r>
        <w:r>
          <w:t xml:space="preserve"> </w:t>
        </w:r>
      </w:ins>
      <w:ins w:id="230" w:author="Linhai He" w:date="2025-04-30T21:49:00Z">
        <w:r>
          <w:t xml:space="preserve">or at </w:t>
        </w:r>
      </w:ins>
      <w:ins w:id="231" w:author="Linhai He" w:date="2025-03-21T10:38:00Z">
        <w:r>
          <w:t>its</w:t>
        </w:r>
        <w:r w:rsidRPr="000773C6">
          <w:t xml:space="preserve"> </w:t>
        </w:r>
        <w:proofErr w:type="spellStart"/>
        <w:r w:rsidRPr="001C142D">
          <w:rPr>
            <w:i/>
            <w:iCs/>
          </w:rPr>
          <w:t>priorityAdjustmentThreshold</w:t>
        </w:r>
      </w:ins>
      <w:proofErr w:type="spellEnd"/>
      <w:ins w:id="232" w:author="Linhai He" w:date="2025-03-21T10:44:00Z">
        <w:r>
          <w:t>:</w:t>
        </w:r>
      </w:ins>
    </w:p>
    <w:p w14:paraId="62BF6EA6" w14:textId="77777777" w:rsidR="00894BDD" w:rsidRDefault="00894BDD" w:rsidP="00894BDD">
      <w:pPr>
        <w:pStyle w:val="B4"/>
        <w:rPr>
          <w:ins w:id="233" w:author="Linhai He" w:date="2025-03-21T10:57:00Z"/>
        </w:rPr>
      </w:pPr>
      <w:ins w:id="234" w:author="Linhai He" w:date="2025-03-21T10:34:00Z">
        <w:r>
          <w:t>4</w:t>
        </w:r>
      </w:ins>
      <w:ins w:id="235" w:author="Linhai He" w:date="2025-03-21T10:33:00Z">
        <w:r>
          <w:t>&gt;</w:t>
        </w:r>
      </w:ins>
      <w:ins w:id="236" w:author="Linhai He" w:date="2025-03-21T10:31:00Z">
        <w:r>
          <w:t xml:space="preserve"> </w:t>
        </w:r>
      </w:ins>
      <w:ins w:id="237" w:author="Linhai He" w:date="2025-03-21T10:45:00Z">
        <w:r>
          <w:t>apply</w:t>
        </w:r>
        <w:r w:rsidRPr="002741F2">
          <w:t xml:space="preserve"> </w:t>
        </w:r>
        <w:r w:rsidRPr="002741F2">
          <w:rPr>
            <w:i/>
            <w:iCs/>
          </w:rPr>
          <w:t>priority</w:t>
        </w:r>
      </w:ins>
      <w:ins w:id="238" w:author="Linhai He" w:date="2025-03-21T10:46:00Z">
        <w:r>
          <w:t xml:space="preserve"> of this logical channel;</w:t>
        </w:r>
      </w:ins>
    </w:p>
    <w:p w14:paraId="6504BB3B" w14:textId="77777777" w:rsidR="00894BDD" w:rsidRDefault="00894BDD" w:rsidP="00894BDD">
      <w:pPr>
        <w:pStyle w:val="B3"/>
        <w:rPr>
          <w:ins w:id="239" w:author="Linhai He" w:date="2025-01-20T12:07:00Z"/>
          <w:noProof/>
        </w:rPr>
      </w:pPr>
      <w:ins w:id="240" w:author="Linhai He" w:date="2025-03-21T10:46:00Z">
        <w:r>
          <w:rPr>
            <w:noProof/>
          </w:rPr>
          <w:lastRenderedPageBreak/>
          <w:t xml:space="preserve">3&gt; </w:t>
        </w:r>
      </w:ins>
      <w:r w:rsidRPr="00D37AC6">
        <w:rPr>
          <w:noProof/>
        </w:rPr>
        <w:t xml:space="preserve">all the logical channels selected in clause 5.4.3.1.2 are served in a strict decreasing priority order (regardless of the value of </w:t>
      </w:r>
      <w:r w:rsidRPr="00D37AC6">
        <w:rPr>
          <w:i/>
          <w:noProof/>
        </w:rPr>
        <w:t>Bj</w:t>
      </w:r>
      <w:r w:rsidRPr="00D37AC6">
        <w:rPr>
          <w:noProof/>
        </w:rPr>
        <w:t xml:space="preserve">) until either the data for that logical channel or the UL grant is exhausted, whichever comes first. </w:t>
      </w:r>
      <w:ins w:id="241" w:author="Linhai He" w:date="2025-03-14T16:20:00Z">
        <w:r>
          <w:rPr>
            <w:lang w:eastAsia="ko-KR"/>
          </w:rPr>
          <w:t>For</w:t>
        </w:r>
      </w:ins>
      <w:ins w:id="242" w:author="Linhai He" w:date="2025-02-20T01:09:00Z">
        <w:r>
          <w:rPr>
            <w:lang w:eastAsia="ko-KR"/>
          </w:rPr>
          <w:t xml:space="preserve"> this allocation of resources, l</w:t>
        </w:r>
      </w:ins>
      <w:del w:id="243" w:author="Linhai He" w:date="2025-02-20T01:09:00Z">
        <w:r w:rsidRPr="00D37AC6" w:rsidDel="0095046D">
          <w:rPr>
            <w:noProof/>
          </w:rPr>
          <w:delText>L</w:delText>
        </w:r>
      </w:del>
      <w:r w:rsidRPr="00D37AC6">
        <w:rPr>
          <w:noProof/>
        </w:rPr>
        <w:t>ogical channels</w:t>
      </w:r>
      <w:r>
        <w:rPr>
          <w:noProof/>
        </w:rPr>
        <w:t xml:space="preserve"> </w:t>
      </w:r>
      <w:del w:id="244" w:author="Linhai He" w:date="2025-02-20T01:10:00Z">
        <w:r w:rsidRPr="00D37AC6" w:rsidDel="001123DB">
          <w:rPr>
            <w:noProof/>
          </w:rPr>
          <w:delText xml:space="preserve">configured </w:delText>
        </w:r>
      </w:del>
      <w:ins w:id="245" w:author="Linhai He" w:date="2025-04-30T21:53:00Z">
        <w:r>
          <w:rPr>
            <w:noProof/>
          </w:rPr>
          <w:t xml:space="preserve">applied </w:t>
        </w:r>
      </w:ins>
      <w:r w:rsidRPr="00D37AC6">
        <w:rPr>
          <w:noProof/>
        </w:rPr>
        <w:t>with equal priority should be served equally.</w:t>
      </w:r>
    </w:p>
    <w:p w14:paraId="018FB9FA" w14:textId="77777777" w:rsidR="00894BDD" w:rsidRPr="00D37AC6" w:rsidRDefault="00894BDD" w:rsidP="00894BDD">
      <w:pPr>
        <w:pStyle w:val="NO"/>
        <w:rPr>
          <w:lang w:eastAsia="ko-KR"/>
        </w:rPr>
      </w:pPr>
      <w:r w:rsidRPr="00D37AC6">
        <w:rPr>
          <w:lang w:eastAsia="ko-KR"/>
        </w:rPr>
        <w:t>NOTE 1:</w:t>
      </w:r>
      <w:r w:rsidRPr="00D37AC6">
        <w:rPr>
          <w:lang w:eastAsia="ko-KR"/>
        </w:rPr>
        <w:tab/>
        <w:t xml:space="preserve">The value of </w:t>
      </w:r>
      <w:proofErr w:type="spellStart"/>
      <w:r w:rsidRPr="00D37AC6">
        <w:rPr>
          <w:i/>
          <w:lang w:eastAsia="ko-KR"/>
        </w:rPr>
        <w:t>Bj</w:t>
      </w:r>
      <w:proofErr w:type="spellEnd"/>
      <w:r w:rsidRPr="00D37AC6">
        <w:t xml:space="preserve"> </w:t>
      </w:r>
      <w:r w:rsidRPr="00D37AC6">
        <w:rPr>
          <w:lang w:eastAsia="ko-KR"/>
        </w:rPr>
        <w:t>can be negative.</w:t>
      </w:r>
    </w:p>
    <w:p w14:paraId="01DE62BF" w14:textId="77777777" w:rsidR="00894BDD" w:rsidRPr="00D37AC6" w:rsidRDefault="00894BDD" w:rsidP="00894BDD">
      <w:pPr>
        <w:rPr>
          <w:lang w:eastAsia="ko-KR"/>
        </w:rPr>
      </w:pPr>
      <w:r w:rsidRPr="00D37AC6">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4B7EF255" w14:textId="77777777" w:rsidR="00894BDD" w:rsidRPr="00D37AC6" w:rsidRDefault="00894BDD" w:rsidP="00894BDD">
      <w:pPr>
        <w:rPr>
          <w:lang w:eastAsia="ko-KR"/>
        </w:rPr>
      </w:pPr>
      <w:r w:rsidRPr="00D37AC6">
        <w:rPr>
          <w:lang w:eastAsia="ko-KR"/>
        </w:rPr>
        <w:t>The UE shall also follow the rules below during the scheduling procedures above:</w:t>
      </w:r>
    </w:p>
    <w:p w14:paraId="60238E04" w14:textId="77777777" w:rsidR="00894BDD" w:rsidRPr="00D37AC6" w:rsidRDefault="00894BDD" w:rsidP="00894BDD">
      <w:pPr>
        <w:pStyle w:val="B11"/>
        <w:rPr>
          <w:lang w:eastAsia="ko-KR"/>
        </w:rPr>
      </w:pPr>
      <w:r w:rsidRPr="00D37AC6">
        <w:rPr>
          <w:lang w:eastAsia="ko-KR"/>
        </w:rPr>
        <w:t>-</w:t>
      </w:r>
      <w:r w:rsidRPr="00D37AC6">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4F0C0698" w14:textId="77777777" w:rsidR="00894BDD" w:rsidRPr="00D37AC6" w:rsidRDefault="00894BDD" w:rsidP="00894BDD">
      <w:pPr>
        <w:pStyle w:val="B11"/>
        <w:rPr>
          <w:lang w:eastAsia="ko-KR"/>
        </w:rPr>
      </w:pPr>
      <w:r w:rsidRPr="00D37AC6">
        <w:rPr>
          <w:lang w:eastAsia="ko-KR"/>
        </w:rPr>
        <w:t>-</w:t>
      </w:r>
      <w:r w:rsidRPr="00D37AC6">
        <w:rPr>
          <w:lang w:eastAsia="ko-KR"/>
        </w:rPr>
        <w:tab/>
        <w:t>if the UE segments an RLC SDU from the logical channel, it shall maximize the size of the segment to fill the grant of the associated MAC entity as much as possible;</w:t>
      </w:r>
    </w:p>
    <w:p w14:paraId="1B65D894" w14:textId="77777777" w:rsidR="00894BDD" w:rsidRPr="00D37AC6" w:rsidRDefault="00894BDD" w:rsidP="00894BDD">
      <w:pPr>
        <w:pStyle w:val="B11"/>
        <w:rPr>
          <w:lang w:eastAsia="ko-KR"/>
        </w:rPr>
      </w:pPr>
      <w:r w:rsidRPr="00D37AC6">
        <w:rPr>
          <w:lang w:eastAsia="ko-KR"/>
        </w:rPr>
        <w:t>-</w:t>
      </w:r>
      <w:r w:rsidRPr="00D37AC6">
        <w:rPr>
          <w:lang w:eastAsia="ko-KR"/>
        </w:rPr>
        <w:tab/>
        <w:t>the UE should maximise the transmission of data;</w:t>
      </w:r>
    </w:p>
    <w:p w14:paraId="2D3253B3" w14:textId="77777777" w:rsidR="00894BDD" w:rsidRPr="00D37AC6" w:rsidRDefault="00894BDD" w:rsidP="00894BDD">
      <w:pPr>
        <w:pStyle w:val="B11"/>
        <w:rPr>
          <w:lang w:eastAsia="ko-KR"/>
        </w:rPr>
      </w:pPr>
      <w:r w:rsidRPr="00D37AC6">
        <w:rPr>
          <w:lang w:eastAsia="ko-KR"/>
        </w:rPr>
        <w:t>-</w:t>
      </w:r>
      <w:r w:rsidRPr="00D37AC6">
        <w:rPr>
          <w:lang w:eastAsia="ko-KR"/>
        </w:rPr>
        <w:tab/>
        <w:t xml:space="preserve">if the MAC entity is given a UL grant size that is equal to or larger than 8 bytes (when </w:t>
      </w:r>
      <w:proofErr w:type="spellStart"/>
      <w:r w:rsidRPr="00D37AC6">
        <w:rPr>
          <w:lang w:eastAsia="ko-KR"/>
        </w:rPr>
        <w:t>eLCID</w:t>
      </w:r>
      <w:proofErr w:type="spellEnd"/>
      <w:r w:rsidRPr="00D37AC6">
        <w:rPr>
          <w:lang w:eastAsia="ko-KR"/>
        </w:rPr>
        <w:t xml:space="preserve"> is not used) or 10 bytes (when </w:t>
      </w:r>
      <w:proofErr w:type="spellStart"/>
      <w:r w:rsidRPr="00D37AC6">
        <w:rPr>
          <w:lang w:eastAsia="ko-KR"/>
        </w:rPr>
        <w:t>eLCID</w:t>
      </w:r>
      <w:proofErr w:type="spellEnd"/>
      <w:r w:rsidRPr="00D37AC6">
        <w:rPr>
          <w:lang w:eastAsia="ko-KR"/>
        </w:rPr>
        <w:t xml:space="preserve"> is used) while having data available and allowed (according to clause 5.4.3.1) for transmission, the MAC entity shall not transmit only padding BSR and/or padding.</w:t>
      </w:r>
    </w:p>
    <w:p w14:paraId="7EC1BAC3" w14:textId="77777777" w:rsidR="00894BDD" w:rsidRPr="00D37AC6" w:rsidRDefault="00894BDD" w:rsidP="00894BDD">
      <w:pPr>
        <w:rPr>
          <w:lang w:eastAsia="ko-KR"/>
        </w:rPr>
      </w:pPr>
      <w:r w:rsidRPr="00D37AC6">
        <w:rPr>
          <w:lang w:eastAsia="ko-KR"/>
        </w:rPr>
        <w:t>The MAC entity shall:</w:t>
      </w:r>
    </w:p>
    <w:p w14:paraId="6926C8A4" w14:textId="77777777" w:rsidR="00894BDD" w:rsidRPr="00D37AC6" w:rsidRDefault="00894BDD" w:rsidP="00894BDD">
      <w:pPr>
        <w:pStyle w:val="B11"/>
        <w:rPr>
          <w:lang w:eastAsia="ko-KR"/>
        </w:rPr>
      </w:pPr>
      <w:r w:rsidRPr="00D37AC6">
        <w:rPr>
          <w:lang w:eastAsia="ko-KR"/>
        </w:rPr>
        <w:t>1&gt;</w:t>
      </w:r>
      <w:r w:rsidRPr="00D37AC6">
        <w:rPr>
          <w:lang w:eastAsia="ko-KR"/>
        </w:rPr>
        <w:tab/>
        <w:t xml:space="preserve">if the MAC entity is configured with </w:t>
      </w:r>
      <w:r w:rsidRPr="00D37AC6">
        <w:rPr>
          <w:i/>
          <w:noProof/>
        </w:rPr>
        <w:t>enhancedSkipUplinkTxDynamic</w:t>
      </w:r>
      <w:r w:rsidRPr="00D37AC6">
        <w:rPr>
          <w:noProof/>
        </w:rPr>
        <w:t xml:space="preserve"> with value </w:t>
      </w:r>
      <w:r w:rsidRPr="00D37AC6">
        <w:rPr>
          <w:i/>
          <w:noProof/>
        </w:rPr>
        <w:t>true</w:t>
      </w:r>
      <w:r w:rsidRPr="00D37AC6">
        <w:rPr>
          <w:noProof/>
        </w:rPr>
        <w:t xml:space="preserve"> and the grant indicated to the HARQ entity was addressed to a C-RNTI, or </w:t>
      </w:r>
      <w:r w:rsidRPr="00D37AC6">
        <w:rPr>
          <w:noProof/>
          <w:lang w:eastAsia="zh-CN"/>
        </w:rPr>
        <w:t>if</w:t>
      </w:r>
      <w:r w:rsidRPr="00D37AC6">
        <w:rPr>
          <w:noProof/>
        </w:rPr>
        <w:t xml:space="preserve"> the MAC entity is configured with </w:t>
      </w:r>
      <w:r w:rsidRPr="00D37AC6">
        <w:rPr>
          <w:i/>
          <w:noProof/>
        </w:rPr>
        <w:t>enhancedSkipUplinkTxConfigured</w:t>
      </w:r>
      <w:r w:rsidRPr="00D37AC6">
        <w:rPr>
          <w:noProof/>
        </w:rPr>
        <w:t xml:space="preserve"> with value </w:t>
      </w:r>
      <w:r w:rsidRPr="00D37AC6">
        <w:rPr>
          <w:i/>
          <w:noProof/>
        </w:rPr>
        <w:t>true</w:t>
      </w:r>
      <w:r w:rsidRPr="00D37AC6">
        <w:rPr>
          <w:noProof/>
        </w:rPr>
        <w:t xml:space="preserve"> and the grant indicated to the HARQ entity is a configured uplink grant:</w:t>
      </w:r>
    </w:p>
    <w:p w14:paraId="0FEC3AE2" w14:textId="77777777" w:rsidR="00894BDD" w:rsidRPr="00D37AC6" w:rsidRDefault="00894BDD" w:rsidP="00894BDD">
      <w:pPr>
        <w:pStyle w:val="B2"/>
        <w:rPr>
          <w:lang w:eastAsia="ko-KR"/>
        </w:rPr>
      </w:pPr>
      <w:r w:rsidRPr="00D37AC6">
        <w:rPr>
          <w:lang w:eastAsia="ko-KR"/>
        </w:rPr>
        <w:t>2&gt;</w:t>
      </w:r>
      <w:r w:rsidRPr="00D37AC6">
        <w:rPr>
          <w:lang w:eastAsia="ko-KR"/>
        </w:rPr>
        <w:tab/>
        <w:t>if there is no UCI to be multiplexed on this PUSCH transmission as specified in TS 38.213 [6]; and</w:t>
      </w:r>
    </w:p>
    <w:p w14:paraId="749BBAE1" w14:textId="77777777" w:rsidR="00894BDD" w:rsidRPr="00D37AC6" w:rsidRDefault="00894BDD" w:rsidP="00894BDD">
      <w:pPr>
        <w:pStyle w:val="B2"/>
        <w:rPr>
          <w:lang w:eastAsia="ko-KR"/>
        </w:rPr>
      </w:pPr>
      <w:r w:rsidRPr="00D37AC6">
        <w:rPr>
          <w:lang w:eastAsia="ko-KR"/>
        </w:rPr>
        <w:t>2&gt;</w:t>
      </w:r>
      <w:r w:rsidRPr="00D37AC6">
        <w:rPr>
          <w:lang w:eastAsia="ko-KR"/>
        </w:rPr>
        <w:tab/>
        <w:t>if there is no aperiodic CSI requested for this PUSCH transmission as specified in TS 38.212 [9]</w:t>
      </w:r>
      <w:r w:rsidRPr="00D37AC6">
        <w:rPr>
          <w:noProof/>
        </w:rPr>
        <w:t xml:space="preserve">; </w:t>
      </w:r>
      <w:r w:rsidRPr="00D37AC6">
        <w:rPr>
          <w:lang w:eastAsia="ko-KR"/>
        </w:rPr>
        <w:t>and</w:t>
      </w:r>
    </w:p>
    <w:p w14:paraId="155D2E38" w14:textId="77777777" w:rsidR="00894BDD" w:rsidRPr="00D37AC6" w:rsidRDefault="00894BDD" w:rsidP="00894BDD">
      <w:pPr>
        <w:pStyle w:val="B2"/>
        <w:rPr>
          <w:lang w:eastAsia="ko-KR"/>
        </w:rPr>
      </w:pPr>
      <w:r w:rsidRPr="00D37AC6">
        <w:rPr>
          <w:lang w:eastAsia="ko-KR"/>
        </w:rPr>
        <w:t>2&gt;</w:t>
      </w:r>
      <w:r w:rsidRPr="00D37AC6">
        <w:rPr>
          <w:lang w:eastAsia="ko-KR"/>
        </w:rPr>
        <w:tab/>
        <w:t>if the MAC PDU includes zero MAC SDUs</w:t>
      </w:r>
      <w:r w:rsidRPr="00D37AC6">
        <w:rPr>
          <w:noProof/>
        </w:rPr>
        <w:t xml:space="preserve">; </w:t>
      </w:r>
      <w:r w:rsidRPr="00D37AC6">
        <w:rPr>
          <w:lang w:eastAsia="ko-KR"/>
        </w:rPr>
        <w:t>and</w:t>
      </w:r>
    </w:p>
    <w:p w14:paraId="32C2E426" w14:textId="77777777" w:rsidR="00894BDD" w:rsidRPr="00D37AC6" w:rsidRDefault="00894BDD" w:rsidP="00894BDD">
      <w:pPr>
        <w:pStyle w:val="B2"/>
        <w:rPr>
          <w:lang w:eastAsia="ko-KR"/>
        </w:rPr>
      </w:pPr>
      <w:r w:rsidRPr="00D37AC6">
        <w:rPr>
          <w:lang w:eastAsia="ko-KR"/>
        </w:rPr>
        <w:t>2&gt;</w:t>
      </w:r>
      <w:r w:rsidRPr="00D37AC6">
        <w:rPr>
          <w:lang w:eastAsia="ko-KR"/>
        </w:rPr>
        <w:tab/>
        <w:t>if the MAC PDU includes only the periodic BSR and there is no data available for any LCG, or the MAC PDU includes only the padding BSR:</w:t>
      </w:r>
    </w:p>
    <w:p w14:paraId="79B75C6B" w14:textId="77777777" w:rsidR="00894BDD" w:rsidRPr="00D37AC6" w:rsidRDefault="00894BDD" w:rsidP="00894BDD">
      <w:pPr>
        <w:pStyle w:val="B3"/>
        <w:rPr>
          <w:noProof/>
        </w:rPr>
      </w:pPr>
      <w:r w:rsidRPr="00D37AC6">
        <w:rPr>
          <w:noProof/>
          <w:lang w:eastAsia="ko-KR"/>
        </w:rPr>
        <w:t>3&gt;</w:t>
      </w:r>
      <w:r w:rsidRPr="00D37AC6">
        <w:rPr>
          <w:noProof/>
        </w:rPr>
        <w:tab/>
        <w:t>not generate a MAC PDU for the HARQ entity.</w:t>
      </w:r>
    </w:p>
    <w:p w14:paraId="0A61742E" w14:textId="77777777" w:rsidR="00894BDD" w:rsidRPr="00D37AC6" w:rsidRDefault="00894BDD" w:rsidP="00894BDD">
      <w:pPr>
        <w:pStyle w:val="B11"/>
        <w:rPr>
          <w:lang w:eastAsia="ko-KR"/>
        </w:rPr>
      </w:pPr>
      <w:r w:rsidRPr="00D37AC6">
        <w:rPr>
          <w:lang w:eastAsia="ko-KR"/>
        </w:rPr>
        <w:t>1&gt;</w:t>
      </w:r>
      <w:r w:rsidRPr="00D37AC6">
        <w:rPr>
          <w:lang w:eastAsia="ko-KR"/>
        </w:rPr>
        <w:tab/>
        <w:t xml:space="preserve">else if the MAC entity is configured with </w:t>
      </w:r>
      <w:proofErr w:type="spellStart"/>
      <w:r w:rsidRPr="00D37AC6">
        <w:rPr>
          <w:i/>
          <w:lang w:eastAsia="ko-KR"/>
        </w:rPr>
        <w:t>skipUplinkTxDynamic</w:t>
      </w:r>
      <w:proofErr w:type="spellEnd"/>
      <w:r w:rsidRPr="00D37AC6">
        <w:rPr>
          <w:lang w:eastAsia="ko-KR"/>
        </w:rPr>
        <w:t xml:space="preserve"> with value </w:t>
      </w:r>
      <w:r w:rsidRPr="00D37AC6">
        <w:rPr>
          <w:i/>
          <w:lang w:eastAsia="ko-KR"/>
        </w:rPr>
        <w:t>true</w:t>
      </w:r>
      <w:r w:rsidRPr="00D37AC6">
        <w:rPr>
          <w:lang w:eastAsia="ko-KR"/>
        </w:rPr>
        <w:t xml:space="preserve"> and the grant indicated to the HARQ entity was addressed to a C-RNTI, or the grant indicated to the HARQ entity is a configured uplink grant:</w:t>
      </w:r>
    </w:p>
    <w:p w14:paraId="57B2AD33" w14:textId="77777777" w:rsidR="00894BDD" w:rsidRPr="00D37AC6" w:rsidRDefault="00894BDD" w:rsidP="00894BDD">
      <w:pPr>
        <w:pStyle w:val="B2"/>
        <w:rPr>
          <w:lang w:eastAsia="ko-KR"/>
        </w:rPr>
      </w:pPr>
      <w:r w:rsidRPr="00D37AC6">
        <w:rPr>
          <w:lang w:eastAsia="ko-KR"/>
        </w:rPr>
        <w:t>2&gt;</w:t>
      </w:r>
      <w:r w:rsidRPr="00D37AC6">
        <w:rPr>
          <w:lang w:eastAsia="ko-KR"/>
        </w:rPr>
        <w:tab/>
        <w:t>if there is no aperiodic CSI requested for this PUSCH transmission as specified in TS 38.212 [9]; and</w:t>
      </w:r>
    </w:p>
    <w:p w14:paraId="7CAB68F9" w14:textId="77777777" w:rsidR="00894BDD" w:rsidRPr="00D37AC6" w:rsidRDefault="00894BDD" w:rsidP="00894BDD">
      <w:pPr>
        <w:pStyle w:val="B2"/>
        <w:rPr>
          <w:lang w:eastAsia="ko-KR"/>
        </w:rPr>
      </w:pPr>
      <w:r w:rsidRPr="00D37AC6">
        <w:rPr>
          <w:lang w:eastAsia="ko-KR"/>
        </w:rPr>
        <w:t>2&gt;</w:t>
      </w:r>
      <w:r w:rsidRPr="00D37AC6">
        <w:rPr>
          <w:lang w:eastAsia="ko-KR"/>
        </w:rPr>
        <w:tab/>
        <w:t>if the MAC PDU includes zero MAC SDUs; and</w:t>
      </w:r>
    </w:p>
    <w:p w14:paraId="56E7046D" w14:textId="77777777" w:rsidR="00894BDD" w:rsidRPr="00D37AC6" w:rsidRDefault="00894BDD" w:rsidP="00894BDD">
      <w:pPr>
        <w:pStyle w:val="B2"/>
        <w:rPr>
          <w:lang w:eastAsia="ko-KR"/>
        </w:rPr>
      </w:pPr>
      <w:r w:rsidRPr="00D37AC6">
        <w:rPr>
          <w:lang w:eastAsia="ko-KR"/>
        </w:rPr>
        <w:t>2&gt;</w:t>
      </w:r>
      <w:r w:rsidRPr="00D37AC6">
        <w:rPr>
          <w:lang w:eastAsia="ko-KR"/>
        </w:rPr>
        <w:tab/>
        <w:t>if the MAC PDU includes only the periodic BSR and there is no data available for any LCG, or the MAC PDU includes only the padding BSR:</w:t>
      </w:r>
    </w:p>
    <w:p w14:paraId="77A1C00E" w14:textId="77777777" w:rsidR="00894BDD" w:rsidRPr="00D37AC6" w:rsidRDefault="00894BDD" w:rsidP="00894BDD">
      <w:pPr>
        <w:pStyle w:val="B3"/>
        <w:rPr>
          <w:noProof/>
        </w:rPr>
      </w:pPr>
      <w:r w:rsidRPr="00D37AC6">
        <w:rPr>
          <w:noProof/>
          <w:lang w:eastAsia="ko-KR"/>
        </w:rPr>
        <w:lastRenderedPageBreak/>
        <w:t>3&gt;</w:t>
      </w:r>
      <w:r w:rsidRPr="00D37AC6">
        <w:rPr>
          <w:noProof/>
        </w:rPr>
        <w:tab/>
        <w:t>not generate a MAC PDU for the HARQ entity.</w:t>
      </w:r>
    </w:p>
    <w:p w14:paraId="1351DFF6" w14:textId="77777777" w:rsidR="00894BDD" w:rsidRPr="00D37AC6" w:rsidRDefault="00894BDD" w:rsidP="00894BDD">
      <w:pPr>
        <w:rPr>
          <w:lang w:eastAsia="ko-KR"/>
        </w:rPr>
      </w:pPr>
      <w:r w:rsidRPr="00D37AC6">
        <w:rPr>
          <w:lang w:eastAsia="ko-KR"/>
        </w:rPr>
        <w:t xml:space="preserve">Logical channels shall be </w:t>
      </w:r>
      <w:proofErr w:type="spellStart"/>
      <w:r w:rsidRPr="00D37AC6">
        <w:rPr>
          <w:lang w:eastAsia="ko-KR"/>
        </w:rPr>
        <w:t>prioritised</w:t>
      </w:r>
      <w:proofErr w:type="spellEnd"/>
      <w:r w:rsidRPr="00D37AC6">
        <w:rPr>
          <w:lang w:eastAsia="ko-KR"/>
        </w:rPr>
        <w:t xml:space="preserve"> in accordance with the following order (highest priority listed first):</w:t>
      </w:r>
    </w:p>
    <w:p w14:paraId="4709920B" w14:textId="77777777" w:rsidR="00894BDD" w:rsidRPr="00D37AC6" w:rsidRDefault="00894BDD" w:rsidP="00894BDD">
      <w:pPr>
        <w:pStyle w:val="B11"/>
        <w:rPr>
          <w:lang w:eastAsia="ko-KR"/>
        </w:rPr>
      </w:pPr>
      <w:r w:rsidRPr="00D37AC6">
        <w:rPr>
          <w:lang w:eastAsia="ko-KR"/>
        </w:rPr>
        <w:t>-</w:t>
      </w:r>
      <w:r w:rsidRPr="00D37AC6">
        <w:rPr>
          <w:lang w:eastAsia="ko-KR"/>
        </w:rPr>
        <w:tab/>
        <w:t>MAC CE for C-RNTI, or data from UL-CCCH;</w:t>
      </w:r>
    </w:p>
    <w:p w14:paraId="55349A3E" w14:textId="77777777" w:rsidR="00894BDD" w:rsidRPr="00D37AC6" w:rsidRDefault="00894BDD" w:rsidP="00894BDD">
      <w:pPr>
        <w:pStyle w:val="B11"/>
        <w:rPr>
          <w:lang w:eastAsia="ko-KR"/>
        </w:rPr>
      </w:pPr>
      <w:r w:rsidRPr="00D37AC6">
        <w:rPr>
          <w:lang w:eastAsia="ko-KR"/>
        </w:rPr>
        <w:t>-</w:t>
      </w:r>
      <w:r w:rsidRPr="00D37AC6">
        <w:rPr>
          <w:lang w:eastAsia="ko-KR"/>
        </w:rPr>
        <w:tab/>
        <w:t>MAC CE for (Enhanced) BFR, or MAC CE for Configured Grant Confirmation, or MAC CE for Multiple Entry Configured Grant Confirmation;</w:t>
      </w:r>
    </w:p>
    <w:p w14:paraId="5E0E2C17" w14:textId="77777777" w:rsidR="00894BDD" w:rsidRPr="00D37AC6" w:rsidRDefault="00894BDD" w:rsidP="00894BDD">
      <w:pPr>
        <w:pStyle w:val="B11"/>
        <w:rPr>
          <w:lang w:eastAsia="ko-KR"/>
        </w:rPr>
      </w:pPr>
      <w:r w:rsidRPr="00D37AC6">
        <w:rPr>
          <w:lang w:eastAsia="ko-KR"/>
        </w:rPr>
        <w:t>-</w:t>
      </w:r>
      <w:r w:rsidRPr="00D37AC6">
        <w:rPr>
          <w:lang w:eastAsia="ko-KR"/>
        </w:rPr>
        <w:tab/>
        <w:t xml:space="preserve">MAC CE for </w:t>
      </w:r>
      <w:r w:rsidRPr="00D37AC6">
        <w:rPr>
          <w:noProof/>
        </w:rPr>
        <w:t xml:space="preserve">Sidelink Configured </w:t>
      </w:r>
      <w:r w:rsidRPr="00D37AC6">
        <w:rPr>
          <w:noProof/>
          <w:lang w:eastAsia="ko-KR"/>
        </w:rPr>
        <w:t>G</w:t>
      </w:r>
      <w:r w:rsidRPr="00D37AC6">
        <w:rPr>
          <w:noProof/>
        </w:rPr>
        <w:t xml:space="preserve">rant </w:t>
      </w:r>
      <w:r w:rsidRPr="00D37AC6">
        <w:rPr>
          <w:noProof/>
          <w:lang w:eastAsia="ko-KR"/>
        </w:rPr>
        <w:t>C</w:t>
      </w:r>
      <w:r w:rsidRPr="00D37AC6">
        <w:rPr>
          <w:noProof/>
        </w:rPr>
        <w:t>onfirmation</w:t>
      </w:r>
      <w:r w:rsidRPr="00D37AC6">
        <w:rPr>
          <w:noProof/>
          <w:lang w:eastAsia="ko-KR"/>
        </w:rPr>
        <w:t>;</w:t>
      </w:r>
    </w:p>
    <w:p w14:paraId="60BE59F3" w14:textId="77777777" w:rsidR="00894BDD" w:rsidRPr="00D37AC6" w:rsidRDefault="00894BDD" w:rsidP="00894BDD">
      <w:pPr>
        <w:pStyle w:val="B11"/>
        <w:rPr>
          <w:lang w:eastAsia="ko-KR"/>
        </w:rPr>
      </w:pPr>
      <w:r w:rsidRPr="00D37AC6">
        <w:rPr>
          <w:lang w:eastAsia="ko-KR"/>
        </w:rPr>
        <w:t>-</w:t>
      </w:r>
      <w:r w:rsidRPr="00D37AC6">
        <w:rPr>
          <w:lang w:eastAsia="ko-KR"/>
        </w:rPr>
        <w:tab/>
        <w:t>MAC CE for LBT failure;</w:t>
      </w:r>
    </w:p>
    <w:p w14:paraId="018DB931" w14:textId="77777777" w:rsidR="00894BDD" w:rsidRPr="00D37AC6" w:rsidRDefault="00894BDD" w:rsidP="00894BDD">
      <w:pPr>
        <w:pStyle w:val="B11"/>
        <w:rPr>
          <w:lang w:eastAsia="ko-KR"/>
        </w:rPr>
      </w:pPr>
      <w:r w:rsidRPr="00D37AC6">
        <w:rPr>
          <w:lang w:eastAsia="ko-KR"/>
        </w:rPr>
        <w:t>-</w:t>
      </w:r>
      <w:r w:rsidRPr="00D37AC6">
        <w:rPr>
          <w:lang w:eastAsia="ko-KR"/>
        </w:rPr>
        <w:tab/>
        <w:t>MAC CE for SL LBT failure according to clause 5.31.2;</w:t>
      </w:r>
    </w:p>
    <w:p w14:paraId="35062E38" w14:textId="77777777" w:rsidR="00894BDD" w:rsidRPr="00D37AC6" w:rsidRDefault="00894BDD" w:rsidP="00894BDD">
      <w:pPr>
        <w:pStyle w:val="B11"/>
        <w:rPr>
          <w:lang w:eastAsia="ko-KR"/>
        </w:rPr>
      </w:pPr>
      <w:r w:rsidRPr="00D37AC6">
        <w:rPr>
          <w:lang w:eastAsia="ko-KR"/>
        </w:rPr>
        <w:t>-</w:t>
      </w:r>
      <w:r w:rsidRPr="00D37AC6">
        <w:rPr>
          <w:lang w:eastAsia="ko-KR"/>
        </w:rPr>
        <w:tab/>
        <w:t>MAC CE for Timing Advance Report;</w:t>
      </w:r>
    </w:p>
    <w:p w14:paraId="4927F4A2" w14:textId="77777777" w:rsidR="00894BDD" w:rsidRPr="00D37AC6" w:rsidRDefault="00894BDD" w:rsidP="00894BDD">
      <w:pPr>
        <w:pStyle w:val="B11"/>
        <w:rPr>
          <w:lang w:eastAsia="ko-KR"/>
        </w:rPr>
      </w:pPr>
      <w:r w:rsidRPr="00D37AC6">
        <w:rPr>
          <w:lang w:eastAsia="ko-KR"/>
        </w:rPr>
        <w:t>-</w:t>
      </w:r>
      <w:r w:rsidRPr="00D37AC6">
        <w:rPr>
          <w:lang w:eastAsia="ko-KR"/>
        </w:rPr>
        <w:tab/>
        <w:t>MAC CE for Delay Status Report;</w:t>
      </w:r>
    </w:p>
    <w:p w14:paraId="1CE0CB79" w14:textId="77777777" w:rsidR="00894BDD" w:rsidRPr="00D37AC6" w:rsidRDefault="00894BDD" w:rsidP="00894BDD">
      <w:pPr>
        <w:pStyle w:val="B11"/>
        <w:rPr>
          <w:lang w:eastAsia="ko-KR"/>
        </w:rPr>
      </w:pPr>
      <w:r w:rsidRPr="00D37AC6">
        <w:rPr>
          <w:noProof/>
        </w:rPr>
        <w:t>-</w:t>
      </w:r>
      <w:r w:rsidRPr="00D37AC6">
        <w:rPr>
          <w:noProof/>
        </w:rPr>
        <w:tab/>
        <w:t>MAC CE for SL-BSR prioritized according to clause 5.22.1.6;</w:t>
      </w:r>
    </w:p>
    <w:p w14:paraId="76EAB03A" w14:textId="77777777" w:rsidR="00894BDD" w:rsidRPr="00D37AC6" w:rsidRDefault="00894BDD" w:rsidP="00894BDD">
      <w:pPr>
        <w:pStyle w:val="B11"/>
        <w:rPr>
          <w:lang w:eastAsia="ko-KR"/>
        </w:rPr>
      </w:pPr>
      <w:r w:rsidRPr="00D37AC6">
        <w:rPr>
          <w:lang w:eastAsia="ko-KR"/>
        </w:rPr>
        <w:t>-</w:t>
      </w:r>
      <w:r w:rsidRPr="00D37AC6">
        <w:rPr>
          <w:lang w:eastAsia="ko-KR"/>
        </w:rPr>
        <w:tab/>
        <w:t>MAC CE for (Extended) BSR, with exception of BSR included for padding;</w:t>
      </w:r>
    </w:p>
    <w:p w14:paraId="2477A805" w14:textId="77777777" w:rsidR="00894BDD" w:rsidRPr="00D37AC6" w:rsidRDefault="00894BDD" w:rsidP="00894BDD">
      <w:pPr>
        <w:pStyle w:val="B11"/>
        <w:widowControl w:val="0"/>
        <w:rPr>
          <w:lang w:eastAsia="ko-KR"/>
        </w:rPr>
      </w:pPr>
      <w:r w:rsidRPr="00D37AC6">
        <w:rPr>
          <w:lang w:eastAsia="ko-KR"/>
        </w:rPr>
        <w:t>-</w:t>
      </w:r>
      <w:r w:rsidRPr="00D37AC6">
        <w:rPr>
          <w:lang w:eastAsia="ko-KR"/>
        </w:rPr>
        <w:tab/>
        <w:t>MAC CE for (Enhanced) Single Entry PHR, or MAC CE for (Enhanced) Multiple Entry PHR or MAC CE for Single Entry PHR with assumed PUSCH, or MAC CE for Multiple Entry PHR with assumed PUSCH, or</w:t>
      </w:r>
      <w:r w:rsidRPr="00D37AC6">
        <w:t xml:space="preserve"> </w:t>
      </w:r>
      <w:r w:rsidRPr="00D37AC6">
        <w:rPr>
          <w:lang w:eastAsia="ko-KR"/>
        </w:rPr>
        <w:t>MAC CE for Enhanced Single Entry PHR for multiple TRP or</w:t>
      </w:r>
      <w:r w:rsidRPr="00D37AC6">
        <w:t xml:space="preserve"> </w:t>
      </w:r>
      <w:r w:rsidRPr="00D37AC6">
        <w:rPr>
          <w:lang w:eastAsia="ko-KR"/>
        </w:rPr>
        <w:t>MAC CE for Enhanced Multiple Entry PHR for multiple TRP, or MAC CE for Enhanced Single Entry PHR for multiple TRP STx2P or</w:t>
      </w:r>
      <w:r w:rsidRPr="00D37AC6">
        <w:t xml:space="preserve"> </w:t>
      </w:r>
      <w:r w:rsidRPr="00D37AC6">
        <w:rPr>
          <w:lang w:eastAsia="ko-KR"/>
        </w:rPr>
        <w:t>MAC CE for Enhanced Multiple Entry PHR for multiple TRP STx2P;</w:t>
      </w:r>
    </w:p>
    <w:p w14:paraId="1D75808A" w14:textId="77777777" w:rsidR="00894BDD" w:rsidRPr="00D37AC6" w:rsidRDefault="00894BDD" w:rsidP="00894BDD">
      <w:pPr>
        <w:pStyle w:val="B11"/>
        <w:rPr>
          <w:lang w:eastAsia="ko-KR"/>
        </w:rPr>
      </w:pPr>
      <w:r w:rsidRPr="00D37AC6">
        <w:rPr>
          <w:lang w:eastAsia="ko-KR"/>
        </w:rPr>
        <w:t>-</w:t>
      </w:r>
      <w:r w:rsidRPr="00D37AC6">
        <w:rPr>
          <w:lang w:eastAsia="ko-KR"/>
        </w:rPr>
        <w:tab/>
      </w:r>
      <w:r w:rsidRPr="00D37AC6">
        <w:rPr>
          <w:noProof/>
        </w:rPr>
        <w:t xml:space="preserve">MAC CE for </w:t>
      </w:r>
      <w:r w:rsidRPr="00D37AC6">
        <w:rPr>
          <w:lang w:eastAsia="zh-CN"/>
        </w:rPr>
        <w:t>Positioning Measurement Gap Activation/Deactivation Request;</w:t>
      </w:r>
    </w:p>
    <w:p w14:paraId="3FD0F4DE" w14:textId="77777777" w:rsidR="00894BDD" w:rsidRPr="00D37AC6" w:rsidRDefault="00894BDD" w:rsidP="00894BDD">
      <w:pPr>
        <w:pStyle w:val="B11"/>
        <w:widowControl w:val="0"/>
        <w:rPr>
          <w:lang w:eastAsia="ko-KR"/>
        </w:rPr>
      </w:pPr>
      <w:r w:rsidRPr="00D37AC6">
        <w:rPr>
          <w:lang w:eastAsia="ko-KR"/>
        </w:rPr>
        <w:t>-</w:t>
      </w:r>
      <w:r w:rsidRPr="00D37AC6">
        <w:rPr>
          <w:lang w:eastAsia="ko-KR"/>
        </w:rPr>
        <w:tab/>
        <w:t>MAC CE for the number of Desired Guard Symbols;</w:t>
      </w:r>
    </w:p>
    <w:p w14:paraId="4E4EAE1B" w14:textId="77777777" w:rsidR="00894BDD" w:rsidRPr="00D37AC6" w:rsidRDefault="00894BDD" w:rsidP="00894BDD">
      <w:pPr>
        <w:pStyle w:val="B11"/>
        <w:rPr>
          <w:lang w:eastAsia="ko-KR"/>
        </w:rPr>
      </w:pPr>
      <w:r w:rsidRPr="00D37AC6">
        <w:rPr>
          <w:lang w:eastAsia="ko-KR"/>
        </w:rPr>
        <w:t>-</w:t>
      </w:r>
      <w:r w:rsidRPr="00D37AC6">
        <w:rPr>
          <w:lang w:eastAsia="ko-KR"/>
        </w:rPr>
        <w:tab/>
        <w:t>MAC CE for Case-6 Timing Request;</w:t>
      </w:r>
    </w:p>
    <w:p w14:paraId="3B7A2A42" w14:textId="77777777" w:rsidR="00894BDD" w:rsidRPr="00D37AC6" w:rsidRDefault="00894BDD" w:rsidP="00894BDD">
      <w:pPr>
        <w:pStyle w:val="B11"/>
        <w:rPr>
          <w:lang w:eastAsia="ko-KR"/>
        </w:rPr>
      </w:pPr>
      <w:r w:rsidRPr="00D37AC6">
        <w:rPr>
          <w:lang w:eastAsia="ko-KR"/>
        </w:rPr>
        <w:t>-</w:t>
      </w:r>
      <w:r w:rsidRPr="00D37AC6">
        <w:rPr>
          <w:lang w:eastAsia="ko-KR"/>
        </w:rPr>
        <w:tab/>
        <w:t>MAC CE for (Extended) Pre-emptive BSR;</w:t>
      </w:r>
    </w:p>
    <w:p w14:paraId="58B407C2" w14:textId="77777777" w:rsidR="00894BDD" w:rsidRPr="00D37AC6" w:rsidRDefault="00894BDD" w:rsidP="00894BDD">
      <w:pPr>
        <w:pStyle w:val="B11"/>
        <w:widowControl w:val="0"/>
        <w:rPr>
          <w:noProof/>
        </w:rPr>
      </w:pPr>
      <w:r w:rsidRPr="00D37AC6">
        <w:rPr>
          <w:noProof/>
        </w:rPr>
        <w:t>-</w:t>
      </w:r>
      <w:r w:rsidRPr="00D37AC6">
        <w:rPr>
          <w:noProof/>
        </w:rPr>
        <w:tab/>
        <w:t>MAC CE for SL-BSR, with exception of SL-BSR prioritized according to clause 5.22.1.6 and SL-BSR included for padding;</w:t>
      </w:r>
    </w:p>
    <w:p w14:paraId="0D9A78E4" w14:textId="77777777" w:rsidR="00894BDD" w:rsidRPr="00D37AC6" w:rsidRDefault="00894BDD" w:rsidP="00894BDD">
      <w:pPr>
        <w:pStyle w:val="B11"/>
        <w:rPr>
          <w:lang w:eastAsia="ko-KR"/>
        </w:rPr>
      </w:pPr>
      <w:r w:rsidRPr="00D37AC6">
        <w:rPr>
          <w:noProof/>
        </w:rPr>
        <w:t>-</w:t>
      </w:r>
      <w:r w:rsidRPr="00D37AC6">
        <w:rPr>
          <w:noProof/>
        </w:rPr>
        <w:tab/>
      </w:r>
      <w:r w:rsidRPr="00D37AC6">
        <w:rPr>
          <w:lang w:eastAsia="zh-CN"/>
        </w:rPr>
        <w:t xml:space="preserve">MAC CE for </w:t>
      </w:r>
      <w:r w:rsidRPr="00D37AC6">
        <w:rPr>
          <w:lang w:eastAsia="ko-KR"/>
        </w:rPr>
        <w:t>IAB-MT Recommended Beam Indication, or MAC CE for Desired IAB-MT PSD range, or MAC CE for Desired DL Tx Power Adjustment</w:t>
      </w:r>
      <w:r w:rsidRPr="00D37AC6">
        <w:rPr>
          <w:noProof/>
        </w:rPr>
        <w:t>;</w:t>
      </w:r>
    </w:p>
    <w:p w14:paraId="7A1C8D61" w14:textId="77777777" w:rsidR="00894BDD" w:rsidRPr="00D37AC6" w:rsidRDefault="00894BDD" w:rsidP="00894BDD">
      <w:pPr>
        <w:pStyle w:val="B11"/>
        <w:rPr>
          <w:lang w:eastAsia="ko-KR"/>
        </w:rPr>
      </w:pPr>
      <w:r w:rsidRPr="00D37AC6">
        <w:rPr>
          <w:lang w:eastAsia="ko-KR"/>
        </w:rPr>
        <w:t>-</w:t>
      </w:r>
      <w:r w:rsidRPr="00D37AC6">
        <w:rPr>
          <w:lang w:eastAsia="ko-KR"/>
        </w:rPr>
        <w:tab/>
        <w:t>data from any Logical Channel, except data from UL-CCCH;</w:t>
      </w:r>
    </w:p>
    <w:p w14:paraId="3468B82D" w14:textId="77777777" w:rsidR="00894BDD" w:rsidRDefault="00894BDD" w:rsidP="00894BDD">
      <w:pPr>
        <w:pStyle w:val="B11"/>
        <w:rPr>
          <w:ins w:id="246" w:author="Linhai He" w:date="2025-02-25T11:09:00Z"/>
          <w:lang w:eastAsia="ko-KR"/>
        </w:rPr>
      </w:pPr>
      <w:r w:rsidRPr="00D37AC6">
        <w:rPr>
          <w:lang w:eastAsia="ko-KR"/>
        </w:rPr>
        <w:t>-</w:t>
      </w:r>
      <w:r w:rsidRPr="00D37AC6">
        <w:rPr>
          <w:lang w:eastAsia="ko-KR"/>
        </w:rPr>
        <w:tab/>
        <w:t>MAC CE for Recommended bit rate query</w:t>
      </w:r>
      <w:ins w:id="247" w:author="Linhai He" w:date="2025-02-25T11:09:00Z">
        <w:r>
          <w:rPr>
            <w:lang w:eastAsia="ko-KR"/>
          </w:rPr>
          <w:t xml:space="preserve">, or MAC CE for UL </w:t>
        </w:r>
      </w:ins>
      <w:ins w:id="248" w:author="Linhai He" w:date="2025-04-25T18:06:00Z">
        <w:r>
          <w:rPr>
            <w:lang w:eastAsia="ko-KR"/>
          </w:rPr>
          <w:t xml:space="preserve">bit </w:t>
        </w:r>
      </w:ins>
      <w:ins w:id="249" w:author="Linhai He" w:date="2025-02-25T11:09:00Z">
        <w:r>
          <w:rPr>
            <w:lang w:eastAsia="ko-KR"/>
          </w:rPr>
          <w:t>rate query</w:t>
        </w:r>
      </w:ins>
      <w:r w:rsidRPr="00D37AC6">
        <w:rPr>
          <w:lang w:eastAsia="ko-KR"/>
        </w:rPr>
        <w:t>;</w:t>
      </w:r>
    </w:p>
    <w:p w14:paraId="306E6C97" w14:textId="77777777" w:rsidR="00894BDD" w:rsidRPr="00D37AC6" w:rsidRDefault="00894BDD" w:rsidP="00894BDD">
      <w:pPr>
        <w:pStyle w:val="B11"/>
        <w:rPr>
          <w:lang w:eastAsia="ko-KR"/>
        </w:rPr>
      </w:pPr>
      <w:r w:rsidRPr="00D37AC6">
        <w:rPr>
          <w:lang w:eastAsia="ko-KR"/>
        </w:rPr>
        <w:t>-</w:t>
      </w:r>
      <w:r w:rsidRPr="00D37AC6">
        <w:rPr>
          <w:lang w:eastAsia="ko-KR"/>
        </w:rPr>
        <w:tab/>
        <w:t>MAC CE for BSR included for padding;</w:t>
      </w:r>
    </w:p>
    <w:p w14:paraId="1748B952" w14:textId="77777777" w:rsidR="00894BDD" w:rsidRPr="00D37AC6" w:rsidRDefault="00894BDD" w:rsidP="00894BDD">
      <w:pPr>
        <w:pStyle w:val="B11"/>
        <w:rPr>
          <w:noProof/>
        </w:rPr>
      </w:pPr>
      <w:r w:rsidRPr="00D37AC6">
        <w:rPr>
          <w:noProof/>
        </w:rPr>
        <w:lastRenderedPageBreak/>
        <w:t>-</w:t>
      </w:r>
      <w:r w:rsidRPr="00D37AC6">
        <w:rPr>
          <w:noProof/>
        </w:rPr>
        <w:tab/>
        <w:t>MAC CE for SL-BSR included for padding.</w:t>
      </w:r>
    </w:p>
    <w:p w14:paraId="5BFA37CF" w14:textId="77777777" w:rsidR="00894BDD" w:rsidRPr="00D37AC6" w:rsidRDefault="00894BDD" w:rsidP="00894BDD">
      <w:pPr>
        <w:pStyle w:val="NO"/>
        <w:rPr>
          <w:noProof/>
        </w:rPr>
      </w:pPr>
      <w:r w:rsidRPr="00D37AC6">
        <w:rPr>
          <w:lang w:eastAsia="ko-KR"/>
        </w:rPr>
        <w:t>NOTE 2</w:t>
      </w:r>
      <w:r w:rsidRPr="00D37AC6">
        <w:rPr>
          <w:noProof/>
        </w:rPr>
        <w:t>:</w:t>
      </w:r>
      <w:r w:rsidRPr="00D37AC6">
        <w:rPr>
          <w:noProof/>
        </w:rPr>
        <w:tab/>
        <w:t>Prioritization among MAC CEs of same priority is up to UE implementation.</w:t>
      </w:r>
    </w:p>
    <w:p w14:paraId="293BE2CE" w14:textId="77777777" w:rsidR="00894BDD" w:rsidRPr="00D37AC6" w:rsidRDefault="00894BDD" w:rsidP="00894BDD">
      <w:pPr>
        <w:rPr>
          <w:rFonts w:eastAsia="Malgun Gothic"/>
          <w:lang w:eastAsia="ko-KR"/>
        </w:rPr>
      </w:pPr>
      <w:r w:rsidRPr="00D37AC6">
        <w:rPr>
          <w:rFonts w:eastAsia="Malgun Gothic"/>
          <w:lang w:eastAsia="ko-KR"/>
        </w:rPr>
        <w:t xml:space="preserve">The MAC entity shall prioritize any MAC CE listed in a higher order than 'data from </w:t>
      </w:r>
      <w:r w:rsidRPr="00D37AC6">
        <w:rPr>
          <w:lang w:eastAsia="ko-KR"/>
        </w:rPr>
        <w:t xml:space="preserve">any Logical Channel, except data from UL-CCCH' over NR </w:t>
      </w:r>
      <w:proofErr w:type="spellStart"/>
      <w:r w:rsidRPr="00D37AC6">
        <w:rPr>
          <w:lang w:eastAsia="ko-KR"/>
        </w:rPr>
        <w:t>sidelink</w:t>
      </w:r>
      <w:proofErr w:type="spellEnd"/>
      <w:r w:rsidRPr="00D37AC6">
        <w:rPr>
          <w:lang w:eastAsia="ko-KR"/>
        </w:rPr>
        <w:t xml:space="preserve"> transmission.</w:t>
      </w:r>
    </w:p>
    <w:p w14:paraId="568BCD2C" w14:textId="77777777" w:rsidR="00894BDD" w:rsidRPr="00894BDD" w:rsidRDefault="00894BDD" w:rsidP="0059217F">
      <w:pPr>
        <w:pStyle w:val="a0"/>
        <w:rPr>
          <w:ins w:id="250" w:author="vivo" w:date="2025-04-15T09:23:00Z"/>
          <w:rFonts w:eastAsiaTheme="minorEastAsia"/>
          <w:lang w:eastAsia="zh-CN"/>
        </w:rPr>
      </w:pPr>
    </w:p>
    <w:p w14:paraId="7BED9E22" w14:textId="31279027" w:rsidR="00BF0A75" w:rsidRDefault="00BF0A75" w:rsidP="00BF0A75">
      <w:pPr>
        <w:pStyle w:val="a0"/>
        <w:rPr>
          <w:rFonts w:eastAsiaTheme="minorEastAsia"/>
          <w:lang w:eastAsia="zh-CN"/>
        </w:rPr>
      </w:pPr>
      <w:r>
        <w:rPr>
          <w:rFonts w:eastAsiaTheme="minorEastAsia" w:hint="eastAsia"/>
          <w:lang w:eastAsia="zh-CN"/>
        </w:rPr>
        <w:t>*</w:t>
      </w:r>
      <w:r>
        <w:rPr>
          <w:rFonts w:eastAsiaTheme="minorEastAsia"/>
          <w:lang w:eastAsia="zh-CN"/>
        </w:rPr>
        <w:t>************************************************end of change********************************************************</w:t>
      </w:r>
    </w:p>
    <w:p w14:paraId="081A28BA" w14:textId="77777777" w:rsidR="001F3609" w:rsidRPr="0059217F" w:rsidRDefault="001F3609" w:rsidP="0059217F">
      <w:pPr>
        <w:pStyle w:val="a0"/>
        <w:rPr>
          <w:rFonts w:eastAsiaTheme="minorEastAsia"/>
          <w:lang w:eastAsia="zh-CN"/>
        </w:rPr>
      </w:pPr>
    </w:p>
    <w:p w14:paraId="138EB36C" w14:textId="77777777" w:rsidR="0004065F" w:rsidRPr="0040338E" w:rsidRDefault="0004065F"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References</w:t>
      </w:r>
    </w:p>
    <w:p w14:paraId="5A12615F" w14:textId="6081B596" w:rsidR="008C6477" w:rsidRDefault="00E20795" w:rsidP="00C26A81">
      <w:pPr>
        <w:pStyle w:val="ac"/>
        <w:numPr>
          <w:ilvl w:val="0"/>
          <w:numId w:val="8"/>
        </w:numPr>
        <w:ind w:firstLineChars="0"/>
        <w:rPr>
          <w:rFonts w:ascii="Times New Roman" w:hAnsi="Times New Roman"/>
          <w:color w:val="000000"/>
          <w:kern w:val="0"/>
          <w:sz w:val="20"/>
          <w:szCs w:val="24"/>
        </w:rPr>
      </w:pPr>
      <w:bookmarkStart w:id="251" w:name="_Ref177653902"/>
      <w:bookmarkStart w:id="252" w:name="_Ref187756327"/>
      <w:bookmarkStart w:id="253" w:name="_Ref172896491"/>
      <w:bookmarkStart w:id="254" w:name="_Ref130819202"/>
      <w:r>
        <w:rPr>
          <w:rFonts w:ascii="Times New Roman" w:hAnsi="Times New Roman"/>
          <w:color w:val="000000"/>
          <w:kern w:val="0"/>
          <w:sz w:val="20"/>
          <w:szCs w:val="24"/>
        </w:rPr>
        <w:t>RAN2#12</w:t>
      </w:r>
      <w:r w:rsidR="00C53C31">
        <w:rPr>
          <w:rFonts w:ascii="Times New Roman" w:hAnsi="Times New Roman" w:hint="eastAsia"/>
          <w:color w:val="000000"/>
          <w:kern w:val="0"/>
          <w:sz w:val="20"/>
          <w:szCs w:val="24"/>
        </w:rPr>
        <w:t>9</w:t>
      </w:r>
      <w:r w:rsidR="0059217F">
        <w:rPr>
          <w:rFonts w:ascii="Times New Roman" w:hAnsi="Times New Roman"/>
          <w:color w:val="000000"/>
          <w:kern w:val="0"/>
          <w:sz w:val="20"/>
          <w:szCs w:val="24"/>
        </w:rPr>
        <w:t>bis</w:t>
      </w:r>
      <w:r w:rsidR="008C6477" w:rsidRPr="008C6477">
        <w:rPr>
          <w:rFonts w:ascii="Times New Roman" w:hAnsi="Times New Roman"/>
          <w:color w:val="000000"/>
          <w:kern w:val="0"/>
          <w:sz w:val="20"/>
          <w:szCs w:val="24"/>
        </w:rPr>
        <w:t xml:space="preserve"> </w:t>
      </w:r>
      <w:bookmarkEnd w:id="251"/>
      <w:r>
        <w:rPr>
          <w:rFonts w:ascii="Times New Roman" w:hAnsi="Times New Roman"/>
          <w:color w:val="000000"/>
          <w:kern w:val="0"/>
          <w:sz w:val="20"/>
          <w:szCs w:val="24"/>
        </w:rPr>
        <w:t>Chair notes</w:t>
      </w:r>
      <w:bookmarkEnd w:id="252"/>
    </w:p>
    <w:p w14:paraId="126CD716" w14:textId="77777777" w:rsidR="006B20CD" w:rsidRPr="006B20CD" w:rsidRDefault="006B20CD" w:rsidP="006B20CD">
      <w:pPr>
        <w:pStyle w:val="ac"/>
        <w:numPr>
          <w:ilvl w:val="0"/>
          <w:numId w:val="8"/>
        </w:numPr>
        <w:ind w:firstLineChars="0"/>
        <w:rPr>
          <w:rFonts w:ascii="Times New Roman" w:hAnsi="Times New Roman"/>
          <w:color w:val="000000"/>
          <w:kern w:val="0"/>
          <w:sz w:val="20"/>
          <w:szCs w:val="24"/>
        </w:rPr>
      </w:pPr>
      <w:bookmarkStart w:id="255" w:name="_Ref197681234"/>
      <w:bookmarkEnd w:id="253"/>
      <w:bookmarkEnd w:id="254"/>
      <w:r w:rsidRPr="006B20CD">
        <w:rPr>
          <w:rFonts w:ascii="Times New Roman" w:hAnsi="Times New Roman" w:hint="eastAsia"/>
          <w:color w:val="000000"/>
          <w:kern w:val="0"/>
          <w:sz w:val="20"/>
          <w:szCs w:val="24"/>
        </w:rPr>
        <w:t>[POST129bis][</w:t>
      </w:r>
      <w:proofErr w:type="gramStart"/>
      <w:r w:rsidRPr="006B20CD">
        <w:rPr>
          <w:rFonts w:ascii="Times New Roman" w:hAnsi="Times New Roman" w:hint="eastAsia"/>
          <w:color w:val="000000"/>
          <w:kern w:val="0"/>
          <w:sz w:val="20"/>
          <w:szCs w:val="24"/>
        </w:rPr>
        <w:t>503][</w:t>
      </w:r>
      <w:proofErr w:type="gramEnd"/>
      <w:r w:rsidRPr="006B20CD">
        <w:rPr>
          <w:rFonts w:ascii="Times New Roman" w:hAnsi="Times New Roman" w:hint="eastAsia"/>
          <w:color w:val="000000"/>
          <w:kern w:val="0"/>
          <w:sz w:val="20"/>
          <w:szCs w:val="24"/>
        </w:rPr>
        <w:t>XR] RRC running CR and open issues</w:t>
      </w:r>
      <w:bookmarkEnd w:id="255"/>
    </w:p>
    <w:p w14:paraId="73760E8B" w14:textId="77777777" w:rsidR="006B20CD" w:rsidRPr="006B20CD" w:rsidRDefault="006B20CD" w:rsidP="006B20CD">
      <w:pPr>
        <w:pStyle w:val="ac"/>
        <w:numPr>
          <w:ilvl w:val="0"/>
          <w:numId w:val="8"/>
        </w:numPr>
        <w:ind w:firstLineChars="0"/>
        <w:rPr>
          <w:rFonts w:ascii="Times New Roman" w:hAnsi="Times New Roman"/>
          <w:color w:val="000000"/>
          <w:kern w:val="0"/>
          <w:sz w:val="20"/>
          <w:szCs w:val="24"/>
        </w:rPr>
      </w:pPr>
      <w:bookmarkStart w:id="256" w:name="_Ref197681294"/>
      <w:r w:rsidRPr="006B20CD">
        <w:rPr>
          <w:rFonts w:ascii="Times New Roman" w:hAnsi="Times New Roman" w:hint="eastAsia"/>
          <w:color w:val="000000"/>
          <w:kern w:val="0"/>
          <w:sz w:val="20"/>
          <w:szCs w:val="24"/>
        </w:rPr>
        <w:t>[POST129bis][</w:t>
      </w:r>
      <w:proofErr w:type="gramStart"/>
      <w:r w:rsidRPr="006B20CD">
        <w:rPr>
          <w:rFonts w:ascii="Times New Roman" w:hAnsi="Times New Roman" w:hint="eastAsia"/>
          <w:color w:val="000000"/>
          <w:kern w:val="0"/>
          <w:sz w:val="20"/>
          <w:szCs w:val="24"/>
        </w:rPr>
        <w:t>502][</w:t>
      </w:r>
      <w:proofErr w:type="gramEnd"/>
      <w:r w:rsidRPr="006B20CD">
        <w:rPr>
          <w:rFonts w:ascii="Times New Roman" w:hAnsi="Times New Roman" w:hint="eastAsia"/>
          <w:color w:val="000000"/>
          <w:kern w:val="0"/>
          <w:sz w:val="20"/>
          <w:szCs w:val="24"/>
        </w:rPr>
        <w:t>XR] MAC running CR and open issues</w:t>
      </w:r>
      <w:bookmarkEnd w:id="256"/>
    </w:p>
    <w:p w14:paraId="6CA4010F" w14:textId="49E57FFE" w:rsidR="00D72550" w:rsidRPr="007A065B" w:rsidRDefault="00D72550" w:rsidP="007A065B">
      <w:pPr>
        <w:rPr>
          <w:color w:val="000000"/>
        </w:rPr>
      </w:pPr>
    </w:p>
    <w:sectPr w:rsidR="00D72550" w:rsidRPr="007A065B" w:rsidSect="00AF6C48">
      <w:pgSz w:w="16838" w:h="11906" w:orient="landscape"/>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D02DB" w14:textId="77777777" w:rsidR="00454841" w:rsidRDefault="00454841">
      <w:r>
        <w:separator/>
      </w:r>
    </w:p>
  </w:endnote>
  <w:endnote w:type="continuationSeparator" w:id="0">
    <w:p w14:paraId="7080CED4" w14:textId="77777777" w:rsidR="00454841" w:rsidRDefault="00454841">
      <w:r>
        <w:continuationSeparator/>
      </w:r>
    </w:p>
  </w:endnote>
  <w:endnote w:type="continuationNotice" w:id="1">
    <w:p w14:paraId="3C5061CD" w14:textId="77777777" w:rsidR="00454841" w:rsidRDefault="004548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112EE" w14:textId="77777777" w:rsidR="00454841" w:rsidRDefault="00454841">
      <w:r>
        <w:separator/>
      </w:r>
    </w:p>
  </w:footnote>
  <w:footnote w:type="continuationSeparator" w:id="0">
    <w:p w14:paraId="30A4AEB0" w14:textId="77777777" w:rsidR="00454841" w:rsidRDefault="00454841">
      <w:r>
        <w:continuationSeparator/>
      </w:r>
    </w:p>
  </w:footnote>
  <w:footnote w:type="continuationNotice" w:id="1">
    <w:p w14:paraId="60E28B23" w14:textId="77777777" w:rsidR="00454841" w:rsidRDefault="004548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ACF42" w14:textId="77777777" w:rsidR="005F732B" w:rsidRDefault="005F732B">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292DEAC"/>
    <w:lvl w:ilvl="0">
      <w:start w:val="1"/>
      <w:numFmt w:val="decimal"/>
      <w:pStyle w:val="4"/>
      <w:lvlText w:val="%1."/>
      <w:lvlJc w:val="left"/>
      <w:pPr>
        <w:tabs>
          <w:tab w:val="num" w:pos="1209"/>
        </w:tabs>
        <w:ind w:left="1209" w:hanging="360"/>
      </w:pPr>
    </w:lvl>
  </w:abstractNum>
  <w:abstractNum w:abstractNumId="1"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2"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7DE2767"/>
    <w:multiLevelType w:val="hybridMultilevel"/>
    <w:tmpl w:val="C85606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multilevel"/>
    <w:tmpl w:val="10EC6A00"/>
    <w:lvl w:ilvl="0">
      <w:start w:val="1"/>
      <w:numFmt w:val="decimal"/>
      <w:lvlText w:val="Proposal %1"/>
      <w:lvlJc w:val="left"/>
      <w:pPr>
        <w:tabs>
          <w:tab w:val="num" w:pos="6974"/>
        </w:tabs>
        <w:ind w:left="6974" w:hanging="1304"/>
      </w:pPr>
    </w:lvl>
    <w:lvl w:ilvl="1">
      <w:numFmt w:val="bullet"/>
      <w:lvlText w:val="-"/>
      <w:lvlJc w:val="left"/>
      <w:pPr>
        <w:tabs>
          <w:tab w:val="num" w:pos="2574"/>
        </w:tabs>
        <w:ind w:left="2574" w:hanging="360"/>
      </w:pPr>
      <w:rPr>
        <w:rFonts w:ascii="Times New Roman" w:eastAsia="MS Mincho" w:hAnsi="Times New Roman" w:cs="Times New Roman" w:hint="default"/>
      </w:rPr>
    </w:lvl>
    <w:lvl w:ilvl="2">
      <w:start w:val="1"/>
      <w:numFmt w:val="lowerRoman"/>
      <w:lvlText w:val="%3."/>
      <w:lvlJc w:val="right"/>
      <w:pPr>
        <w:tabs>
          <w:tab w:val="num" w:pos="3294"/>
        </w:tabs>
        <w:ind w:left="3294" w:hanging="180"/>
      </w:pPr>
    </w:lvl>
    <w:lvl w:ilvl="3">
      <w:start w:val="1"/>
      <w:numFmt w:val="decimal"/>
      <w:lvlText w:val="%4."/>
      <w:lvlJc w:val="left"/>
      <w:pPr>
        <w:tabs>
          <w:tab w:val="num" w:pos="4014"/>
        </w:tabs>
        <w:ind w:left="4014" w:hanging="360"/>
      </w:pPr>
    </w:lvl>
    <w:lvl w:ilvl="4">
      <w:start w:val="1"/>
      <w:numFmt w:val="lowerLetter"/>
      <w:lvlText w:val="%5."/>
      <w:lvlJc w:val="left"/>
      <w:pPr>
        <w:tabs>
          <w:tab w:val="num" w:pos="4734"/>
        </w:tabs>
        <w:ind w:left="4734" w:hanging="360"/>
      </w:pPr>
    </w:lvl>
    <w:lvl w:ilvl="5">
      <w:start w:val="1"/>
      <w:numFmt w:val="lowerRoman"/>
      <w:lvlText w:val="%6."/>
      <w:lvlJc w:val="right"/>
      <w:pPr>
        <w:tabs>
          <w:tab w:val="num" w:pos="5454"/>
        </w:tabs>
        <w:ind w:left="5454" w:hanging="180"/>
      </w:pPr>
    </w:lvl>
    <w:lvl w:ilvl="6">
      <w:start w:val="1"/>
      <w:numFmt w:val="decimal"/>
      <w:lvlText w:val="%7."/>
      <w:lvlJc w:val="left"/>
      <w:pPr>
        <w:tabs>
          <w:tab w:val="num" w:pos="6174"/>
        </w:tabs>
        <w:ind w:left="6174" w:hanging="360"/>
      </w:pPr>
    </w:lvl>
    <w:lvl w:ilvl="7">
      <w:start w:val="1"/>
      <w:numFmt w:val="lowerLetter"/>
      <w:lvlText w:val="%8."/>
      <w:lvlJc w:val="left"/>
      <w:pPr>
        <w:tabs>
          <w:tab w:val="num" w:pos="6894"/>
        </w:tabs>
        <w:ind w:left="6894" w:hanging="360"/>
      </w:pPr>
    </w:lvl>
    <w:lvl w:ilvl="8">
      <w:start w:val="1"/>
      <w:numFmt w:val="lowerRoman"/>
      <w:lvlText w:val="%9."/>
      <w:lvlJc w:val="right"/>
      <w:pPr>
        <w:tabs>
          <w:tab w:val="num" w:pos="7614"/>
        </w:tabs>
        <w:ind w:left="7614" w:hanging="180"/>
      </w:pPr>
    </w:lvl>
  </w:abstractNum>
  <w:abstractNum w:abstractNumId="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7"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101505E"/>
    <w:multiLevelType w:val="multilevel"/>
    <w:tmpl w:val="D21405A6"/>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9"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F158F0"/>
    <w:multiLevelType w:val="hybridMultilevel"/>
    <w:tmpl w:val="73227D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C4A4F95"/>
    <w:multiLevelType w:val="hybridMultilevel"/>
    <w:tmpl w:val="A90EFCD8"/>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2" w15:restartNumberingAfterBreak="0">
    <w:nsid w:val="613A31C2"/>
    <w:multiLevelType w:val="multilevel"/>
    <w:tmpl w:val="52F28E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D6C0433"/>
    <w:multiLevelType w:val="multilevel"/>
    <w:tmpl w:val="887EE870"/>
    <w:lvl w:ilvl="0">
      <w:start w:val="1"/>
      <w:numFmt w:val="decimal"/>
      <w:lvlText w:val="%1."/>
      <w:lvlJc w:val="left"/>
      <w:pPr>
        <w:tabs>
          <w:tab w:val="num" w:pos="425"/>
        </w:tabs>
        <w:ind w:left="425" w:hanging="425"/>
      </w:pPr>
      <w:rPr>
        <w:sz w:val="36"/>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D952334"/>
    <w:multiLevelType w:val="hybridMultilevel"/>
    <w:tmpl w:val="4FA6F2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7"/>
  </w:num>
  <w:num w:numId="3">
    <w:abstractNumId w:val="6"/>
  </w:num>
  <w:num w:numId="4">
    <w:abstractNumId w:val="16"/>
  </w:num>
  <w:num w:numId="5">
    <w:abstractNumId w:val="7"/>
  </w:num>
  <w:num w:numId="6">
    <w:abstractNumId w:val="9"/>
  </w:num>
  <w:num w:numId="7">
    <w:abstractNumId w:val="13"/>
  </w:num>
  <w:num w:numId="8">
    <w:abstractNumId w:val="18"/>
  </w:num>
  <w:num w:numId="9">
    <w:abstractNumId w:val="15"/>
  </w:num>
  <w:num w:numId="10">
    <w:abstractNumId w:val="5"/>
  </w:num>
  <w:num w:numId="11">
    <w:abstractNumId w:val="8"/>
  </w:num>
  <w:num w:numId="12">
    <w:abstractNumId w:val="3"/>
  </w:num>
  <w:num w:numId="13">
    <w:abstractNumId w:val="19"/>
  </w:num>
  <w:num w:numId="14">
    <w:abstractNumId w:val="10"/>
  </w:num>
  <w:num w:numId="15">
    <w:abstractNumId w:val="12"/>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1"/>
  </w:num>
  <w:num w:numId="20">
    <w:abstractNumId w:val="15"/>
  </w:num>
  <w:num w:numId="21">
    <w:abstractNumId w:val="17"/>
  </w:num>
  <w:num w:numId="22">
    <w:abstractNumId w:val="14"/>
  </w:num>
  <w:num w:numId="23">
    <w:abstractNumId w:val="4"/>
  </w:num>
  <w:num w:numId="24">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rson w15:author="vivo">
    <w15:presenceInfo w15:providerId="None" w15:userId="vivo"/>
  </w15:person>
  <w15:person w15:author="Linhai He">
    <w15:presenceInfo w15:providerId="AD" w15:userId="S::linhaihe@qti.qualcomm.com::671de033-f260-4d09-9369-6139bb76f5fd"/>
  </w15:person>
  <w15:person w15:author="Joachim Lohr">
    <w15:presenceInfo w15:providerId="AD" w15:userId="S::jlohr@Lenovo.com::b7608eac-ca10-4f75-9485-94a4737144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qwUAJuwgTiwAAAA="/>
  </w:docVars>
  <w:rsids>
    <w:rsidRoot w:val="00B87FBC"/>
    <w:rsid w:val="000000E3"/>
    <w:rsid w:val="000005CB"/>
    <w:rsid w:val="0000069E"/>
    <w:rsid w:val="00000830"/>
    <w:rsid w:val="00000CE2"/>
    <w:rsid w:val="00001032"/>
    <w:rsid w:val="0000136E"/>
    <w:rsid w:val="00001556"/>
    <w:rsid w:val="000017C3"/>
    <w:rsid w:val="00001A1F"/>
    <w:rsid w:val="00001BB4"/>
    <w:rsid w:val="00001C47"/>
    <w:rsid w:val="00002134"/>
    <w:rsid w:val="000023BD"/>
    <w:rsid w:val="00002A24"/>
    <w:rsid w:val="00002CFF"/>
    <w:rsid w:val="00002D7C"/>
    <w:rsid w:val="00002DAC"/>
    <w:rsid w:val="00002EE8"/>
    <w:rsid w:val="0000314A"/>
    <w:rsid w:val="000033CC"/>
    <w:rsid w:val="000035B6"/>
    <w:rsid w:val="00003733"/>
    <w:rsid w:val="00003886"/>
    <w:rsid w:val="00003BDC"/>
    <w:rsid w:val="00003C55"/>
    <w:rsid w:val="00003CE9"/>
    <w:rsid w:val="00003D54"/>
    <w:rsid w:val="00003DBA"/>
    <w:rsid w:val="00003E32"/>
    <w:rsid w:val="00003F23"/>
    <w:rsid w:val="00003F6E"/>
    <w:rsid w:val="0000410D"/>
    <w:rsid w:val="0000460A"/>
    <w:rsid w:val="00004737"/>
    <w:rsid w:val="00004A99"/>
    <w:rsid w:val="00004F36"/>
    <w:rsid w:val="00004F59"/>
    <w:rsid w:val="00005012"/>
    <w:rsid w:val="000051CC"/>
    <w:rsid w:val="00005286"/>
    <w:rsid w:val="0000539E"/>
    <w:rsid w:val="000053DF"/>
    <w:rsid w:val="000054C0"/>
    <w:rsid w:val="000055B0"/>
    <w:rsid w:val="0000565D"/>
    <w:rsid w:val="00005798"/>
    <w:rsid w:val="000057C9"/>
    <w:rsid w:val="00005B43"/>
    <w:rsid w:val="00005C84"/>
    <w:rsid w:val="00006031"/>
    <w:rsid w:val="000060C1"/>
    <w:rsid w:val="00006128"/>
    <w:rsid w:val="000063A7"/>
    <w:rsid w:val="00006591"/>
    <w:rsid w:val="000065F8"/>
    <w:rsid w:val="00006764"/>
    <w:rsid w:val="0000694F"/>
    <w:rsid w:val="00006A59"/>
    <w:rsid w:val="00006D90"/>
    <w:rsid w:val="00007586"/>
    <w:rsid w:val="000076E0"/>
    <w:rsid w:val="00007749"/>
    <w:rsid w:val="00007C5D"/>
    <w:rsid w:val="00007FFD"/>
    <w:rsid w:val="000103F6"/>
    <w:rsid w:val="0001068D"/>
    <w:rsid w:val="00010720"/>
    <w:rsid w:val="00010791"/>
    <w:rsid w:val="00010939"/>
    <w:rsid w:val="000109F3"/>
    <w:rsid w:val="00010AFF"/>
    <w:rsid w:val="00010D39"/>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ADF"/>
    <w:rsid w:val="00013BB2"/>
    <w:rsid w:val="00013F3D"/>
    <w:rsid w:val="00014052"/>
    <w:rsid w:val="0001427A"/>
    <w:rsid w:val="000144F5"/>
    <w:rsid w:val="00014965"/>
    <w:rsid w:val="00014988"/>
    <w:rsid w:val="00014A3F"/>
    <w:rsid w:val="00014AE0"/>
    <w:rsid w:val="00014D04"/>
    <w:rsid w:val="00014E57"/>
    <w:rsid w:val="00015012"/>
    <w:rsid w:val="000151E7"/>
    <w:rsid w:val="000154DB"/>
    <w:rsid w:val="0001577F"/>
    <w:rsid w:val="000157D9"/>
    <w:rsid w:val="00015906"/>
    <w:rsid w:val="00015A87"/>
    <w:rsid w:val="00015C10"/>
    <w:rsid w:val="00016083"/>
    <w:rsid w:val="00016490"/>
    <w:rsid w:val="0001663D"/>
    <w:rsid w:val="00016749"/>
    <w:rsid w:val="00016AC6"/>
    <w:rsid w:val="00016B24"/>
    <w:rsid w:val="00016FE9"/>
    <w:rsid w:val="00017422"/>
    <w:rsid w:val="000174AD"/>
    <w:rsid w:val="000175F9"/>
    <w:rsid w:val="0001760F"/>
    <w:rsid w:val="000178A2"/>
    <w:rsid w:val="00017958"/>
    <w:rsid w:val="00017BA4"/>
    <w:rsid w:val="00017F49"/>
    <w:rsid w:val="000200C5"/>
    <w:rsid w:val="000202D4"/>
    <w:rsid w:val="000204CB"/>
    <w:rsid w:val="000205BA"/>
    <w:rsid w:val="00020721"/>
    <w:rsid w:val="00020723"/>
    <w:rsid w:val="000208A6"/>
    <w:rsid w:val="00020A0A"/>
    <w:rsid w:val="00020A1C"/>
    <w:rsid w:val="00020D14"/>
    <w:rsid w:val="00020D74"/>
    <w:rsid w:val="00020E77"/>
    <w:rsid w:val="000218CA"/>
    <w:rsid w:val="0002195F"/>
    <w:rsid w:val="000219C2"/>
    <w:rsid w:val="00021B1B"/>
    <w:rsid w:val="00021C03"/>
    <w:rsid w:val="00021D8B"/>
    <w:rsid w:val="00021DB1"/>
    <w:rsid w:val="00021DBA"/>
    <w:rsid w:val="000222A8"/>
    <w:rsid w:val="00022855"/>
    <w:rsid w:val="00022892"/>
    <w:rsid w:val="000228A4"/>
    <w:rsid w:val="000229F7"/>
    <w:rsid w:val="00022A7D"/>
    <w:rsid w:val="00022DA3"/>
    <w:rsid w:val="00022F50"/>
    <w:rsid w:val="000230B5"/>
    <w:rsid w:val="000231FE"/>
    <w:rsid w:val="00023562"/>
    <w:rsid w:val="000235F3"/>
    <w:rsid w:val="0002362D"/>
    <w:rsid w:val="0002374B"/>
    <w:rsid w:val="0002380A"/>
    <w:rsid w:val="00023AA0"/>
    <w:rsid w:val="00023AE1"/>
    <w:rsid w:val="000241CB"/>
    <w:rsid w:val="00024245"/>
    <w:rsid w:val="00024528"/>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A0F"/>
    <w:rsid w:val="00026B50"/>
    <w:rsid w:val="00026EE4"/>
    <w:rsid w:val="00026F10"/>
    <w:rsid w:val="000270A2"/>
    <w:rsid w:val="000274D9"/>
    <w:rsid w:val="0002754F"/>
    <w:rsid w:val="00027608"/>
    <w:rsid w:val="00027A20"/>
    <w:rsid w:val="00027B16"/>
    <w:rsid w:val="000307E3"/>
    <w:rsid w:val="00030815"/>
    <w:rsid w:val="00030928"/>
    <w:rsid w:val="00030BB7"/>
    <w:rsid w:val="00030BD6"/>
    <w:rsid w:val="00030DFC"/>
    <w:rsid w:val="00030E4A"/>
    <w:rsid w:val="00031395"/>
    <w:rsid w:val="000319EC"/>
    <w:rsid w:val="00031AB5"/>
    <w:rsid w:val="00031F83"/>
    <w:rsid w:val="00031FC2"/>
    <w:rsid w:val="00032167"/>
    <w:rsid w:val="0003251E"/>
    <w:rsid w:val="00032591"/>
    <w:rsid w:val="000325F7"/>
    <w:rsid w:val="00032C2E"/>
    <w:rsid w:val="00033333"/>
    <w:rsid w:val="00033600"/>
    <w:rsid w:val="00033844"/>
    <w:rsid w:val="000338A4"/>
    <w:rsid w:val="00033CFA"/>
    <w:rsid w:val="00033D65"/>
    <w:rsid w:val="00034175"/>
    <w:rsid w:val="000343AE"/>
    <w:rsid w:val="00034864"/>
    <w:rsid w:val="00034E6D"/>
    <w:rsid w:val="000350AC"/>
    <w:rsid w:val="0003560F"/>
    <w:rsid w:val="000356D6"/>
    <w:rsid w:val="00035A8F"/>
    <w:rsid w:val="00035C06"/>
    <w:rsid w:val="00035C55"/>
    <w:rsid w:val="00035D91"/>
    <w:rsid w:val="00035E82"/>
    <w:rsid w:val="000362AB"/>
    <w:rsid w:val="000363AE"/>
    <w:rsid w:val="000363FD"/>
    <w:rsid w:val="00036598"/>
    <w:rsid w:val="0003666A"/>
    <w:rsid w:val="00036671"/>
    <w:rsid w:val="000367B2"/>
    <w:rsid w:val="00036CBB"/>
    <w:rsid w:val="00037233"/>
    <w:rsid w:val="000372AE"/>
    <w:rsid w:val="000373A1"/>
    <w:rsid w:val="0003772C"/>
    <w:rsid w:val="000377D4"/>
    <w:rsid w:val="00037887"/>
    <w:rsid w:val="000378B6"/>
    <w:rsid w:val="00037A41"/>
    <w:rsid w:val="00037AED"/>
    <w:rsid w:val="00037DB4"/>
    <w:rsid w:val="00037DBD"/>
    <w:rsid w:val="00037E5F"/>
    <w:rsid w:val="00037E65"/>
    <w:rsid w:val="00040084"/>
    <w:rsid w:val="00040120"/>
    <w:rsid w:val="00040181"/>
    <w:rsid w:val="00040292"/>
    <w:rsid w:val="00040360"/>
    <w:rsid w:val="00040525"/>
    <w:rsid w:val="0004065F"/>
    <w:rsid w:val="00040802"/>
    <w:rsid w:val="00040EE9"/>
    <w:rsid w:val="000412E1"/>
    <w:rsid w:val="00041E6C"/>
    <w:rsid w:val="000421F2"/>
    <w:rsid w:val="0004226C"/>
    <w:rsid w:val="0004256A"/>
    <w:rsid w:val="00042613"/>
    <w:rsid w:val="00042622"/>
    <w:rsid w:val="00042725"/>
    <w:rsid w:val="000427F3"/>
    <w:rsid w:val="00042902"/>
    <w:rsid w:val="00042955"/>
    <w:rsid w:val="00042BFB"/>
    <w:rsid w:val="00043780"/>
    <w:rsid w:val="000439E7"/>
    <w:rsid w:val="00043C44"/>
    <w:rsid w:val="00043F7C"/>
    <w:rsid w:val="00044217"/>
    <w:rsid w:val="00044275"/>
    <w:rsid w:val="00044495"/>
    <w:rsid w:val="00044623"/>
    <w:rsid w:val="00044742"/>
    <w:rsid w:val="0004496A"/>
    <w:rsid w:val="000449B9"/>
    <w:rsid w:val="00044CC1"/>
    <w:rsid w:val="00045071"/>
    <w:rsid w:val="000450FE"/>
    <w:rsid w:val="000458FF"/>
    <w:rsid w:val="00045A1C"/>
    <w:rsid w:val="000461F4"/>
    <w:rsid w:val="0004642A"/>
    <w:rsid w:val="00046DF0"/>
    <w:rsid w:val="00046F6F"/>
    <w:rsid w:val="0004724D"/>
    <w:rsid w:val="00047398"/>
    <w:rsid w:val="00047423"/>
    <w:rsid w:val="000474CC"/>
    <w:rsid w:val="00047B27"/>
    <w:rsid w:val="00047CA9"/>
    <w:rsid w:val="00047D75"/>
    <w:rsid w:val="00047F5B"/>
    <w:rsid w:val="00050000"/>
    <w:rsid w:val="000504A5"/>
    <w:rsid w:val="000504B3"/>
    <w:rsid w:val="00050715"/>
    <w:rsid w:val="00050D2A"/>
    <w:rsid w:val="000512F5"/>
    <w:rsid w:val="00051319"/>
    <w:rsid w:val="00051426"/>
    <w:rsid w:val="0005145E"/>
    <w:rsid w:val="00051585"/>
    <w:rsid w:val="000517C0"/>
    <w:rsid w:val="000518CB"/>
    <w:rsid w:val="00051C37"/>
    <w:rsid w:val="00051C84"/>
    <w:rsid w:val="00051DF7"/>
    <w:rsid w:val="00051F88"/>
    <w:rsid w:val="000520C7"/>
    <w:rsid w:val="0005214F"/>
    <w:rsid w:val="00052354"/>
    <w:rsid w:val="000526A0"/>
    <w:rsid w:val="00052966"/>
    <w:rsid w:val="00052E49"/>
    <w:rsid w:val="00053004"/>
    <w:rsid w:val="00053082"/>
    <w:rsid w:val="000531C6"/>
    <w:rsid w:val="0005361B"/>
    <w:rsid w:val="000536D2"/>
    <w:rsid w:val="000537F7"/>
    <w:rsid w:val="000538E9"/>
    <w:rsid w:val="00053D7E"/>
    <w:rsid w:val="00053E03"/>
    <w:rsid w:val="00053F69"/>
    <w:rsid w:val="00053FD9"/>
    <w:rsid w:val="000540C0"/>
    <w:rsid w:val="00054358"/>
    <w:rsid w:val="0005441C"/>
    <w:rsid w:val="00054624"/>
    <w:rsid w:val="00054698"/>
    <w:rsid w:val="0005477E"/>
    <w:rsid w:val="00054BC1"/>
    <w:rsid w:val="00054CB9"/>
    <w:rsid w:val="00054DFA"/>
    <w:rsid w:val="00054F8F"/>
    <w:rsid w:val="00055243"/>
    <w:rsid w:val="000552F5"/>
    <w:rsid w:val="0005538D"/>
    <w:rsid w:val="00055499"/>
    <w:rsid w:val="000559D2"/>
    <w:rsid w:val="00055C72"/>
    <w:rsid w:val="00055D9C"/>
    <w:rsid w:val="00055DE3"/>
    <w:rsid w:val="00055E49"/>
    <w:rsid w:val="00055FA3"/>
    <w:rsid w:val="000565C0"/>
    <w:rsid w:val="0005665F"/>
    <w:rsid w:val="00056E4A"/>
    <w:rsid w:val="00056F22"/>
    <w:rsid w:val="000571AF"/>
    <w:rsid w:val="000571F6"/>
    <w:rsid w:val="0005799E"/>
    <w:rsid w:val="00057BFD"/>
    <w:rsid w:val="00057CA6"/>
    <w:rsid w:val="00057CCE"/>
    <w:rsid w:val="00057E37"/>
    <w:rsid w:val="00057E8A"/>
    <w:rsid w:val="00060087"/>
    <w:rsid w:val="000605A7"/>
    <w:rsid w:val="000605E5"/>
    <w:rsid w:val="00060AA3"/>
    <w:rsid w:val="00060C61"/>
    <w:rsid w:val="00060CAE"/>
    <w:rsid w:val="00060CE4"/>
    <w:rsid w:val="00060CEB"/>
    <w:rsid w:val="000611AE"/>
    <w:rsid w:val="000613E6"/>
    <w:rsid w:val="00061682"/>
    <w:rsid w:val="00061876"/>
    <w:rsid w:val="00061A2C"/>
    <w:rsid w:val="00061B18"/>
    <w:rsid w:val="00061DA0"/>
    <w:rsid w:val="00061EFD"/>
    <w:rsid w:val="00061F01"/>
    <w:rsid w:val="00062090"/>
    <w:rsid w:val="00062242"/>
    <w:rsid w:val="000624BF"/>
    <w:rsid w:val="00062872"/>
    <w:rsid w:val="00062BE6"/>
    <w:rsid w:val="00063134"/>
    <w:rsid w:val="0006348D"/>
    <w:rsid w:val="0006349A"/>
    <w:rsid w:val="0006378E"/>
    <w:rsid w:val="000637DD"/>
    <w:rsid w:val="000638AA"/>
    <w:rsid w:val="00063AA3"/>
    <w:rsid w:val="00063C30"/>
    <w:rsid w:val="0006415F"/>
    <w:rsid w:val="000641A0"/>
    <w:rsid w:val="0006438A"/>
    <w:rsid w:val="000643C3"/>
    <w:rsid w:val="000643CC"/>
    <w:rsid w:val="000645F8"/>
    <w:rsid w:val="000646AB"/>
    <w:rsid w:val="000646B4"/>
    <w:rsid w:val="000647D5"/>
    <w:rsid w:val="000647E2"/>
    <w:rsid w:val="00064826"/>
    <w:rsid w:val="00064885"/>
    <w:rsid w:val="00064EBD"/>
    <w:rsid w:val="000650F8"/>
    <w:rsid w:val="0006529E"/>
    <w:rsid w:val="0006544A"/>
    <w:rsid w:val="0006549E"/>
    <w:rsid w:val="000654D0"/>
    <w:rsid w:val="000658F2"/>
    <w:rsid w:val="0006611C"/>
    <w:rsid w:val="0006633A"/>
    <w:rsid w:val="000667B0"/>
    <w:rsid w:val="00066C28"/>
    <w:rsid w:val="00066EFF"/>
    <w:rsid w:val="00066F96"/>
    <w:rsid w:val="000672E4"/>
    <w:rsid w:val="00067498"/>
    <w:rsid w:val="00067A87"/>
    <w:rsid w:val="00067C74"/>
    <w:rsid w:val="00067D9C"/>
    <w:rsid w:val="00067E35"/>
    <w:rsid w:val="00067E94"/>
    <w:rsid w:val="00067FBE"/>
    <w:rsid w:val="000702E1"/>
    <w:rsid w:val="000703BF"/>
    <w:rsid w:val="00070450"/>
    <w:rsid w:val="0007057F"/>
    <w:rsid w:val="000706B1"/>
    <w:rsid w:val="00070DD6"/>
    <w:rsid w:val="00070E35"/>
    <w:rsid w:val="000710A9"/>
    <w:rsid w:val="0007110B"/>
    <w:rsid w:val="00071543"/>
    <w:rsid w:val="00071939"/>
    <w:rsid w:val="00071A17"/>
    <w:rsid w:val="00071E64"/>
    <w:rsid w:val="0007205F"/>
    <w:rsid w:val="000722A7"/>
    <w:rsid w:val="000724C5"/>
    <w:rsid w:val="000725AE"/>
    <w:rsid w:val="0007277C"/>
    <w:rsid w:val="00072896"/>
    <w:rsid w:val="000729A2"/>
    <w:rsid w:val="00072CFC"/>
    <w:rsid w:val="00072F9F"/>
    <w:rsid w:val="00072FA9"/>
    <w:rsid w:val="00073128"/>
    <w:rsid w:val="000731F9"/>
    <w:rsid w:val="0007320C"/>
    <w:rsid w:val="000735B6"/>
    <w:rsid w:val="00073615"/>
    <w:rsid w:val="0007378E"/>
    <w:rsid w:val="000738A7"/>
    <w:rsid w:val="00073AA0"/>
    <w:rsid w:val="00073C56"/>
    <w:rsid w:val="00073E95"/>
    <w:rsid w:val="00073EFF"/>
    <w:rsid w:val="000741C9"/>
    <w:rsid w:val="00074227"/>
    <w:rsid w:val="000743CD"/>
    <w:rsid w:val="00074440"/>
    <w:rsid w:val="000747ED"/>
    <w:rsid w:val="000749EF"/>
    <w:rsid w:val="00074DE9"/>
    <w:rsid w:val="00074E57"/>
    <w:rsid w:val="00074F6F"/>
    <w:rsid w:val="00075393"/>
    <w:rsid w:val="0007557F"/>
    <w:rsid w:val="0007586E"/>
    <w:rsid w:val="00075CF0"/>
    <w:rsid w:val="00075FDA"/>
    <w:rsid w:val="000761CE"/>
    <w:rsid w:val="00076367"/>
    <w:rsid w:val="0007680E"/>
    <w:rsid w:val="00076A2B"/>
    <w:rsid w:val="00076E3A"/>
    <w:rsid w:val="00076E91"/>
    <w:rsid w:val="00077199"/>
    <w:rsid w:val="000773F5"/>
    <w:rsid w:val="000774E5"/>
    <w:rsid w:val="000777C7"/>
    <w:rsid w:val="00077878"/>
    <w:rsid w:val="000778C4"/>
    <w:rsid w:val="00077AA7"/>
    <w:rsid w:val="00077B5F"/>
    <w:rsid w:val="00077C76"/>
    <w:rsid w:val="00077DB2"/>
    <w:rsid w:val="00077E73"/>
    <w:rsid w:val="00077EDD"/>
    <w:rsid w:val="00077F96"/>
    <w:rsid w:val="0008013E"/>
    <w:rsid w:val="0008045E"/>
    <w:rsid w:val="000804E1"/>
    <w:rsid w:val="00080BE7"/>
    <w:rsid w:val="00081069"/>
    <w:rsid w:val="000810A7"/>
    <w:rsid w:val="0008118D"/>
    <w:rsid w:val="000812DF"/>
    <w:rsid w:val="00081472"/>
    <w:rsid w:val="0008168C"/>
    <w:rsid w:val="000816D8"/>
    <w:rsid w:val="000817D8"/>
    <w:rsid w:val="00081AA6"/>
    <w:rsid w:val="00081DF7"/>
    <w:rsid w:val="0008210E"/>
    <w:rsid w:val="000822A0"/>
    <w:rsid w:val="0008239C"/>
    <w:rsid w:val="000823DB"/>
    <w:rsid w:val="00082555"/>
    <w:rsid w:val="000827AE"/>
    <w:rsid w:val="00082927"/>
    <w:rsid w:val="00082962"/>
    <w:rsid w:val="00082965"/>
    <w:rsid w:val="00082A2D"/>
    <w:rsid w:val="00082AB1"/>
    <w:rsid w:val="00082B35"/>
    <w:rsid w:val="00082FFC"/>
    <w:rsid w:val="0008308B"/>
    <w:rsid w:val="000831D2"/>
    <w:rsid w:val="0008339A"/>
    <w:rsid w:val="0008343B"/>
    <w:rsid w:val="00083509"/>
    <w:rsid w:val="000838E0"/>
    <w:rsid w:val="00083C2A"/>
    <w:rsid w:val="00083C3C"/>
    <w:rsid w:val="00083D25"/>
    <w:rsid w:val="00083F45"/>
    <w:rsid w:val="000841C4"/>
    <w:rsid w:val="00084337"/>
    <w:rsid w:val="0008481A"/>
    <w:rsid w:val="000849C5"/>
    <w:rsid w:val="00084A8A"/>
    <w:rsid w:val="00084C61"/>
    <w:rsid w:val="00084CC2"/>
    <w:rsid w:val="00084FDF"/>
    <w:rsid w:val="00085374"/>
    <w:rsid w:val="00085552"/>
    <w:rsid w:val="0008575A"/>
    <w:rsid w:val="00085970"/>
    <w:rsid w:val="00086187"/>
    <w:rsid w:val="0008625E"/>
    <w:rsid w:val="000862EC"/>
    <w:rsid w:val="000864EB"/>
    <w:rsid w:val="0008650F"/>
    <w:rsid w:val="000865B7"/>
    <w:rsid w:val="00086929"/>
    <w:rsid w:val="00086CCA"/>
    <w:rsid w:val="00086FAC"/>
    <w:rsid w:val="00087302"/>
    <w:rsid w:val="00087769"/>
    <w:rsid w:val="0008776D"/>
    <w:rsid w:val="000879CA"/>
    <w:rsid w:val="00087C11"/>
    <w:rsid w:val="00087CF0"/>
    <w:rsid w:val="000902B4"/>
    <w:rsid w:val="000902FB"/>
    <w:rsid w:val="00090492"/>
    <w:rsid w:val="00090879"/>
    <w:rsid w:val="00090B57"/>
    <w:rsid w:val="00090FD2"/>
    <w:rsid w:val="00091444"/>
    <w:rsid w:val="0009164A"/>
    <w:rsid w:val="0009173A"/>
    <w:rsid w:val="00091937"/>
    <w:rsid w:val="00091C53"/>
    <w:rsid w:val="00091C8C"/>
    <w:rsid w:val="00091E8B"/>
    <w:rsid w:val="00091FD7"/>
    <w:rsid w:val="0009206C"/>
    <w:rsid w:val="000921EC"/>
    <w:rsid w:val="00092211"/>
    <w:rsid w:val="0009234A"/>
    <w:rsid w:val="00092384"/>
    <w:rsid w:val="000924FF"/>
    <w:rsid w:val="000926E0"/>
    <w:rsid w:val="000926FF"/>
    <w:rsid w:val="00092E76"/>
    <w:rsid w:val="000931F0"/>
    <w:rsid w:val="0009327A"/>
    <w:rsid w:val="00093374"/>
    <w:rsid w:val="00093566"/>
    <w:rsid w:val="0009373D"/>
    <w:rsid w:val="00093FFA"/>
    <w:rsid w:val="00094173"/>
    <w:rsid w:val="00094392"/>
    <w:rsid w:val="00094433"/>
    <w:rsid w:val="00094600"/>
    <w:rsid w:val="00094804"/>
    <w:rsid w:val="00094855"/>
    <w:rsid w:val="00094892"/>
    <w:rsid w:val="00094B3C"/>
    <w:rsid w:val="00095029"/>
    <w:rsid w:val="000951E0"/>
    <w:rsid w:val="00095311"/>
    <w:rsid w:val="00095562"/>
    <w:rsid w:val="000955DC"/>
    <w:rsid w:val="0009571F"/>
    <w:rsid w:val="00095889"/>
    <w:rsid w:val="00095F77"/>
    <w:rsid w:val="00095FF8"/>
    <w:rsid w:val="00096098"/>
    <w:rsid w:val="0009612B"/>
    <w:rsid w:val="00096161"/>
    <w:rsid w:val="00096222"/>
    <w:rsid w:val="000963A2"/>
    <w:rsid w:val="000963E6"/>
    <w:rsid w:val="00096468"/>
    <w:rsid w:val="000965C4"/>
    <w:rsid w:val="00096648"/>
    <w:rsid w:val="00096806"/>
    <w:rsid w:val="0009691D"/>
    <w:rsid w:val="00096E01"/>
    <w:rsid w:val="00096F93"/>
    <w:rsid w:val="0009725D"/>
    <w:rsid w:val="000972D7"/>
    <w:rsid w:val="000973E4"/>
    <w:rsid w:val="000976F6"/>
    <w:rsid w:val="0009775C"/>
    <w:rsid w:val="0009777D"/>
    <w:rsid w:val="0009789B"/>
    <w:rsid w:val="00097909"/>
    <w:rsid w:val="00097B23"/>
    <w:rsid w:val="00097E27"/>
    <w:rsid w:val="000A0025"/>
    <w:rsid w:val="000A043B"/>
    <w:rsid w:val="000A04CE"/>
    <w:rsid w:val="000A05F8"/>
    <w:rsid w:val="000A07A7"/>
    <w:rsid w:val="000A09D3"/>
    <w:rsid w:val="000A1052"/>
    <w:rsid w:val="000A129D"/>
    <w:rsid w:val="000A13B3"/>
    <w:rsid w:val="000A16DB"/>
    <w:rsid w:val="000A1A4E"/>
    <w:rsid w:val="000A1A55"/>
    <w:rsid w:val="000A1B59"/>
    <w:rsid w:val="000A1BC9"/>
    <w:rsid w:val="000A1E87"/>
    <w:rsid w:val="000A1FEA"/>
    <w:rsid w:val="000A2397"/>
    <w:rsid w:val="000A2817"/>
    <w:rsid w:val="000A2B56"/>
    <w:rsid w:val="000A2BEF"/>
    <w:rsid w:val="000A2C23"/>
    <w:rsid w:val="000A2D2E"/>
    <w:rsid w:val="000A2DF4"/>
    <w:rsid w:val="000A30DA"/>
    <w:rsid w:val="000A3167"/>
    <w:rsid w:val="000A3240"/>
    <w:rsid w:val="000A36DD"/>
    <w:rsid w:val="000A3A27"/>
    <w:rsid w:val="000A3E3D"/>
    <w:rsid w:val="000A3E58"/>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84"/>
    <w:rsid w:val="000A6287"/>
    <w:rsid w:val="000A62AD"/>
    <w:rsid w:val="000A6716"/>
    <w:rsid w:val="000A6A3C"/>
    <w:rsid w:val="000A6BF8"/>
    <w:rsid w:val="000A6FB3"/>
    <w:rsid w:val="000A7373"/>
    <w:rsid w:val="000A742B"/>
    <w:rsid w:val="000A76FE"/>
    <w:rsid w:val="000A7703"/>
    <w:rsid w:val="000A784D"/>
    <w:rsid w:val="000A7928"/>
    <w:rsid w:val="000A7AE5"/>
    <w:rsid w:val="000A7BFA"/>
    <w:rsid w:val="000A7E91"/>
    <w:rsid w:val="000B03F1"/>
    <w:rsid w:val="000B04A1"/>
    <w:rsid w:val="000B0538"/>
    <w:rsid w:val="000B0900"/>
    <w:rsid w:val="000B0907"/>
    <w:rsid w:val="000B0969"/>
    <w:rsid w:val="000B0995"/>
    <w:rsid w:val="000B128B"/>
    <w:rsid w:val="000B17B6"/>
    <w:rsid w:val="000B17FB"/>
    <w:rsid w:val="000B1974"/>
    <w:rsid w:val="000B1C22"/>
    <w:rsid w:val="000B1C28"/>
    <w:rsid w:val="000B2192"/>
    <w:rsid w:val="000B22E8"/>
    <w:rsid w:val="000B23C7"/>
    <w:rsid w:val="000B24DD"/>
    <w:rsid w:val="000B2906"/>
    <w:rsid w:val="000B2C21"/>
    <w:rsid w:val="000B2CA5"/>
    <w:rsid w:val="000B2F47"/>
    <w:rsid w:val="000B2FB6"/>
    <w:rsid w:val="000B3216"/>
    <w:rsid w:val="000B3390"/>
    <w:rsid w:val="000B33C6"/>
    <w:rsid w:val="000B340D"/>
    <w:rsid w:val="000B3482"/>
    <w:rsid w:val="000B36EE"/>
    <w:rsid w:val="000B379A"/>
    <w:rsid w:val="000B3D79"/>
    <w:rsid w:val="000B3F5F"/>
    <w:rsid w:val="000B3F9C"/>
    <w:rsid w:val="000B3FA9"/>
    <w:rsid w:val="000B40D1"/>
    <w:rsid w:val="000B498A"/>
    <w:rsid w:val="000B54C6"/>
    <w:rsid w:val="000B555C"/>
    <w:rsid w:val="000B56F3"/>
    <w:rsid w:val="000B5F99"/>
    <w:rsid w:val="000B647C"/>
    <w:rsid w:val="000B65A0"/>
    <w:rsid w:val="000B65A7"/>
    <w:rsid w:val="000B67FB"/>
    <w:rsid w:val="000B6824"/>
    <w:rsid w:val="000B6A19"/>
    <w:rsid w:val="000B6BBD"/>
    <w:rsid w:val="000B72E9"/>
    <w:rsid w:val="000B7342"/>
    <w:rsid w:val="000B735E"/>
    <w:rsid w:val="000B7425"/>
    <w:rsid w:val="000B77F9"/>
    <w:rsid w:val="000B7E61"/>
    <w:rsid w:val="000C0003"/>
    <w:rsid w:val="000C0172"/>
    <w:rsid w:val="000C06A6"/>
    <w:rsid w:val="000C0C21"/>
    <w:rsid w:val="000C0C8F"/>
    <w:rsid w:val="000C0CBF"/>
    <w:rsid w:val="000C0DE3"/>
    <w:rsid w:val="000C0E9E"/>
    <w:rsid w:val="000C0FFD"/>
    <w:rsid w:val="000C1001"/>
    <w:rsid w:val="000C17C6"/>
    <w:rsid w:val="000C18A4"/>
    <w:rsid w:val="000C1925"/>
    <w:rsid w:val="000C1AA7"/>
    <w:rsid w:val="000C1B5F"/>
    <w:rsid w:val="000C1CD8"/>
    <w:rsid w:val="000C1EA9"/>
    <w:rsid w:val="000C2208"/>
    <w:rsid w:val="000C297C"/>
    <w:rsid w:val="000C29F6"/>
    <w:rsid w:val="000C2ADC"/>
    <w:rsid w:val="000C2B06"/>
    <w:rsid w:val="000C2DDC"/>
    <w:rsid w:val="000C2EFE"/>
    <w:rsid w:val="000C31B8"/>
    <w:rsid w:val="000C33B4"/>
    <w:rsid w:val="000C33F6"/>
    <w:rsid w:val="000C3411"/>
    <w:rsid w:val="000C3536"/>
    <w:rsid w:val="000C362A"/>
    <w:rsid w:val="000C39E6"/>
    <w:rsid w:val="000C3ACE"/>
    <w:rsid w:val="000C3CD3"/>
    <w:rsid w:val="000C3FC2"/>
    <w:rsid w:val="000C40F3"/>
    <w:rsid w:val="000C440B"/>
    <w:rsid w:val="000C4B1E"/>
    <w:rsid w:val="000C4D73"/>
    <w:rsid w:val="000C515A"/>
    <w:rsid w:val="000C517D"/>
    <w:rsid w:val="000C54D3"/>
    <w:rsid w:val="000C5A3E"/>
    <w:rsid w:val="000C5D95"/>
    <w:rsid w:val="000C60D9"/>
    <w:rsid w:val="000C6232"/>
    <w:rsid w:val="000C628F"/>
    <w:rsid w:val="000C692B"/>
    <w:rsid w:val="000C6988"/>
    <w:rsid w:val="000C6D53"/>
    <w:rsid w:val="000C6EC1"/>
    <w:rsid w:val="000C70C2"/>
    <w:rsid w:val="000C7265"/>
    <w:rsid w:val="000C7426"/>
    <w:rsid w:val="000C7780"/>
    <w:rsid w:val="000C79DB"/>
    <w:rsid w:val="000C7AB8"/>
    <w:rsid w:val="000C7F39"/>
    <w:rsid w:val="000D0619"/>
    <w:rsid w:val="000D06B8"/>
    <w:rsid w:val="000D07DF"/>
    <w:rsid w:val="000D0965"/>
    <w:rsid w:val="000D100B"/>
    <w:rsid w:val="000D13EC"/>
    <w:rsid w:val="000D145C"/>
    <w:rsid w:val="000D17B9"/>
    <w:rsid w:val="000D1875"/>
    <w:rsid w:val="000D1997"/>
    <w:rsid w:val="000D1A7A"/>
    <w:rsid w:val="000D1E97"/>
    <w:rsid w:val="000D242E"/>
    <w:rsid w:val="000D2554"/>
    <w:rsid w:val="000D284E"/>
    <w:rsid w:val="000D2B38"/>
    <w:rsid w:val="000D2DC2"/>
    <w:rsid w:val="000D305E"/>
    <w:rsid w:val="000D30E4"/>
    <w:rsid w:val="000D3112"/>
    <w:rsid w:val="000D33FA"/>
    <w:rsid w:val="000D3447"/>
    <w:rsid w:val="000D345F"/>
    <w:rsid w:val="000D3534"/>
    <w:rsid w:val="000D360C"/>
    <w:rsid w:val="000D3710"/>
    <w:rsid w:val="000D384B"/>
    <w:rsid w:val="000D3A53"/>
    <w:rsid w:val="000D3B01"/>
    <w:rsid w:val="000D3C4D"/>
    <w:rsid w:val="000D3E30"/>
    <w:rsid w:val="000D3E66"/>
    <w:rsid w:val="000D4386"/>
    <w:rsid w:val="000D4C0A"/>
    <w:rsid w:val="000D4DBE"/>
    <w:rsid w:val="000D5391"/>
    <w:rsid w:val="000D554B"/>
    <w:rsid w:val="000D5690"/>
    <w:rsid w:val="000D570F"/>
    <w:rsid w:val="000D5710"/>
    <w:rsid w:val="000D5843"/>
    <w:rsid w:val="000D5AB8"/>
    <w:rsid w:val="000D5ED4"/>
    <w:rsid w:val="000D601E"/>
    <w:rsid w:val="000D606D"/>
    <w:rsid w:val="000D6097"/>
    <w:rsid w:val="000D6241"/>
    <w:rsid w:val="000D62CF"/>
    <w:rsid w:val="000D6366"/>
    <w:rsid w:val="000D6BBF"/>
    <w:rsid w:val="000D6D38"/>
    <w:rsid w:val="000D6EF9"/>
    <w:rsid w:val="000D70FD"/>
    <w:rsid w:val="000D75FD"/>
    <w:rsid w:val="000D79E2"/>
    <w:rsid w:val="000D7D3B"/>
    <w:rsid w:val="000E068D"/>
    <w:rsid w:val="000E097D"/>
    <w:rsid w:val="000E0B14"/>
    <w:rsid w:val="000E0F87"/>
    <w:rsid w:val="000E105D"/>
    <w:rsid w:val="000E105E"/>
    <w:rsid w:val="000E137F"/>
    <w:rsid w:val="000E1474"/>
    <w:rsid w:val="000E1909"/>
    <w:rsid w:val="000E1AD7"/>
    <w:rsid w:val="000E1FB8"/>
    <w:rsid w:val="000E2442"/>
    <w:rsid w:val="000E25B2"/>
    <w:rsid w:val="000E26D7"/>
    <w:rsid w:val="000E29CA"/>
    <w:rsid w:val="000E2AB9"/>
    <w:rsid w:val="000E2B67"/>
    <w:rsid w:val="000E3111"/>
    <w:rsid w:val="000E359D"/>
    <w:rsid w:val="000E36A1"/>
    <w:rsid w:val="000E380B"/>
    <w:rsid w:val="000E396B"/>
    <w:rsid w:val="000E39E0"/>
    <w:rsid w:val="000E3C6B"/>
    <w:rsid w:val="000E4629"/>
    <w:rsid w:val="000E47A1"/>
    <w:rsid w:val="000E47F5"/>
    <w:rsid w:val="000E4B9A"/>
    <w:rsid w:val="000E4C3E"/>
    <w:rsid w:val="000E4D41"/>
    <w:rsid w:val="000E5274"/>
    <w:rsid w:val="000E52F0"/>
    <w:rsid w:val="000E5415"/>
    <w:rsid w:val="000E57B0"/>
    <w:rsid w:val="000E58A2"/>
    <w:rsid w:val="000E59B0"/>
    <w:rsid w:val="000E59CF"/>
    <w:rsid w:val="000E5A71"/>
    <w:rsid w:val="000E5C82"/>
    <w:rsid w:val="000E5D1A"/>
    <w:rsid w:val="000E5ECA"/>
    <w:rsid w:val="000E6107"/>
    <w:rsid w:val="000E67FB"/>
    <w:rsid w:val="000E68E4"/>
    <w:rsid w:val="000E6DFD"/>
    <w:rsid w:val="000E6E47"/>
    <w:rsid w:val="000E7038"/>
    <w:rsid w:val="000E7159"/>
    <w:rsid w:val="000E73D4"/>
    <w:rsid w:val="000E744F"/>
    <w:rsid w:val="000E79A4"/>
    <w:rsid w:val="000E7C98"/>
    <w:rsid w:val="000E7E60"/>
    <w:rsid w:val="000E7E98"/>
    <w:rsid w:val="000E7F62"/>
    <w:rsid w:val="000F0016"/>
    <w:rsid w:val="000F00ED"/>
    <w:rsid w:val="000F060E"/>
    <w:rsid w:val="000F08CB"/>
    <w:rsid w:val="000F0AFC"/>
    <w:rsid w:val="000F1063"/>
    <w:rsid w:val="000F11A8"/>
    <w:rsid w:val="000F11DF"/>
    <w:rsid w:val="000F11F0"/>
    <w:rsid w:val="000F13C5"/>
    <w:rsid w:val="000F159E"/>
    <w:rsid w:val="000F17F8"/>
    <w:rsid w:val="000F1C30"/>
    <w:rsid w:val="000F1C61"/>
    <w:rsid w:val="000F1F75"/>
    <w:rsid w:val="000F209A"/>
    <w:rsid w:val="000F22E3"/>
    <w:rsid w:val="000F23DF"/>
    <w:rsid w:val="000F242F"/>
    <w:rsid w:val="000F26CF"/>
    <w:rsid w:val="000F2C02"/>
    <w:rsid w:val="000F2EAA"/>
    <w:rsid w:val="000F306D"/>
    <w:rsid w:val="000F30DC"/>
    <w:rsid w:val="000F31E3"/>
    <w:rsid w:val="000F31F2"/>
    <w:rsid w:val="000F332B"/>
    <w:rsid w:val="000F363C"/>
    <w:rsid w:val="000F3725"/>
    <w:rsid w:val="000F38D0"/>
    <w:rsid w:val="000F3C46"/>
    <w:rsid w:val="000F3C5E"/>
    <w:rsid w:val="000F3E3E"/>
    <w:rsid w:val="000F3F5E"/>
    <w:rsid w:val="000F49F6"/>
    <w:rsid w:val="000F50EA"/>
    <w:rsid w:val="000F517B"/>
    <w:rsid w:val="000F528D"/>
    <w:rsid w:val="000F535E"/>
    <w:rsid w:val="000F543A"/>
    <w:rsid w:val="000F57D5"/>
    <w:rsid w:val="000F58E9"/>
    <w:rsid w:val="000F5961"/>
    <w:rsid w:val="000F5EE3"/>
    <w:rsid w:val="000F60AE"/>
    <w:rsid w:val="000F62FB"/>
    <w:rsid w:val="000F64C8"/>
    <w:rsid w:val="000F65A9"/>
    <w:rsid w:val="000F6685"/>
    <w:rsid w:val="000F695D"/>
    <w:rsid w:val="000F69A9"/>
    <w:rsid w:val="000F6A32"/>
    <w:rsid w:val="000F6AF9"/>
    <w:rsid w:val="000F6B32"/>
    <w:rsid w:val="000F6D26"/>
    <w:rsid w:val="000F6E9B"/>
    <w:rsid w:val="000F7167"/>
    <w:rsid w:val="000F71D0"/>
    <w:rsid w:val="000F71D7"/>
    <w:rsid w:val="000F75EA"/>
    <w:rsid w:val="000F761D"/>
    <w:rsid w:val="000F76F4"/>
    <w:rsid w:val="000F7867"/>
    <w:rsid w:val="000F78CD"/>
    <w:rsid w:val="000F7AC2"/>
    <w:rsid w:val="000F7D04"/>
    <w:rsid w:val="0010016E"/>
    <w:rsid w:val="00100540"/>
    <w:rsid w:val="001005AB"/>
    <w:rsid w:val="001008E0"/>
    <w:rsid w:val="001009E1"/>
    <w:rsid w:val="00100C16"/>
    <w:rsid w:val="001010ED"/>
    <w:rsid w:val="00101141"/>
    <w:rsid w:val="00101175"/>
    <w:rsid w:val="00101332"/>
    <w:rsid w:val="00101364"/>
    <w:rsid w:val="001013FA"/>
    <w:rsid w:val="00101797"/>
    <w:rsid w:val="001017B3"/>
    <w:rsid w:val="001017CA"/>
    <w:rsid w:val="001018F2"/>
    <w:rsid w:val="00101B73"/>
    <w:rsid w:val="00101E46"/>
    <w:rsid w:val="00101EF7"/>
    <w:rsid w:val="00101F95"/>
    <w:rsid w:val="00102210"/>
    <w:rsid w:val="00102221"/>
    <w:rsid w:val="001024F0"/>
    <w:rsid w:val="00102824"/>
    <w:rsid w:val="00102963"/>
    <w:rsid w:val="00102E82"/>
    <w:rsid w:val="0010302D"/>
    <w:rsid w:val="001032FB"/>
    <w:rsid w:val="00103937"/>
    <w:rsid w:val="00103BA1"/>
    <w:rsid w:val="00103F0A"/>
    <w:rsid w:val="0010493D"/>
    <w:rsid w:val="00104DA0"/>
    <w:rsid w:val="00105160"/>
    <w:rsid w:val="001053C1"/>
    <w:rsid w:val="00105570"/>
    <w:rsid w:val="001056CB"/>
    <w:rsid w:val="00105812"/>
    <w:rsid w:val="001067A4"/>
    <w:rsid w:val="001069DC"/>
    <w:rsid w:val="00106BC9"/>
    <w:rsid w:val="00107304"/>
    <w:rsid w:val="0010772F"/>
    <w:rsid w:val="001078CE"/>
    <w:rsid w:val="00107A73"/>
    <w:rsid w:val="00107AB0"/>
    <w:rsid w:val="001101DC"/>
    <w:rsid w:val="001102E8"/>
    <w:rsid w:val="00110348"/>
    <w:rsid w:val="0011041E"/>
    <w:rsid w:val="0011072E"/>
    <w:rsid w:val="0011074E"/>
    <w:rsid w:val="001109E6"/>
    <w:rsid w:val="00110B60"/>
    <w:rsid w:val="00110EFD"/>
    <w:rsid w:val="00110F2B"/>
    <w:rsid w:val="0011106E"/>
    <w:rsid w:val="001113AF"/>
    <w:rsid w:val="001114DA"/>
    <w:rsid w:val="0011166E"/>
    <w:rsid w:val="00111719"/>
    <w:rsid w:val="00111740"/>
    <w:rsid w:val="00111E23"/>
    <w:rsid w:val="00112063"/>
    <w:rsid w:val="001120FC"/>
    <w:rsid w:val="00112108"/>
    <w:rsid w:val="001121F4"/>
    <w:rsid w:val="00112371"/>
    <w:rsid w:val="00112519"/>
    <w:rsid w:val="00112808"/>
    <w:rsid w:val="001128A8"/>
    <w:rsid w:val="00112D68"/>
    <w:rsid w:val="00112F21"/>
    <w:rsid w:val="0011300A"/>
    <w:rsid w:val="0011322D"/>
    <w:rsid w:val="00113355"/>
    <w:rsid w:val="001133BE"/>
    <w:rsid w:val="001135BA"/>
    <w:rsid w:val="00113860"/>
    <w:rsid w:val="00113889"/>
    <w:rsid w:val="001139C4"/>
    <w:rsid w:val="00114017"/>
    <w:rsid w:val="0011418E"/>
    <w:rsid w:val="00114267"/>
    <w:rsid w:val="00114284"/>
    <w:rsid w:val="00114625"/>
    <w:rsid w:val="00114854"/>
    <w:rsid w:val="00114BD9"/>
    <w:rsid w:val="00114D16"/>
    <w:rsid w:val="00114F04"/>
    <w:rsid w:val="001151F9"/>
    <w:rsid w:val="001153F1"/>
    <w:rsid w:val="00115911"/>
    <w:rsid w:val="00115D96"/>
    <w:rsid w:val="00115E39"/>
    <w:rsid w:val="00115F8B"/>
    <w:rsid w:val="00116120"/>
    <w:rsid w:val="00116182"/>
    <w:rsid w:val="00116221"/>
    <w:rsid w:val="001164BA"/>
    <w:rsid w:val="00116641"/>
    <w:rsid w:val="001166FE"/>
    <w:rsid w:val="0011676A"/>
    <w:rsid w:val="00116796"/>
    <w:rsid w:val="001168F3"/>
    <w:rsid w:val="0011694E"/>
    <w:rsid w:val="00116C49"/>
    <w:rsid w:val="00116CFC"/>
    <w:rsid w:val="00116EE4"/>
    <w:rsid w:val="00117023"/>
    <w:rsid w:val="001171A2"/>
    <w:rsid w:val="001171A6"/>
    <w:rsid w:val="00117296"/>
    <w:rsid w:val="00117423"/>
    <w:rsid w:val="001174AC"/>
    <w:rsid w:val="00117508"/>
    <w:rsid w:val="0011759E"/>
    <w:rsid w:val="001178E7"/>
    <w:rsid w:val="00117A38"/>
    <w:rsid w:val="00117B2E"/>
    <w:rsid w:val="00117D2C"/>
    <w:rsid w:val="00117EFC"/>
    <w:rsid w:val="00120059"/>
    <w:rsid w:val="0012010C"/>
    <w:rsid w:val="0012012B"/>
    <w:rsid w:val="00120466"/>
    <w:rsid w:val="001204D4"/>
    <w:rsid w:val="001208CB"/>
    <w:rsid w:val="00120924"/>
    <w:rsid w:val="00120A22"/>
    <w:rsid w:val="00120A72"/>
    <w:rsid w:val="001213A5"/>
    <w:rsid w:val="0012155B"/>
    <w:rsid w:val="001216B6"/>
    <w:rsid w:val="00121848"/>
    <w:rsid w:val="00121A4A"/>
    <w:rsid w:val="00121B73"/>
    <w:rsid w:val="00122469"/>
    <w:rsid w:val="00122908"/>
    <w:rsid w:val="00122ADB"/>
    <w:rsid w:val="00122AE7"/>
    <w:rsid w:val="00122C69"/>
    <w:rsid w:val="001233A1"/>
    <w:rsid w:val="001234F0"/>
    <w:rsid w:val="001238B2"/>
    <w:rsid w:val="00123B33"/>
    <w:rsid w:val="00123DB1"/>
    <w:rsid w:val="00123E23"/>
    <w:rsid w:val="00123E88"/>
    <w:rsid w:val="00123E96"/>
    <w:rsid w:val="00124044"/>
    <w:rsid w:val="0012412F"/>
    <w:rsid w:val="00124183"/>
    <w:rsid w:val="0012418D"/>
    <w:rsid w:val="00124234"/>
    <w:rsid w:val="00124236"/>
    <w:rsid w:val="0012443A"/>
    <w:rsid w:val="0012477A"/>
    <w:rsid w:val="001248E2"/>
    <w:rsid w:val="00124ACA"/>
    <w:rsid w:val="00124BE6"/>
    <w:rsid w:val="00124EF1"/>
    <w:rsid w:val="00125045"/>
    <w:rsid w:val="00125339"/>
    <w:rsid w:val="001255BC"/>
    <w:rsid w:val="001258ED"/>
    <w:rsid w:val="00125A9B"/>
    <w:rsid w:val="00125BCF"/>
    <w:rsid w:val="00125C01"/>
    <w:rsid w:val="00125CA4"/>
    <w:rsid w:val="00125DB5"/>
    <w:rsid w:val="00125ED7"/>
    <w:rsid w:val="001260E6"/>
    <w:rsid w:val="001262BF"/>
    <w:rsid w:val="00126468"/>
    <w:rsid w:val="001265E7"/>
    <w:rsid w:val="00126884"/>
    <w:rsid w:val="00126968"/>
    <w:rsid w:val="001269FB"/>
    <w:rsid w:val="00126A1D"/>
    <w:rsid w:val="00126AE3"/>
    <w:rsid w:val="0012703E"/>
    <w:rsid w:val="001270B0"/>
    <w:rsid w:val="00127206"/>
    <w:rsid w:val="00127248"/>
    <w:rsid w:val="0012754B"/>
    <w:rsid w:val="0012770A"/>
    <w:rsid w:val="001278E3"/>
    <w:rsid w:val="001279D0"/>
    <w:rsid w:val="00127EA2"/>
    <w:rsid w:val="00127F14"/>
    <w:rsid w:val="00127FC9"/>
    <w:rsid w:val="001300CC"/>
    <w:rsid w:val="00130753"/>
    <w:rsid w:val="001307E9"/>
    <w:rsid w:val="001309B7"/>
    <w:rsid w:val="00130B3A"/>
    <w:rsid w:val="00130B83"/>
    <w:rsid w:val="00130EAE"/>
    <w:rsid w:val="001311A5"/>
    <w:rsid w:val="0013130F"/>
    <w:rsid w:val="001313DF"/>
    <w:rsid w:val="00131BA3"/>
    <w:rsid w:val="00131F1D"/>
    <w:rsid w:val="00131FC9"/>
    <w:rsid w:val="00132344"/>
    <w:rsid w:val="001326B7"/>
    <w:rsid w:val="00132810"/>
    <w:rsid w:val="00132A1B"/>
    <w:rsid w:val="00132B05"/>
    <w:rsid w:val="00132BAC"/>
    <w:rsid w:val="00132CFC"/>
    <w:rsid w:val="00132DC7"/>
    <w:rsid w:val="00132ECB"/>
    <w:rsid w:val="001330D2"/>
    <w:rsid w:val="00133190"/>
    <w:rsid w:val="001332B8"/>
    <w:rsid w:val="0013330D"/>
    <w:rsid w:val="001334A2"/>
    <w:rsid w:val="00133600"/>
    <w:rsid w:val="0013361D"/>
    <w:rsid w:val="00133987"/>
    <w:rsid w:val="00133BC6"/>
    <w:rsid w:val="00133C38"/>
    <w:rsid w:val="00133D1A"/>
    <w:rsid w:val="00134473"/>
    <w:rsid w:val="001346A2"/>
    <w:rsid w:val="00134820"/>
    <w:rsid w:val="00134974"/>
    <w:rsid w:val="00134B9D"/>
    <w:rsid w:val="00134D7B"/>
    <w:rsid w:val="00134F0D"/>
    <w:rsid w:val="001352B7"/>
    <w:rsid w:val="0013584C"/>
    <w:rsid w:val="0013594B"/>
    <w:rsid w:val="00135972"/>
    <w:rsid w:val="00135A19"/>
    <w:rsid w:val="00136032"/>
    <w:rsid w:val="00136179"/>
    <w:rsid w:val="00136188"/>
    <w:rsid w:val="00136562"/>
    <w:rsid w:val="0013659E"/>
    <w:rsid w:val="0013685D"/>
    <w:rsid w:val="0013688A"/>
    <w:rsid w:val="001368AC"/>
    <w:rsid w:val="00136A03"/>
    <w:rsid w:val="00136B4C"/>
    <w:rsid w:val="00136CD5"/>
    <w:rsid w:val="00136D6D"/>
    <w:rsid w:val="00136EA1"/>
    <w:rsid w:val="00136F74"/>
    <w:rsid w:val="00136FDC"/>
    <w:rsid w:val="00137118"/>
    <w:rsid w:val="00137590"/>
    <w:rsid w:val="001375DF"/>
    <w:rsid w:val="001376DC"/>
    <w:rsid w:val="001379F6"/>
    <w:rsid w:val="00137CD3"/>
    <w:rsid w:val="00137F63"/>
    <w:rsid w:val="00137F68"/>
    <w:rsid w:val="00137F9E"/>
    <w:rsid w:val="00140334"/>
    <w:rsid w:val="00140468"/>
    <w:rsid w:val="001404BD"/>
    <w:rsid w:val="0014051F"/>
    <w:rsid w:val="001405C9"/>
    <w:rsid w:val="0014067D"/>
    <w:rsid w:val="001407AA"/>
    <w:rsid w:val="00140A67"/>
    <w:rsid w:val="00140B4B"/>
    <w:rsid w:val="00140C99"/>
    <w:rsid w:val="00140D57"/>
    <w:rsid w:val="001410A9"/>
    <w:rsid w:val="001410D0"/>
    <w:rsid w:val="0014142B"/>
    <w:rsid w:val="00141663"/>
    <w:rsid w:val="00141757"/>
    <w:rsid w:val="00141AC2"/>
    <w:rsid w:val="00141B8E"/>
    <w:rsid w:val="001421D0"/>
    <w:rsid w:val="0014227B"/>
    <w:rsid w:val="001422D9"/>
    <w:rsid w:val="00142593"/>
    <w:rsid w:val="001426D9"/>
    <w:rsid w:val="00142BF1"/>
    <w:rsid w:val="00142C10"/>
    <w:rsid w:val="001430CE"/>
    <w:rsid w:val="0014337B"/>
    <w:rsid w:val="0014343A"/>
    <w:rsid w:val="001434F6"/>
    <w:rsid w:val="00143770"/>
    <w:rsid w:val="00143802"/>
    <w:rsid w:val="00143A3B"/>
    <w:rsid w:val="00143BD9"/>
    <w:rsid w:val="00143F2C"/>
    <w:rsid w:val="0014405C"/>
    <w:rsid w:val="0014440C"/>
    <w:rsid w:val="00144572"/>
    <w:rsid w:val="00144756"/>
    <w:rsid w:val="0014479C"/>
    <w:rsid w:val="00144810"/>
    <w:rsid w:val="00144D06"/>
    <w:rsid w:val="00144E6E"/>
    <w:rsid w:val="00144F66"/>
    <w:rsid w:val="00145247"/>
    <w:rsid w:val="001458B5"/>
    <w:rsid w:val="0014597E"/>
    <w:rsid w:val="00145AFF"/>
    <w:rsid w:val="00145B6F"/>
    <w:rsid w:val="00145BBD"/>
    <w:rsid w:val="00145D21"/>
    <w:rsid w:val="00146069"/>
    <w:rsid w:val="001460E1"/>
    <w:rsid w:val="001462A3"/>
    <w:rsid w:val="00146445"/>
    <w:rsid w:val="001465B0"/>
    <w:rsid w:val="00146848"/>
    <w:rsid w:val="00146ABE"/>
    <w:rsid w:val="00146B24"/>
    <w:rsid w:val="00146BFE"/>
    <w:rsid w:val="00146C7A"/>
    <w:rsid w:val="00146C91"/>
    <w:rsid w:val="00147127"/>
    <w:rsid w:val="0014728C"/>
    <w:rsid w:val="0014771D"/>
    <w:rsid w:val="00147952"/>
    <w:rsid w:val="00147993"/>
    <w:rsid w:val="00147F44"/>
    <w:rsid w:val="00147FB2"/>
    <w:rsid w:val="0015033D"/>
    <w:rsid w:val="001504A4"/>
    <w:rsid w:val="00150733"/>
    <w:rsid w:val="001507B0"/>
    <w:rsid w:val="0015097A"/>
    <w:rsid w:val="00150C4F"/>
    <w:rsid w:val="00150D06"/>
    <w:rsid w:val="00150D53"/>
    <w:rsid w:val="00151084"/>
    <w:rsid w:val="001511AD"/>
    <w:rsid w:val="00151366"/>
    <w:rsid w:val="0015172E"/>
    <w:rsid w:val="001518A8"/>
    <w:rsid w:val="00151A9D"/>
    <w:rsid w:val="00151BB2"/>
    <w:rsid w:val="00151DDA"/>
    <w:rsid w:val="001521D7"/>
    <w:rsid w:val="001525E0"/>
    <w:rsid w:val="00152891"/>
    <w:rsid w:val="001529F4"/>
    <w:rsid w:val="00152D0B"/>
    <w:rsid w:val="00153000"/>
    <w:rsid w:val="00153076"/>
    <w:rsid w:val="0015312D"/>
    <w:rsid w:val="0015314F"/>
    <w:rsid w:val="00153307"/>
    <w:rsid w:val="00153B22"/>
    <w:rsid w:val="00154061"/>
    <w:rsid w:val="001541DA"/>
    <w:rsid w:val="001543FE"/>
    <w:rsid w:val="001546A0"/>
    <w:rsid w:val="00154789"/>
    <w:rsid w:val="00154897"/>
    <w:rsid w:val="00154A95"/>
    <w:rsid w:val="00154A9C"/>
    <w:rsid w:val="00154AAE"/>
    <w:rsid w:val="00154AB2"/>
    <w:rsid w:val="00154BA1"/>
    <w:rsid w:val="00154BE0"/>
    <w:rsid w:val="00154BEA"/>
    <w:rsid w:val="00154F45"/>
    <w:rsid w:val="001552FD"/>
    <w:rsid w:val="00155520"/>
    <w:rsid w:val="00155769"/>
    <w:rsid w:val="00155789"/>
    <w:rsid w:val="00155844"/>
    <w:rsid w:val="00155B12"/>
    <w:rsid w:val="00155CD9"/>
    <w:rsid w:val="001564C6"/>
    <w:rsid w:val="00156CCB"/>
    <w:rsid w:val="00156ED9"/>
    <w:rsid w:val="00156EF4"/>
    <w:rsid w:val="00157517"/>
    <w:rsid w:val="00157807"/>
    <w:rsid w:val="00157A72"/>
    <w:rsid w:val="00157BD9"/>
    <w:rsid w:val="00157D76"/>
    <w:rsid w:val="00157E43"/>
    <w:rsid w:val="00157F84"/>
    <w:rsid w:val="00157FB3"/>
    <w:rsid w:val="00160262"/>
    <w:rsid w:val="0016041A"/>
    <w:rsid w:val="001605F0"/>
    <w:rsid w:val="00160962"/>
    <w:rsid w:val="00160A7B"/>
    <w:rsid w:val="00160B6D"/>
    <w:rsid w:val="00160C58"/>
    <w:rsid w:val="00160C79"/>
    <w:rsid w:val="00160ED3"/>
    <w:rsid w:val="00160EE7"/>
    <w:rsid w:val="00160F3F"/>
    <w:rsid w:val="00160F78"/>
    <w:rsid w:val="00161189"/>
    <w:rsid w:val="00161922"/>
    <w:rsid w:val="00161D09"/>
    <w:rsid w:val="00161DC1"/>
    <w:rsid w:val="00161E41"/>
    <w:rsid w:val="0016225B"/>
    <w:rsid w:val="0016247D"/>
    <w:rsid w:val="00162B1C"/>
    <w:rsid w:val="00162E51"/>
    <w:rsid w:val="00162F41"/>
    <w:rsid w:val="001631C7"/>
    <w:rsid w:val="00163221"/>
    <w:rsid w:val="0016331D"/>
    <w:rsid w:val="00163436"/>
    <w:rsid w:val="001635B9"/>
    <w:rsid w:val="00163B15"/>
    <w:rsid w:val="00163D88"/>
    <w:rsid w:val="00163F92"/>
    <w:rsid w:val="001640B1"/>
    <w:rsid w:val="001642E3"/>
    <w:rsid w:val="0016448A"/>
    <w:rsid w:val="00164712"/>
    <w:rsid w:val="0016473C"/>
    <w:rsid w:val="00164CFE"/>
    <w:rsid w:val="00164D4A"/>
    <w:rsid w:val="00165283"/>
    <w:rsid w:val="00165437"/>
    <w:rsid w:val="001654E5"/>
    <w:rsid w:val="0016584C"/>
    <w:rsid w:val="00165F6C"/>
    <w:rsid w:val="001660DC"/>
    <w:rsid w:val="00166630"/>
    <w:rsid w:val="00166941"/>
    <w:rsid w:val="00166AE0"/>
    <w:rsid w:val="00166F7B"/>
    <w:rsid w:val="00167384"/>
    <w:rsid w:val="0016738A"/>
    <w:rsid w:val="001674A8"/>
    <w:rsid w:val="00167535"/>
    <w:rsid w:val="00167648"/>
    <w:rsid w:val="00167743"/>
    <w:rsid w:val="0016783A"/>
    <w:rsid w:val="001678C5"/>
    <w:rsid w:val="001678FF"/>
    <w:rsid w:val="00167B82"/>
    <w:rsid w:val="00167C06"/>
    <w:rsid w:val="00167C0C"/>
    <w:rsid w:val="00167E3C"/>
    <w:rsid w:val="00167F98"/>
    <w:rsid w:val="001701FB"/>
    <w:rsid w:val="00170259"/>
    <w:rsid w:val="001702B2"/>
    <w:rsid w:val="001706F0"/>
    <w:rsid w:val="00170C4A"/>
    <w:rsid w:val="00170D9A"/>
    <w:rsid w:val="00170E23"/>
    <w:rsid w:val="00170ED8"/>
    <w:rsid w:val="00170EFD"/>
    <w:rsid w:val="001715D5"/>
    <w:rsid w:val="001717AA"/>
    <w:rsid w:val="001719B3"/>
    <w:rsid w:val="00171A08"/>
    <w:rsid w:val="00171B30"/>
    <w:rsid w:val="00171C04"/>
    <w:rsid w:val="00171E74"/>
    <w:rsid w:val="00171F53"/>
    <w:rsid w:val="001722FD"/>
    <w:rsid w:val="00172668"/>
    <w:rsid w:val="001726EB"/>
    <w:rsid w:val="001727AA"/>
    <w:rsid w:val="0017289A"/>
    <w:rsid w:val="00172935"/>
    <w:rsid w:val="00172D8C"/>
    <w:rsid w:val="0017320A"/>
    <w:rsid w:val="0017321A"/>
    <w:rsid w:val="001734C7"/>
    <w:rsid w:val="00173D6F"/>
    <w:rsid w:val="00173F7F"/>
    <w:rsid w:val="001743B2"/>
    <w:rsid w:val="001745E0"/>
    <w:rsid w:val="00174768"/>
    <w:rsid w:val="0017496C"/>
    <w:rsid w:val="00174ADD"/>
    <w:rsid w:val="00174E15"/>
    <w:rsid w:val="00174FF2"/>
    <w:rsid w:val="0017555C"/>
    <w:rsid w:val="00175564"/>
    <w:rsid w:val="001759F9"/>
    <w:rsid w:val="00175E16"/>
    <w:rsid w:val="00175E53"/>
    <w:rsid w:val="00175F28"/>
    <w:rsid w:val="001760C5"/>
    <w:rsid w:val="00176562"/>
    <w:rsid w:val="0017669A"/>
    <w:rsid w:val="00176B77"/>
    <w:rsid w:val="00176B8A"/>
    <w:rsid w:val="00176D09"/>
    <w:rsid w:val="00176D18"/>
    <w:rsid w:val="00176E79"/>
    <w:rsid w:val="00177001"/>
    <w:rsid w:val="00177528"/>
    <w:rsid w:val="00177553"/>
    <w:rsid w:val="00177579"/>
    <w:rsid w:val="0017762C"/>
    <w:rsid w:val="00177765"/>
    <w:rsid w:val="00177975"/>
    <w:rsid w:val="00177AB4"/>
    <w:rsid w:val="00177AFC"/>
    <w:rsid w:val="00177CD9"/>
    <w:rsid w:val="00180253"/>
    <w:rsid w:val="00180599"/>
    <w:rsid w:val="00180604"/>
    <w:rsid w:val="00180721"/>
    <w:rsid w:val="001808DD"/>
    <w:rsid w:val="00180CB0"/>
    <w:rsid w:val="00180D2A"/>
    <w:rsid w:val="00181499"/>
    <w:rsid w:val="001816FC"/>
    <w:rsid w:val="001818BC"/>
    <w:rsid w:val="00181EC3"/>
    <w:rsid w:val="00181F04"/>
    <w:rsid w:val="00181F36"/>
    <w:rsid w:val="00181F37"/>
    <w:rsid w:val="0018237D"/>
    <w:rsid w:val="001824E9"/>
    <w:rsid w:val="001825AA"/>
    <w:rsid w:val="001829FA"/>
    <w:rsid w:val="00182B1D"/>
    <w:rsid w:val="00183193"/>
    <w:rsid w:val="00183249"/>
    <w:rsid w:val="00183510"/>
    <w:rsid w:val="0018370D"/>
    <w:rsid w:val="00183831"/>
    <w:rsid w:val="00183923"/>
    <w:rsid w:val="001839FC"/>
    <w:rsid w:val="00183B48"/>
    <w:rsid w:val="00183BA9"/>
    <w:rsid w:val="00183C8D"/>
    <w:rsid w:val="00183DDB"/>
    <w:rsid w:val="00184249"/>
    <w:rsid w:val="0018439D"/>
    <w:rsid w:val="00184F3E"/>
    <w:rsid w:val="001850DA"/>
    <w:rsid w:val="00185258"/>
    <w:rsid w:val="001853E1"/>
    <w:rsid w:val="0018573F"/>
    <w:rsid w:val="001859D3"/>
    <w:rsid w:val="00185A09"/>
    <w:rsid w:val="00185B53"/>
    <w:rsid w:val="00185B5F"/>
    <w:rsid w:val="001861C2"/>
    <w:rsid w:val="00186211"/>
    <w:rsid w:val="0018625C"/>
    <w:rsid w:val="00186C11"/>
    <w:rsid w:val="00186DEA"/>
    <w:rsid w:val="00186E17"/>
    <w:rsid w:val="00186EAE"/>
    <w:rsid w:val="00187003"/>
    <w:rsid w:val="001874D9"/>
    <w:rsid w:val="001877AF"/>
    <w:rsid w:val="001879C8"/>
    <w:rsid w:val="00187B3E"/>
    <w:rsid w:val="00187B80"/>
    <w:rsid w:val="00187BE5"/>
    <w:rsid w:val="00187F78"/>
    <w:rsid w:val="0019031A"/>
    <w:rsid w:val="001906CB"/>
    <w:rsid w:val="001907C4"/>
    <w:rsid w:val="00190A46"/>
    <w:rsid w:val="00190A50"/>
    <w:rsid w:val="00190BD4"/>
    <w:rsid w:val="00190C4A"/>
    <w:rsid w:val="00190DB0"/>
    <w:rsid w:val="00191056"/>
    <w:rsid w:val="001912E3"/>
    <w:rsid w:val="0019142D"/>
    <w:rsid w:val="00191A4A"/>
    <w:rsid w:val="00191CBB"/>
    <w:rsid w:val="0019214A"/>
    <w:rsid w:val="00192219"/>
    <w:rsid w:val="001924ED"/>
    <w:rsid w:val="001927F4"/>
    <w:rsid w:val="001928FA"/>
    <w:rsid w:val="001929DB"/>
    <w:rsid w:val="00192B1C"/>
    <w:rsid w:val="00192BFF"/>
    <w:rsid w:val="00192D00"/>
    <w:rsid w:val="00192EDE"/>
    <w:rsid w:val="00193004"/>
    <w:rsid w:val="001930A1"/>
    <w:rsid w:val="001932DB"/>
    <w:rsid w:val="00193FB1"/>
    <w:rsid w:val="00194021"/>
    <w:rsid w:val="001941DD"/>
    <w:rsid w:val="0019423B"/>
    <w:rsid w:val="00194515"/>
    <w:rsid w:val="00194833"/>
    <w:rsid w:val="00194BDC"/>
    <w:rsid w:val="00194C1C"/>
    <w:rsid w:val="00194F1B"/>
    <w:rsid w:val="0019519D"/>
    <w:rsid w:val="001954F6"/>
    <w:rsid w:val="0019592F"/>
    <w:rsid w:val="0019594A"/>
    <w:rsid w:val="00195A50"/>
    <w:rsid w:val="00195A61"/>
    <w:rsid w:val="00196134"/>
    <w:rsid w:val="0019626F"/>
    <w:rsid w:val="001963CF"/>
    <w:rsid w:val="00196538"/>
    <w:rsid w:val="0019659C"/>
    <w:rsid w:val="001966E6"/>
    <w:rsid w:val="00196DC5"/>
    <w:rsid w:val="00197004"/>
    <w:rsid w:val="001970DE"/>
    <w:rsid w:val="00197555"/>
    <w:rsid w:val="001977C5"/>
    <w:rsid w:val="00197A4F"/>
    <w:rsid w:val="00197B2C"/>
    <w:rsid w:val="00197B7B"/>
    <w:rsid w:val="00197BBC"/>
    <w:rsid w:val="00197DE9"/>
    <w:rsid w:val="001A0193"/>
    <w:rsid w:val="001A0275"/>
    <w:rsid w:val="001A04CD"/>
    <w:rsid w:val="001A06B4"/>
    <w:rsid w:val="001A0711"/>
    <w:rsid w:val="001A0997"/>
    <w:rsid w:val="001A0AE0"/>
    <w:rsid w:val="001A1166"/>
    <w:rsid w:val="001A181F"/>
    <w:rsid w:val="001A1A31"/>
    <w:rsid w:val="001A1CCE"/>
    <w:rsid w:val="001A21E7"/>
    <w:rsid w:val="001A2279"/>
    <w:rsid w:val="001A2456"/>
    <w:rsid w:val="001A2624"/>
    <w:rsid w:val="001A2990"/>
    <w:rsid w:val="001A29E7"/>
    <w:rsid w:val="001A2B18"/>
    <w:rsid w:val="001A2C5C"/>
    <w:rsid w:val="001A2D96"/>
    <w:rsid w:val="001A2E36"/>
    <w:rsid w:val="001A3353"/>
    <w:rsid w:val="001A362D"/>
    <w:rsid w:val="001A376F"/>
    <w:rsid w:val="001A3810"/>
    <w:rsid w:val="001A3BD4"/>
    <w:rsid w:val="001A3F69"/>
    <w:rsid w:val="001A4064"/>
    <w:rsid w:val="001A4992"/>
    <w:rsid w:val="001A4996"/>
    <w:rsid w:val="001A4F7D"/>
    <w:rsid w:val="001A50AD"/>
    <w:rsid w:val="001A51EB"/>
    <w:rsid w:val="001A551B"/>
    <w:rsid w:val="001A58EE"/>
    <w:rsid w:val="001A5C2D"/>
    <w:rsid w:val="001A5F47"/>
    <w:rsid w:val="001A5F4F"/>
    <w:rsid w:val="001A6016"/>
    <w:rsid w:val="001A6023"/>
    <w:rsid w:val="001A63D1"/>
    <w:rsid w:val="001A6BAF"/>
    <w:rsid w:val="001A6CC2"/>
    <w:rsid w:val="001A6D3E"/>
    <w:rsid w:val="001A6FA4"/>
    <w:rsid w:val="001A727B"/>
    <w:rsid w:val="001A76D0"/>
    <w:rsid w:val="001A7BD4"/>
    <w:rsid w:val="001A7C42"/>
    <w:rsid w:val="001A7D4F"/>
    <w:rsid w:val="001B01B5"/>
    <w:rsid w:val="001B03B7"/>
    <w:rsid w:val="001B04E5"/>
    <w:rsid w:val="001B060A"/>
    <w:rsid w:val="001B0673"/>
    <w:rsid w:val="001B096F"/>
    <w:rsid w:val="001B09AD"/>
    <w:rsid w:val="001B0B36"/>
    <w:rsid w:val="001B0CE0"/>
    <w:rsid w:val="001B0EAE"/>
    <w:rsid w:val="001B1010"/>
    <w:rsid w:val="001B136F"/>
    <w:rsid w:val="001B18C0"/>
    <w:rsid w:val="001B1B01"/>
    <w:rsid w:val="001B1C9E"/>
    <w:rsid w:val="001B1D92"/>
    <w:rsid w:val="001B1F83"/>
    <w:rsid w:val="001B28F5"/>
    <w:rsid w:val="001B2958"/>
    <w:rsid w:val="001B2BAB"/>
    <w:rsid w:val="001B3934"/>
    <w:rsid w:val="001B393D"/>
    <w:rsid w:val="001B3B5D"/>
    <w:rsid w:val="001B3C54"/>
    <w:rsid w:val="001B3C78"/>
    <w:rsid w:val="001B3D57"/>
    <w:rsid w:val="001B3E7B"/>
    <w:rsid w:val="001B40B1"/>
    <w:rsid w:val="001B46A8"/>
    <w:rsid w:val="001B4720"/>
    <w:rsid w:val="001B4BD5"/>
    <w:rsid w:val="001B4D59"/>
    <w:rsid w:val="001B4D6F"/>
    <w:rsid w:val="001B4DE9"/>
    <w:rsid w:val="001B5399"/>
    <w:rsid w:val="001B5415"/>
    <w:rsid w:val="001B5552"/>
    <w:rsid w:val="001B55C5"/>
    <w:rsid w:val="001B5A95"/>
    <w:rsid w:val="001B5A9E"/>
    <w:rsid w:val="001B5C84"/>
    <w:rsid w:val="001B5DDA"/>
    <w:rsid w:val="001B5F0C"/>
    <w:rsid w:val="001B6234"/>
    <w:rsid w:val="001B6575"/>
    <w:rsid w:val="001B6669"/>
    <w:rsid w:val="001B6CFB"/>
    <w:rsid w:val="001B6DED"/>
    <w:rsid w:val="001B7009"/>
    <w:rsid w:val="001B7010"/>
    <w:rsid w:val="001B71E3"/>
    <w:rsid w:val="001B71EC"/>
    <w:rsid w:val="001B7323"/>
    <w:rsid w:val="001B7370"/>
    <w:rsid w:val="001B7378"/>
    <w:rsid w:val="001B749D"/>
    <w:rsid w:val="001B772F"/>
    <w:rsid w:val="001B7880"/>
    <w:rsid w:val="001B7881"/>
    <w:rsid w:val="001B78AE"/>
    <w:rsid w:val="001B7906"/>
    <w:rsid w:val="001B79FF"/>
    <w:rsid w:val="001B7BD0"/>
    <w:rsid w:val="001B7F35"/>
    <w:rsid w:val="001B7FAB"/>
    <w:rsid w:val="001C009C"/>
    <w:rsid w:val="001C01B7"/>
    <w:rsid w:val="001C0BC4"/>
    <w:rsid w:val="001C12A7"/>
    <w:rsid w:val="001C13AA"/>
    <w:rsid w:val="001C16CE"/>
    <w:rsid w:val="001C1721"/>
    <w:rsid w:val="001C18DA"/>
    <w:rsid w:val="001C1A97"/>
    <w:rsid w:val="001C235F"/>
    <w:rsid w:val="001C2566"/>
    <w:rsid w:val="001C2581"/>
    <w:rsid w:val="001C263B"/>
    <w:rsid w:val="001C2710"/>
    <w:rsid w:val="001C2D81"/>
    <w:rsid w:val="001C2E9E"/>
    <w:rsid w:val="001C2F76"/>
    <w:rsid w:val="001C2F9A"/>
    <w:rsid w:val="001C3305"/>
    <w:rsid w:val="001C3507"/>
    <w:rsid w:val="001C3D68"/>
    <w:rsid w:val="001C41EF"/>
    <w:rsid w:val="001C43AC"/>
    <w:rsid w:val="001C4637"/>
    <w:rsid w:val="001C4827"/>
    <w:rsid w:val="001C4C27"/>
    <w:rsid w:val="001C4D23"/>
    <w:rsid w:val="001C4D43"/>
    <w:rsid w:val="001C4F0D"/>
    <w:rsid w:val="001C56C5"/>
    <w:rsid w:val="001C5AE9"/>
    <w:rsid w:val="001C5D2D"/>
    <w:rsid w:val="001C5DFA"/>
    <w:rsid w:val="001C626F"/>
    <w:rsid w:val="001C6292"/>
    <w:rsid w:val="001C62E7"/>
    <w:rsid w:val="001C6579"/>
    <w:rsid w:val="001C70C3"/>
    <w:rsid w:val="001C715D"/>
    <w:rsid w:val="001C7268"/>
    <w:rsid w:val="001C72A2"/>
    <w:rsid w:val="001C730D"/>
    <w:rsid w:val="001C78FC"/>
    <w:rsid w:val="001C7AEB"/>
    <w:rsid w:val="001C7B35"/>
    <w:rsid w:val="001C7C87"/>
    <w:rsid w:val="001D04F9"/>
    <w:rsid w:val="001D0528"/>
    <w:rsid w:val="001D08A7"/>
    <w:rsid w:val="001D096F"/>
    <w:rsid w:val="001D0CCD"/>
    <w:rsid w:val="001D0DD1"/>
    <w:rsid w:val="001D0EB0"/>
    <w:rsid w:val="001D0FBB"/>
    <w:rsid w:val="001D133A"/>
    <w:rsid w:val="001D13EE"/>
    <w:rsid w:val="001D155F"/>
    <w:rsid w:val="001D1AFD"/>
    <w:rsid w:val="001D1D17"/>
    <w:rsid w:val="001D215D"/>
    <w:rsid w:val="001D22A5"/>
    <w:rsid w:val="001D2458"/>
    <w:rsid w:val="001D2840"/>
    <w:rsid w:val="001D2EB0"/>
    <w:rsid w:val="001D3507"/>
    <w:rsid w:val="001D3601"/>
    <w:rsid w:val="001D363E"/>
    <w:rsid w:val="001D37EC"/>
    <w:rsid w:val="001D389C"/>
    <w:rsid w:val="001D3ADB"/>
    <w:rsid w:val="001D3AEA"/>
    <w:rsid w:val="001D3C9A"/>
    <w:rsid w:val="001D3CC4"/>
    <w:rsid w:val="001D3E7C"/>
    <w:rsid w:val="001D401B"/>
    <w:rsid w:val="001D4362"/>
    <w:rsid w:val="001D44CE"/>
    <w:rsid w:val="001D46EA"/>
    <w:rsid w:val="001D49BF"/>
    <w:rsid w:val="001D4A8F"/>
    <w:rsid w:val="001D4B4B"/>
    <w:rsid w:val="001D4C66"/>
    <w:rsid w:val="001D4E58"/>
    <w:rsid w:val="001D54E7"/>
    <w:rsid w:val="001D5B02"/>
    <w:rsid w:val="001D5C94"/>
    <w:rsid w:val="001D62E3"/>
    <w:rsid w:val="001D6391"/>
    <w:rsid w:val="001D642F"/>
    <w:rsid w:val="001D65B8"/>
    <w:rsid w:val="001D6917"/>
    <w:rsid w:val="001D6A2A"/>
    <w:rsid w:val="001D6BE3"/>
    <w:rsid w:val="001D6BE8"/>
    <w:rsid w:val="001D6C50"/>
    <w:rsid w:val="001D6C8C"/>
    <w:rsid w:val="001D6E2D"/>
    <w:rsid w:val="001D6F3E"/>
    <w:rsid w:val="001D6F5E"/>
    <w:rsid w:val="001D74FE"/>
    <w:rsid w:val="001D769A"/>
    <w:rsid w:val="001D7843"/>
    <w:rsid w:val="001D789C"/>
    <w:rsid w:val="001D7E45"/>
    <w:rsid w:val="001E025F"/>
    <w:rsid w:val="001E0562"/>
    <w:rsid w:val="001E085D"/>
    <w:rsid w:val="001E0A7C"/>
    <w:rsid w:val="001E1051"/>
    <w:rsid w:val="001E17A6"/>
    <w:rsid w:val="001E1C6A"/>
    <w:rsid w:val="001E1DFD"/>
    <w:rsid w:val="001E1F61"/>
    <w:rsid w:val="001E2065"/>
    <w:rsid w:val="001E2552"/>
    <w:rsid w:val="001E274E"/>
    <w:rsid w:val="001E27FE"/>
    <w:rsid w:val="001E2938"/>
    <w:rsid w:val="001E2B65"/>
    <w:rsid w:val="001E2F8C"/>
    <w:rsid w:val="001E2FFE"/>
    <w:rsid w:val="001E378A"/>
    <w:rsid w:val="001E38C6"/>
    <w:rsid w:val="001E390E"/>
    <w:rsid w:val="001E39E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5E44"/>
    <w:rsid w:val="001E69DD"/>
    <w:rsid w:val="001E6AF8"/>
    <w:rsid w:val="001E7276"/>
    <w:rsid w:val="001E7352"/>
    <w:rsid w:val="001E73FE"/>
    <w:rsid w:val="001E7A37"/>
    <w:rsid w:val="001E7B6A"/>
    <w:rsid w:val="001E7DD1"/>
    <w:rsid w:val="001E7E2B"/>
    <w:rsid w:val="001E7F95"/>
    <w:rsid w:val="001F00A4"/>
    <w:rsid w:val="001F01BF"/>
    <w:rsid w:val="001F02FA"/>
    <w:rsid w:val="001F0351"/>
    <w:rsid w:val="001F06AE"/>
    <w:rsid w:val="001F09B6"/>
    <w:rsid w:val="001F0AAC"/>
    <w:rsid w:val="001F10C5"/>
    <w:rsid w:val="001F1586"/>
    <w:rsid w:val="001F16CB"/>
    <w:rsid w:val="001F1704"/>
    <w:rsid w:val="001F18F7"/>
    <w:rsid w:val="001F1CA5"/>
    <w:rsid w:val="001F1CAC"/>
    <w:rsid w:val="001F1F19"/>
    <w:rsid w:val="001F1F7A"/>
    <w:rsid w:val="001F23CF"/>
    <w:rsid w:val="001F287D"/>
    <w:rsid w:val="001F28E1"/>
    <w:rsid w:val="001F297F"/>
    <w:rsid w:val="001F2DCC"/>
    <w:rsid w:val="001F343B"/>
    <w:rsid w:val="001F3609"/>
    <w:rsid w:val="001F38D8"/>
    <w:rsid w:val="001F3B23"/>
    <w:rsid w:val="001F3B95"/>
    <w:rsid w:val="001F3C10"/>
    <w:rsid w:val="001F3F42"/>
    <w:rsid w:val="001F3FCA"/>
    <w:rsid w:val="001F403E"/>
    <w:rsid w:val="001F41E2"/>
    <w:rsid w:val="001F47EF"/>
    <w:rsid w:val="001F4873"/>
    <w:rsid w:val="001F4893"/>
    <w:rsid w:val="001F48D4"/>
    <w:rsid w:val="001F4B27"/>
    <w:rsid w:val="001F4B86"/>
    <w:rsid w:val="001F4CCC"/>
    <w:rsid w:val="001F4D40"/>
    <w:rsid w:val="001F5580"/>
    <w:rsid w:val="001F5639"/>
    <w:rsid w:val="001F59B7"/>
    <w:rsid w:val="001F5FD3"/>
    <w:rsid w:val="001F6130"/>
    <w:rsid w:val="001F6147"/>
    <w:rsid w:val="001F651A"/>
    <w:rsid w:val="001F6540"/>
    <w:rsid w:val="001F6938"/>
    <w:rsid w:val="001F69DC"/>
    <w:rsid w:val="001F6DC8"/>
    <w:rsid w:val="001F6F8C"/>
    <w:rsid w:val="001F6FFC"/>
    <w:rsid w:val="001F70E4"/>
    <w:rsid w:val="001F713B"/>
    <w:rsid w:val="001F713E"/>
    <w:rsid w:val="001F72EA"/>
    <w:rsid w:val="001F730C"/>
    <w:rsid w:val="001F7344"/>
    <w:rsid w:val="001F738D"/>
    <w:rsid w:val="001F73F3"/>
    <w:rsid w:val="001F7594"/>
    <w:rsid w:val="001F769D"/>
    <w:rsid w:val="001F783A"/>
    <w:rsid w:val="001F7855"/>
    <w:rsid w:val="001F7A50"/>
    <w:rsid w:val="001F7AA2"/>
    <w:rsid w:val="001F7C6D"/>
    <w:rsid w:val="002007F1"/>
    <w:rsid w:val="00200977"/>
    <w:rsid w:val="00200C00"/>
    <w:rsid w:val="00200E72"/>
    <w:rsid w:val="00200E75"/>
    <w:rsid w:val="002011B8"/>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CBB"/>
    <w:rsid w:val="00203EC8"/>
    <w:rsid w:val="002043AC"/>
    <w:rsid w:val="002046EE"/>
    <w:rsid w:val="00204757"/>
    <w:rsid w:val="00204865"/>
    <w:rsid w:val="00204A4F"/>
    <w:rsid w:val="00204A7F"/>
    <w:rsid w:val="00204B7C"/>
    <w:rsid w:val="00204BE2"/>
    <w:rsid w:val="00204DED"/>
    <w:rsid w:val="00204F25"/>
    <w:rsid w:val="00204F6C"/>
    <w:rsid w:val="0020540C"/>
    <w:rsid w:val="00205442"/>
    <w:rsid w:val="00205454"/>
    <w:rsid w:val="00205778"/>
    <w:rsid w:val="0020578D"/>
    <w:rsid w:val="002057E2"/>
    <w:rsid w:val="00206186"/>
    <w:rsid w:val="002061D4"/>
    <w:rsid w:val="00206428"/>
    <w:rsid w:val="0020655B"/>
    <w:rsid w:val="0020677C"/>
    <w:rsid w:val="002068C9"/>
    <w:rsid w:val="0020693B"/>
    <w:rsid w:val="00206A51"/>
    <w:rsid w:val="00206CB7"/>
    <w:rsid w:val="00207136"/>
    <w:rsid w:val="00207506"/>
    <w:rsid w:val="0020769D"/>
    <w:rsid w:val="00207701"/>
    <w:rsid w:val="002077D6"/>
    <w:rsid w:val="0020785C"/>
    <w:rsid w:val="0020788B"/>
    <w:rsid w:val="00207C49"/>
    <w:rsid w:val="002102B7"/>
    <w:rsid w:val="00210313"/>
    <w:rsid w:val="00210CD7"/>
    <w:rsid w:val="00210D10"/>
    <w:rsid w:val="00210DC8"/>
    <w:rsid w:val="0021103D"/>
    <w:rsid w:val="00211157"/>
    <w:rsid w:val="002112DA"/>
    <w:rsid w:val="002112E9"/>
    <w:rsid w:val="00211417"/>
    <w:rsid w:val="00211605"/>
    <w:rsid w:val="00211677"/>
    <w:rsid w:val="002117C7"/>
    <w:rsid w:val="00211922"/>
    <w:rsid w:val="00211B13"/>
    <w:rsid w:val="0021211A"/>
    <w:rsid w:val="00212651"/>
    <w:rsid w:val="0021268F"/>
    <w:rsid w:val="00212820"/>
    <w:rsid w:val="0021294F"/>
    <w:rsid w:val="00212A02"/>
    <w:rsid w:val="00212AB4"/>
    <w:rsid w:val="00212AE2"/>
    <w:rsid w:val="00212B22"/>
    <w:rsid w:val="00212B71"/>
    <w:rsid w:val="00212C47"/>
    <w:rsid w:val="002135BA"/>
    <w:rsid w:val="002138FA"/>
    <w:rsid w:val="00213AB1"/>
    <w:rsid w:val="00213E13"/>
    <w:rsid w:val="002140A6"/>
    <w:rsid w:val="002146A8"/>
    <w:rsid w:val="002147FF"/>
    <w:rsid w:val="0021486E"/>
    <w:rsid w:val="002149CE"/>
    <w:rsid w:val="00214C34"/>
    <w:rsid w:val="002151C8"/>
    <w:rsid w:val="002155E9"/>
    <w:rsid w:val="002157BD"/>
    <w:rsid w:val="00215921"/>
    <w:rsid w:val="002159D4"/>
    <w:rsid w:val="00215C16"/>
    <w:rsid w:val="00215DB5"/>
    <w:rsid w:val="00216096"/>
    <w:rsid w:val="00216131"/>
    <w:rsid w:val="002162C7"/>
    <w:rsid w:val="0021632A"/>
    <w:rsid w:val="00216800"/>
    <w:rsid w:val="0021696C"/>
    <w:rsid w:val="00216AA7"/>
    <w:rsid w:val="00216ED9"/>
    <w:rsid w:val="002173E1"/>
    <w:rsid w:val="0021750B"/>
    <w:rsid w:val="00217791"/>
    <w:rsid w:val="002178CA"/>
    <w:rsid w:val="002179B9"/>
    <w:rsid w:val="002179E1"/>
    <w:rsid w:val="00217A24"/>
    <w:rsid w:val="00217AE5"/>
    <w:rsid w:val="00217B0A"/>
    <w:rsid w:val="00217DE5"/>
    <w:rsid w:val="00217E0F"/>
    <w:rsid w:val="00217FE7"/>
    <w:rsid w:val="00220168"/>
    <w:rsid w:val="002202E4"/>
    <w:rsid w:val="00220535"/>
    <w:rsid w:val="002206D4"/>
    <w:rsid w:val="00220799"/>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4A8"/>
    <w:rsid w:val="00222804"/>
    <w:rsid w:val="00222AEC"/>
    <w:rsid w:val="00222B25"/>
    <w:rsid w:val="00222D08"/>
    <w:rsid w:val="00222D7E"/>
    <w:rsid w:val="00222E5F"/>
    <w:rsid w:val="00222F65"/>
    <w:rsid w:val="002230CF"/>
    <w:rsid w:val="002233BA"/>
    <w:rsid w:val="002233C7"/>
    <w:rsid w:val="00223780"/>
    <w:rsid w:val="002238CC"/>
    <w:rsid w:val="00223A89"/>
    <w:rsid w:val="00224837"/>
    <w:rsid w:val="00224EAD"/>
    <w:rsid w:val="00225551"/>
    <w:rsid w:val="00226317"/>
    <w:rsid w:val="00226344"/>
    <w:rsid w:val="00226526"/>
    <w:rsid w:val="002265ED"/>
    <w:rsid w:val="00226750"/>
    <w:rsid w:val="0022680E"/>
    <w:rsid w:val="00226856"/>
    <w:rsid w:val="00226865"/>
    <w:rsid w:val="0022699D"/>
    <w:rsid w:val="00226BB0"/>
    <w:rsid w:val="00226F0D"/>
    <w:rsid w:val="00227150"/>
    <w:rsid w:val="002271D5"/>
    <w:rsid w:val="002274E0"/>
    <w:rsid w:val="0022757F"/>
    <w:rsid w:val="00227884"/>
    <w:rsid w:val="002279FD"/>
    <w:rsid w:val="00227E5D"/>
    <w:rsid w:val="00227FAC"/>
    <w:rsid w:val="00230088"/>
    <w:rsid w:val="002301C3"/>
    <w:rsid w:val="002301D3"/>
    <w:rsid w:val="002302DB"/>
    <w:rsid w:val="002309A1"/>
    <w:rsid w:val="00230C75"/>
    <w:rsid w:val="00230C86"/>
    <w:rsid w:val="00230EF1"/>
    <w:rsid w:val="002311DF"/>
    <w:rsid w:val="002312C5"/>
    <w:rsid w:val="0023153B"/>
    <w:rsid w:val="002319C7"/>
    <w:rsid w:val="00231E3A"/>
    <w:rsid w:val="00231EE2"/>
    <w:rsid w:val="0023222B"/>
    <w:rsid w:val="002322B8"/>
    <w:rsid w:val="0023236E"/>
    <w:rsid w:val="00232435"/>
    <w:rsid w:val="0023247D"/>
    <w:rsid w:val="00232543"/>
    <w:rsid w:val="00232735"/>
    <w:rsid w:val="002327C9"/>
    <w:rsid w:val="002327D8"/>
    <w:rsid w:val="0023318B"/>
    <w:rsid w:val="002331EF"/>
    <w:rsid w:val="002334B8"/>
    <w:rsid w:val="0023362D"/>
    <w:rsid w:val="0023394C"/>
    <w:rsid w:val="00233984"/>
    <w:rsid w:val="00233A37"/>
    <w:rsid w:val="00233A96"/>
    <w:rsid w:val="00233E2A"/>
    <w:rsid w:val="002341FB"/>
    <w:rsid w:val="002342DD"/>
    <w:rsid w:val="00234341"/>
    <w:rsid w:val="00234347"/>
    <w:rsid w:val="002344A0"/>
    <w:rsid w:val="00234B22"/>
    <w:rsid w:val="00235065"/>
    <w:rsid w:val="002350D0"/>
    <w:rsid w:val="002352F4"/>
    <w:rsid w:val="002352FC"/>
    <w:rsid w:val="002353F9"/>
    <w:rsid w:val="0023543F"/>
    <w:rsid w:val="00235544"/>
    <w:rsid w:val="00235763"/>
    <w:rsid w:val="002357D8"/>
    <w:rsid w:val="00235964"/>
    <w:rsid w:val="00235D9E"/>
    <w:rsid w:val="002361CA"/>
    <w:rsid w:val="00236580"/>
    <w:rsid w:val="00236752"/>
    <w:rsid w:val="00236818"/>
    <w:rsid w:val="00236A98"/>
    <w:rsid w:val="00236AA7"/>
    <w:rsid w:val="00236B8F"/>
    <w:rsid w:val="00236CC9"/>
    <w:rsid w:val="002371F8"/>
    <w:rsid w:val="002374CB"/>
    <w:rsid w:val="002374E9"/>
    <w:rsid w:val="00237C12"/>
    <w:rsid w:val="00240150"/>
    <w:rsid w:val="0024033C"/>
    <w:rsid w:val="00240555"/>
    <w:rsid w:val="0024067A"/>
    <w:rsid w:val="00240794"/>
    <w:rsid w:val="0024083B"/>
    <w:rsid w:val="00240A17"/>
    <w:rsid w:val="00240A31"/>
    <w:rsid w:val="00240BA3"/>
    <w:rsid w:val="00240E43"/>
    <w:rsid w:val="00240E56"/>
    <w:rsid w:val="00241221"/>
    <w:rsid w:val="002412BF"/>
    <w:rsid w:val="002415EE"/>
    <w:rsid w:val="002419D8"/>
    <w:rsid w:val="00241ACF"/>
    <w:rsid w:val="00241C61"/>
    <w:rsid w:val="00241EA1"/>
    <w:rsid w:val="00241F88"/>
    <w:rsid w:val="002420B5"/>
    <w:rsid w:val="002421B4"/>
    <w:rsid w:val="002421E7"/>
    <w:rsid w:val="00242435"/>
    <w:rsid w:val="00242BAB"/>
    <w:rsid w:val="00242D9C"/>
    <w:rsid w:val="0024319C"/>
    <w:rsid w:val="002435A0"/>
    <w:rsid w:val="002437BA"/>
    <w:rsid w:val="00243998"/>
    <w:rsid w:val="002439C5"/>
    <w:rsid w:val="00243E30"/>
    <w:rsid w:val="00243F28"/>
    <w:rsid w:val="0024411D"/>
    <w:rsid w:val="002442CD"/>
    <w:rsid w:val="002446D9"/>
    <w:rsid w:val="00244A81"/>
    <w:rsid w:val="00244B60"/>
    <w:rsid w:val="00244BA0"/>
    <w:rsid w:val="00244BC2"/>
    <w:rsid w:val="00244DD6"/>
    <w:rsid w:val="002454A0"/>
    <w:rsid w:val="002454BA"/>
    <w:rsid w:val="002457C9"/>
    <w:rsid w:val="00245912"/>
    <w:rsid w:val="00245930"/>
    <w:rsid w:val="00245D4D"/>
    <w:rsid w:val="00245F1A"/>
    <w:rsid w:val="00246367"/>
    <w:rsid w:val="00246457"/>
    <w:rsid w:val="00246721"/>
    <w:rsid w:val="00246899"/>
    <w:rsid w:val="00246A34"/>
    <w:rsid w:val="00246A67"/>
    <w:rsid w:val="00246DE7"/>
    <w:rsid w:val="002472B1"/>
    <w:rsid w:val="00247A4D"/>
    <w:rsid w:val="002503F2"/>
    <w:rsid w:val="002506CB"/>
    <w:rsid w:val="00250A1E"/>
    <w:rsid w:val="00250B36"/>
    <w:rsid w:val="00250D3C"/>
    <w:rsid w:val="00250FA6"/>
    <w:rsid w:val="00250FAD"/>
    <w:rsid w:val="00251208"/>
    <w:rsid w:val="0025126E"/>
    <w:rsid w:val="00251476"/>
    <w:rsid w:val="0025177C"/>
    <w:rsid w:val="00251AEA"/>
    <w:rsid w:val="00251CD1"/>
    <w:rsid w:val="00251EA9"/>
    <w:rsid w:val="00252034"/>
    <w:rsid w:val="002521C5"/>
    <w:rsid w:val="002521CD"/>
    <w:rsid w:val="002521D9"/>
    <w:rsid w:val="0025221E"/>
    <w:rsid w:val="002522BE"/>
    <w:rsid w:val="0025230A"/>
    <w:rsid w:val="002525EA"/>
    <w:rsid w:val="0025276C"/>
    <w:rsid w:val="00252880"/>
    <w:rsid w:val="00252944"/>
    <w:rsid w:val="00252CFA"/>
    <w:rsid w:val="002530F9"/>
    <w:rsid w:val="0025337F"/>
    <w:rsid w:val="002534CB"/>
    <w:rsid w:val="002534E6"/>
    <w:rsid w:val="00253509"/>
    <w:rsid w:val="0025351C"/>
    <w:rsid w:val="00253A91"/>
    <w:rsid w:val="0025471F"/>
    <w:rsid w:val="00254C8C"/>
    <w:rsid w:val="00254C8E"/>
    <w:rsid w:val="00254CF6"/>
    <w:rsid w:val="00254ED8"/>
    <w:rsid w:val="002552A5"/>
    <w:rsid w:val="002552C6"/>
    <w:rsid w:val="002554B1"/>
    <w:rsid w:val="002554ED"/>
    <w:rsid w:val="00255899"/>
    <w:rsid w:val="00255A7F"/>
    <w:rsid w:val="00255EEF"/>
    <w:rsid w:val="002560C0"/>
    <w:rsid w:val="002561FD"/>
    <w:rsid w:val="0025622A"/>
    <w:rsid w:val="002562BB"/>
    <w:rsid w:val="00256A0C"/>
    <w:rsid w:val="00256B58"/>
    <w:rsid w:val="00257105"/>
    <w:rsid w:val="002572EA"/>
    <w:rsid w:val="002572FF"/>
    <w:rsid w:val="002573BB"/>
    <w:rsid w:val="00257691"/>
    <w:rsid w:val="002577D8"/>
    <w:rsid w:val="0025794B"/>
    <w:rsid w:val="00257C26"/>
    <w:rsid w:val="002601D2"/>
    <w:rsid w:val="002602CA"/>
    <w:rsid w:val="0026062A"/>
    <w:rsid w:val="00260932"/>
    <w:rsid w:val="002609BD"/>
    <w:rsid w:val="00260C05"/>
    <w:rsid w:val="00260DC3"/>
    <w:rsid w:val="00261118"/>
    <w:rsid w:val="00261198"/>
    <w:rsid w:val="002612B6"/>
    <w:rsid w:val="00261712"/>
    <w:rsid w:val="00261788"/>
    <w:rsid w:val="002617E4"/>
    <w:rsid w:val="00261A37"/>
    <w:rsid w:val="00261D2C"/>
    <w:rsid w:val="00262256"/>
    <w:rsid w:val="00262274"/>
    <w:rsid w:val="00262505"/>
    <w:rsid w:val="002625DD"/>
    <w:rsid w:val="002629E6"/>
    <w:rsid w:val="00263019"/>
    <w:rsid w:val="002630F6"/>
    <w:rsid w:val="00263531"/>
    <w:rsid w:val="0026388D"/>
    <w:rsid w:val="00263950"/>
    <w:rsid w:val="00263A2E"/>
    <w:rsid w:val="00263C99"/>
    <w:rsid w:val="00263CC7"/>
    <w:rsid w:val="00263CEB"/>
    <w:rsid w:val="00263DD8"/>
    <w:rsid w:val="002645EA"/>
    <w:rsid w:val="002646A0"/>
    <w:rsid w:val="002648B0"/>
    <w:rsid w:val="00264A1A"/>
    <w:rsid w:val="00264A7A"/>
    <w:rsid w:val="0026544F"/>
    <w:rsid w:val="00265D61"/>
    <w:rsid w:val="00265D91"/>
    <w:rsid w:val="00265DD0"/>
    <w:rsid w:val="0026661C"/>
    <w:rsid w:val="00266675"/>
    <w:rsid w:val="002667B2"/>
    <w:rsid w:val="00266A08"/>
    <w:rsid w:val="00266E6B"/>
    <w:rsid w:val="00266EC3"/>
    <w:rsid w:val="00267147"/>
    <w:rsid w:val="00267191"/>
    <w:rsid w:val="002673F0"/>
    <w:rsid w:val="002674D0"/>
    <w:rsid w:val="00267592"/>
    <w:rsid w:val="00267730"/>
    <w:rsid w:val="002678D9"/>
    <w:rsid w:val="00267A2C"/>
    <w:rsid w:val="00267C77"/>
    <w:rsid w:val="00267DBA"/>
    <w:rsid w:val="002701A0"/>
    <w:rsid w:val="0027082B"/>
    <w:rsid w:val="00270A0C"/>
    <w:rsid w:val="00270A8D"/>
    <w:rsid w:val="00270ABE"/>
    <w:rsid w:val="00270DD5"/>
    <w:rsid w:val="00270E2E"/>
    <w:rsid w:val="00270E93"/>
    <w:rsid w:val="00270EC8"/>
    <w:rsid w:val="00270EF3"/>
    <w:rsid w:val="00270F31"/>
    <w:rsid w:val="00271179"/>
    <w:rsid w:val="00271193"/>
    <w:rsid w:val="0027121D"/>
    <w:rsid w:val="00271259"/>
    <w:rsid w:val="0027127B"/>
    <w:rsid w:val="002717A3"/>
    <w:rsid w:val="00271D4A"/>
    <w:rsid w:val="00271F92"/>
    <w:rsid w:val="00272414"/>
    <w:rsid w:val="002724B7"/>
    <w:rsid w:val="002725BA"/>
    <w:rsid w:val="00272F20"/>
    <w:rsid w:val="002730F8"/>
    <w:rsid w:val="002731B1"/>
    <w:rsid w:val="0027329D"/>
    <w:rsid w:val="0027332F"/>
    <w:rsid w:val="002733B4"/>
    <w:rsid w:val="00273993"/>
    <w:rsid w:val="00273AA1"/>
    <w:rsid w:val="00273ABC"/>
    <w:rsid w:val="00273C79"/>
    <w:rsid w:val="00273DBA"/>
    <w:rsid w:val="00274054"/>
    <w:rsid w:val="0027444A"/>
    <w:rsid w:val="00274641"/>
    <w:rsid w:val="002747B7"/>
    <w:rsid w:val="0027495B"/>
    <w:rsid w:val="00274DE0"/>
    <w:rsid w:val="00274EEA"/>
    <w:rsid w:val="00274FDD"/>
    <w:rsid w:val="00275037"/>
    <w:rsid w:val="00275068"/>
    <w:rsid w:val="00275303"/>
    <w:rsid w:val="002753E4"/>
    <w:rsid w:val="00275758"/>
    <w:rsid w:val="00275952"/>
    <w:rsid w:val="0027615F"/>
    <w:rsid w:val="0027628C"/>
    <w:rsid w:val="002763EA"/>
    <w:rsid w:val="0027662B"/>
    <w:rsid w:val="002766C7"/>
    <w:rsid w:val="002767E8"/>
    <w:rsid w:val="00276F78"/>
    <w:rsid w:val="00276F88"/>
    <w:rsid w:val="00276FB9"/>
    <w:rsid w:val="00277033"/>
    <w:rsid w:val="0027724D"/>
    <w:rsid w:val="00277288"/>
    <w:rsid w:val="00277531"/>
    <w:rsid w:val="002777CE"/>
    <w:rsid w:val="00277A9B"/>
    <w:rsid w:val="00277BE6"/>
    <w:rsid w:val="002802E9"/>
    <w:rsid w:val="002802F5"/>
    <w:rsid w:val="0028065F"/>
    <w:rsid w:val="00280683"/>
    <w:rsid w:val="00280862"/>
    <w:rsid w:val="00280B83"/>
    <w:rsid w:val="00280C3C"/>
    <w:rsid w:val="00280CA3"/>
    <w:rsid w:val="00280D8C"/>
    <w:rsid w:val="00280E6F"/>
    <w:rsid w:val="00281228"/>
    <w:rsid w:val="002815CD"/>
    <w:rsid w:val="00281633"/>
    <w:rsid w:val="00281CF8"/>
    <w:rsid w:val="00281D3B"/>
    <w:rsid w:val="00281E73"/>
    <w:rsid w:val="00281F30"/>
    <w:rsid w:val="00281FAD"/>
    <w:rsid w:val="00282049"/>
    <w:rsid w:val="002821C4"/>
    <w:rsid w:val="002823BE"/>
    <w:rsid w:val="00282534"/>
    <w:rsid w:val="00282907"/>
    <w:rsid w:val="00282A03"/>
    <w:rsid w:val="00283220"/>
    <w:rsid w:val="0028350E"/>
    <w:rsid w:val="0028350F"/>
    <w:rsid w:val="002835F2"/>
    <w:rsid w:val="0028364A"/>
    <w:rsid w:val="00283875"/>
    <w:rsid w:val="0028392A"/>
    <w:rsid w:val="00283BE5"/>
    <w:rsid w:val="00283D10"/>
    <w:rsid w:val="00283E3A"/>
    <w:rsid w:val="0028448D"/>
    <w:rsid w:val="0028449B"/>
    <w:rsid w:val="00284636"/>
    <w:rsid w:val="00284733"/>
    <w:rsid w:val="00284D1E"/>
    <w:rsid w:val="00284D25"/>
    <w:rsid w:val="00284E33"/>
    <w:rsid w:val="00284F75"/>
    <w:rsid w:val="00285282"/>
    <w:rsid w:val="00285284"/>
    <w:rsid w:val="002855DB"/>
    <w:rsid w:val="002858AB"/>
    <w:rsid w:val="00285FCF"/>
    <w:rsid w:val="00286368"/>
    <w:rsid w:val="00286440"/>
    <w:rsid w:val="00286626"/>
    <w:rsid w:val="00286779"/>
    <w:rsid w:val="00286823"/>
    <w:rsid w:val="0028695D"/>
    <w:rsid w:val="00286FA9"/>
    <w:rsid w:val="0028706B"/>
    <w:rsid w:val="002871E0"/>
    <w:rsid w:val="002873AD"/>
    <w:rsid w:val="00287506"/>
    <w:rsid w:val="002878C9"/>
    <w:rsid w:val="00287954"/>
    <w:rsid w:val="00287D0B"/>
    <w:rsid w:val="00287DDF"/>
    <w:rsid w:val="00287E7B"/>
    <w:rsid w:val="00290433"/>
    <w:rsid w:val="00290791"/>
    <w:rsid w:val="002907BC"/>
    <w:rsid w:val="00290995"/>
    <w:rsid w:val="00290D1B"/>
    <w:rsid w:val="00290D5F"/>
    <w:rsid w:val="00290E4D"/>
    <w:rsid w:val="00290F6C"/>
    <w:rsid w:val="00290FFD"/>
    <w:rsid w:val="002910FE"/>
    <w:rsid w:val="00291154"/>
    <w:rsid w:val="002911A8"/>
    <w:rsid w:val="002912DD"/>
    <w:rsid w:val="002912F0"/>
    <w:rsid w:val="002914C0"/>
    <w:rsid w:val="00291567"/>
    <w:rsid w:val="00291B89"/>
    <w:rsid w:val="00291C6F"/>
    <w:rsid w:val="00291C77"/>
    <w:rsid w:val="00291DE5"/>
    <w:rsid w:val="0029239F"/>
    <w:rsid w:val="00292575"/>
    <w:rsid w:val="002926D9"/>
    <w:rsid w:val="00292C9D"/>
    <w:rsid w:val="00292EB1"/>
    <w:rsid w:val="00292FF3"/>
    <w:rsid w:val="00293A24"/>
    <w:rsid w:val="00293AB3"/>
    <w:rsid w:val="00293C81"/>
    <w:rsid w:val="00293D69"/>
    <w:rsid w:val="00293F4E"/>
    <w:rsid w:val="00293FB2"/>
    <w:rsid w:val="00294374"/>
    <w:rsid w:val="002948D8"/>
    <w:rsid w:val="00294EC8"/>
    <w:rsid w:val="002950F8"/>
    <w:rsid w:val="0029512A"/>
    <w:rsid w:val="0029517D"/>
    <w:rsid w:val="0029535D"/>
    <w:rsid w:val="00295453"/>
    <w:rsid w:val="00295560"/>
    <w:rsid w:val="00295684"/>
    <w:rsid w:val="0029569E"/>
    <w:rsid w:val="00295C0C"/>
    <w:rsid w:val="00295E5B"/>
    <w:rsid w:val="00295F43"/>
    <w:rsid w:val="00296077"/>
    <w:rsid w:val="002960F3"/>
    <w:rsid w:val="00296561"/>
    <w:rsid w:val="00296719"/>
    <w:rsid w:val="002967E9"/>
    <w:rsid w:val="00296B69"/>
    <w:rsid w:val="00296E55"/>
    <w:rsid w:val="00296F6A"/>
    <w:rsid w:val="00296FDB"/>
    <w:rsid w:val="00297314"/>
    <w:rsid w:val="00297384"/>
    <w:rsid w:val="002974BF"/>
    <w:rsid w:val="00297949"/>
    <w:rsid w:val="00297C2C"/>
    <w:rsid w:val="00297CB7"/>
    <w:rsid w:val="00297D26"/>
    <w:rsid w:val="002A01C2"/>
    <w:rsid w:val="002A04D2"/>
    <w:rsid w:val="002A08EF"/>
    <w:rsid w:val="002A098D"/>
    <w:rsid w:val="002A0B96"/>
    <w:rsid w:val="002A0D5A"/>
    <w:rsid w:val="002A0D9F"/>
    <w:rsid w:val="002A0E29"/>
    <w:rsid w:val="002A0E33"/>
    <w:rsid w:val="002A0E43"/>
    <w:rsid w:val="002A1117"/>
    <w:rsid w:val="002A1681"/>
    <w:rsid w:val="002A16C0"/>
    <w:rsid w:val="002A185E"/>
    <w:rsid w:val="002A19F1"/>
    <w:rsid w:val="002A1CAD"/>
    <w:rsid w:val="002A2147"/>
    <w:rsid w:val="002A2212"/>
    <w:rsid w:val="002A22A1"/>
    <w:rsid w:val="002A2461"/>
    <w:rsid w:val="002A2814"/>
    <w:rsid w:val="002A2EF2"/>
    <w:rsid w:val="002A2F70"/>
    <w:rsid w:val="002A3089"/>
    <w:rsid w:val="002A34C2"/>
    <w:rsid w:val="002A34E0"/>
    <w:rsid w:val="002A3533"/>
    <w:rsid w:val="002A3A92"/>
    <w:rsid w:val="002A3ABA"/>
    <w:rsid w:val="002A3F96"/>
    <w:rsid w:val="002A43CF"/>
    <w:rsid w:val="002A445A"/>
    <w:rsid w:val="002A446F"/>
    <w:rsid w:val="002A44E2"/>
    <w:rsid w:val="002A45D8"/>
    <w:rsid w:val="002A4653"/>
    <w:rsid w:val="002A4B57"/>
    <w:rsid w:val="002A4E73"/>
    <w:rsid w:val="002A5084"/>
    <w:rsid w:val="002A5B06"/>
    <w:rsid w:val="002A5B5F"/>
    <w:rsid w:val="002A5B99"/>
    <w:rsid w:val="002A5DD1"/>
    <w:rsid w:val="002A5F91"/>
    <w:rsid w:val="002A5FDE"/>
    <w:rsid w:val="002A6114"/>
    <w:rsid w:val="002A61FF"/>
    <w:rsid w:val="002A6343"/>
    <w:rsid w:val="002A6423"/>
    <w:rsid w:val="002A65E3"/>
    <w:rsid w:val="002A6927"/>
    <w:rsid w:val="002A696C"/>
    <w:rsid w:val="002A6B62"/>
    <w:rsid w:val="002A6CCF"/>
    <w:rsid w:val="002A6D2B"/>
    <w:rsid w:val="002A7065"/>
    <w:rsid w:val="002A7307"/>
    <w:rsid w:val="002A7387"/>
    <w:rsid w:val="002A73DD"/>
    <w:rsid w:val="002A79B0"/>
    <w:rsid w:val="002A7DB2"/>
    <w:rsid w:val="002B0020"/>
    <w:rsid w:val="002B0238"/>
    <w:rsid w:val="002B0514"/>
    <w:rsid w:val="002B07FC"/>
    <w:rsid w:val="002B0A05"/>
    <w:rsid w:val="002B0D02"/>
    <w:rsid w:val="002B10F5"/>
    <w:rsid w:val="002B1400"/>
    <w:rsid w:val="002B1838"/>
    <w:rsid w:val="002B18D9"/>
    <w:rsid w:val="002B1B76"/>
    <w:rsid w:val="002B21EF"/>
    <w:rsid w:val="002B227D"/>
    <w:rsid w:val="002B22D7"/>
    <w:rsid w:val="002B258E"/>
    <w:rsid w:val="002B2758"/>
    <w:rsid w:val="002B276B"/>
    <w:rsid w:val="002B2F28"/>
    <w:rsid w:val="002B333E"/>
    <w:rsid w:val="002B33F1"/>
    <w:rsid w:val="002B370D"/>
    <w:rsid w:val="002B3BC2"/>
    <w:rsid w:val="002B3D40"/>
    <w:rsid w:val="002B43F1"/>
    <w:rsid w:val="002B4B88"/>
    <w:rsid w:val="002B4BAC"/>
    <w:rsid w:val="002B4D65"/>
    <w:rsid w:val="002B517E"/>
    <w:rsid w:val="002B53B5"/>
    <w:rsid w:val="002B5932"/>
    <w:rsid w:val="002B59A8"/>
    <w:rsid w:val="002B5BD6"/>
    <w:rsid w:val="002B5C2D"/>
    <w:rsid w:val="002B5D15"/>
    <w:rsid w:val="002B5FF0"/>
    <w:rsid w:val="002B5FF1"/>
    <w:rsid w:val="002B60C7"/>
    <w:rsid w:val="002B6179"/>
    <w:rsid w:val="002B6938"/>
    <w:rsid w:val="002B6B19"/>
    <w:rsid w:val="002B6EBC"/>
    <w:rsid w:val="002B6F17"/>
    <w:rsid w:val="002B7006"/>
    <w:rsid w:val="002B7263"/>
    <w:rsid w:val="002B72A6"/>
    <w:rsid w:val="002B72C2"/>
    <w:rsid w:val="002B7615"/>
    <w:rsid w:val="002B7665"/>
    <w:rsid w:val="002B7810"/>
    <w:rsid w:val="002B7957"/>
    <w:rsid w:val="002B7ADD"/>
    <w:rsid w:val="002B7D11"/>
    <w:rsid w:val="002C015D"/>
    <w:rsid w:val="002C023B"/>
    <w:rsid w:val="002C061B"/>
    <w:rsid w:val="002C0761"/>
    <w:rsid w:val="002C09D3"/>
    <w:rsid w:val="002C0BFE"/>
    <w:rsid w:val="002C0F70"/>
    <w:rsid w:val="002C10CF"/>
    <w:rsid w:val="002C10D6"/>
    <w:rsid w:val="002C1164"/>
    <w:rsid w:val="002C1254"/>
    <w:rsid w:val="002C1378"/>
    <w:rsid w:val="002C17D1"/>
    <w:rsid w:val="002C1CC5"/>
    <w:rsid w:val="002C1F86"/>
    <w:rsid w:val="002C1FF8"/>
    <w:rsid w:val="002C20BC"/>
    <w:rsid w:val="002C212E"/>
    <w:rsid w:val="002C22B6"/>
    <w:rsid w:val="002C22F8"/>
    <w:rsid w:val="002C247F"/>
    <w:rsid w:val="002C2568"/>
    <w:rsid w:val="002C2645"/>
    <w:rsid w:val="002C26BB"/>
    <w:rsid w:val="002C29C5"/>
    <w:rsid w:val="002C2B75"/>
    <w:rsid w:val="002C2D40"/>
    <w:rsid w:val="002C2DD2"/>
    <w:rsid w:val="002C2DE0"/>
    <w:rsid w:val="002C3040"/>
    <w:rsid w:val="002C362D"/>
    <w:rsid w:val="002C36BE"/>
    <w:rsid w:val="002C37E4"/>
    <w:rsid w:val="002C3935"/>
    <w:rsid w:val="002C3953"/>
    <w:rsid w:val="002C3DC8"/>
    <w:rsid w:val="002C3F8F"/>
    <w:rsid w:val="002C4088"/>
    <w:rsid w:val="002C4155"/>
    <w:rsid w:val="002C4178"/>
    <w:rsid w:val="002C43D5"/>
    <w:rsid w:val="002C4476"/>
    <w:rsid w:val="002C46B4"/>
    <w:rsid w:val="002C51E4"/>
    <w:rsid w:val="002C578D"/>
    <w:rsid w:val="002C5BBA"/>
    <w:rsid w:val="002C5BF1"/>
    <w:rsid w:val="002C5D62"/>
    <w:rsid w:val="002C5F56"/>
    <w:rsid w:val="002C6299"/>
    <w:rsid w:val="002C62BC"/>
    <w:rsid w:val="002C62C3"/>
    <w:rsid w:val="002C6318"/>
    <w:rsid w:val="002C634B"/>
    <w:rsid w:val="002C6675"/>
    <w:rsid w:val="002C6A66"/>
    <w:rsid w:val="002C6AD9"/>
    <w:rsid w:val="002C6DB5"/>
    <w:rsid w:val="002C6E67"/>
    <w:rsid w:val="002C7199"/>
    <w:rsid w:val="002C75CD"/>
    <w:rsid w:val="002C7649"/>
    <w:rsid w:val="002C774A"/>
    <w:rsid w:val="002C7758"/>
    <w:rsid w:val="002C78B1"/>
    <w:rsid w:val="002D016F"/>
    <w:rsid w:val="002D01AA"/>
    <w:rsid w:val="002D0268"/>
    <w:rsid w:val="002D0280"/>
    <w:rsid w:val="002D04B5"/>
    <w:rsid w:val="002D06D6"/>
    <w:rsid w:val="002D078F"/>
    <w:rsid w:val="002D0806"/>
    <w:rsid w:val="002D0911"/>
    <w:rsid w:val="002D1240"/>
    <w:rsid w:val="002D15A9"/>
    <w:rsid w:val="002D16FF"/>
    <w:rsid w:val="002D17AB"/>
    <w:rsid w:val="002D1B8E"/>
    <w:rsid w:val="002D1CF6"/>
    <w:rsid w:val="002D1E8B"/>
    <w:rsid w:val="002D2151"/>
    <w:rsid w:val="002D2279"/>
    <w:rsid w:val="002D24A8"/>
    <w:rsid w:val="002D24FC"/>
    <w:rsid w:val="002D2519"/>
    <w:rsid w:val="002D2D27"/>
    <w:rsid w:val="002D2F94"/>
    <w:rsid w:val="002D32E6"/>
    <w:rsid w:val="002D33AC"/>
    <w:rsid w:val="002D3B24"/>
    <w:rsid w:val="002D3CCA"/>
    <w:rsid w:val="002D40B6"/>
    <w:rsid w:val="002D40C3"/>
    <w:rsid w:val="002D40FF"/>
    <w:rsid w:val="002D4144"/>
    <w:rsid w:val="002D4520"/>
    <w:rsid w:val="002D45DC"/>
    <w:rsid w:val="002D4769"/>
    <w:rsid w:val="002D476A"/>
    <w:rsid w:val="002D4C07"/>
    <w:rsid w:val="002D4D31"/>
    <w:rsid w:val="002D4FA4"/>
    <w:rsid w:val="002D515B"/>
    <w:rsid w:val="002D5195"/>
    <w:rsid w:val="002D52AF"/>
    <w:rsid w:val="002D5377"/>
    <w:rsid w:val="002D53A0"/>
    <w:rsid w:val="002D547A"/>
    <w:rsid w:val="002D55E8"/>
    <w:rsid w:val="002D566D"/>
    <w:rsid w:val="002D56D2"/>
    <w:rsid w:val="002D5A3D"/>
    <w:rsid w:val="002D5E2A"/>
    <w:rsid w:val="002D6573"/>
    <w:rsid w:val="002D6762"/>
    <w:rsid w:val="002D6779"/>
    <w:rsid w:val="002D67F3"/>
    <w:rsid w:val="002D6856"/>
    <w:rsid w:val="002D6BB6"/>
    <w:rsid w:val="002D6C0D"/>
    <w:rsid w:val="002D6C64"/>
    <w:rsid w:val="002D6E73"/>
    <w:rsid w:val="002D7187"/>
    <w:rsid w:val="002D727A"/>
    <w:rsid w:val="002D72CC"/>
    <w:rsid w:val="002D7445"/>
    <w:rsid w:val="002D75DB"/>
    <w:rsid w:val="002D7C80"/>
    <w:rsid w:val="002E05AA"/>
    <w:rsid w:val="002E0721"/>
    <w:rsid w:val="002E093C"/>
    <w:rsid w:val="002E0A51"/>
    <w:rsid w:val="002E0B0B"/>
    <w:rsid w:val="002E0B94"/>
    <w:rsid w:val="002E0C3A"/>
    <w:rsid w:val="002E0C94"/>
    <w:rsid w:val="002E0D1F"/>
    <w:rsid w:val="002E1673"/>
    <w:rsid w:val="002E1A7C"/>
    <w:rsid w:val="002E1B11"/>
    <w:rsid w:val="002E1CF8"/>
    <w:rsid w:val="002E1F80"/>
    <w:rsid w:val="002E26F7"/>
    <w:rsid w:val="002E2849"/>
    <w:rsid w:val="002E2A83"/>
    <w:rsid w:val="002E34FA"/>
    <w:rsid w:val="002E365D"/>
    <w:rsid w:val="002E398D"/>
    <w:rsid w:val="002E3C2B"/>
    <w:rsid w:val="002E3E5B"/>
    <w:rsid w:val="002E41AB"/>
    <w:rsid w:val="002E4568"/>
    <w:rsid w:val="002E48AB"/>
    <w:rsid w:val="002E4A4E"/>
    <w:rsid w:val="002E4D1F"/>
    <w:rsid w:val="002E4E1F"/>
    <w:rsid w:val="002E4F58"/>
    <w:rsid w:val="002E508A"/>
    <w:rsid w:val="002E518B"/>
    <w:rsid w:val="002E53C9"/>
    <w:rsid w:val="002E56EC"/>
    <w:rsid w:val="002E5821"/>
    <w:rsid w:val="002E5874"/>
    <w:rsid w:val="002E5A80"/>
    <w:rsid w:val="002E5A91"/>
    <w:rsid w:val="002E5C6A"/>
    <w:rsid w:val="002E5DDA"/>
    <w:rsid w:val="002E5DE9"/>
    <w:rsid w:val="002E5E16"/>
    <w:rsid w:val="002E5E49"/>
    <w:rsid w:val="002E5EB7"/>
    <w:rsid w:val="002E604C"/>
    <w:rsid w:val="002E631F"/>
    <w:rsid w:val="002E6545"/>
    <w:rsid w:val="002E6B3E"/>
    <w:rsid w:val="002E6B7C"/>
    <w:rsid w:val="002E6DD4"/>
    <w:rsid w:val="002E6F39"/>
    <w:rsid w:val="002E72D5"/>
    <w:rsid w:val="002E73A4"/>
    <w:rsid w:val="002E7578"/>
    <w:rsid w:val="002E76E2"/>
    <w:rsid w:val="002E78FC"/>
    <w:rsid w:val="002E79C0"/>
    <w:rsid w:val="002E7E7E"/>
    <w:rsid w:val="002E7E88"/>
    <w:rsid w:val="002F0167"/>
    <w:rsid w:val="002F017B"/>
    <w:rsid w:val="002F01ED"/>
    <w:rsid w:val="002F052A"/>
    <w:rsid w:val="002F05B7"/>
    <w:rsid w:val="002F08F7"/>
    <w:rsid w:val="002F0939"/>
    <w:rsid w:val="002F0A8E"/>
    <w:rsid w:val="002F0CE0"/>
    <w:rsid w:val="002F0F47"/>
    <w:rsid w:val="002F189F"/>
    <w:rsid w:val="002F18CF"/>
    <w:rsid w:val="002F19A0"/>
    <w:rsid w:val="002F1A8A"/>
    <w:rsid w:val="002F1B03"/>
    <w:rsid w:val="002F1C32"/>
    <w:rsid w:val="002F1DC3"/>
    <w:rsid w:val="002F1F8B"/>
    <w:rsid w:val="002F214C"/>
    <w:rsid w:val="002F22CC"/>
    <w:rsid w:val="002F26EE"/>
    <w:rsid w:val="002F28F9"/>
    <w:rsid w:val="002F3228"/>
    <w:rsid w:val="002F32A2"/>
    <w:rsid w:val="002F3997"/>
    <w:rsid w:val="002F43D2"/>
    <w:rsid w:val="002F4476"/>
    <w:rsid w:val="002F4487"/>
    <w:rsid w:val="002F45E6"/>
    <w:rsid w:val="002F461D"/>
    <w:rsid w:val="002F4636"/>
    <w:rsid w:val="002F48D6"/>
    <w:rsid w:val="002F48DF"/>
    <w:rsid w:val="002F4B86"/>
    <w:rsid w:val="002F4C5D"/>
    <w:rsid w:val="002F4CC1"/>
    <w:rsid w:val="002F4CFB"/>
    <w:rsid w:val="002F5084"/>
    <w:rsid w:val="002F527F"/>
    <w:rsid w:val="002F5393"/>
    <w:rsid w:val="002F545A"/>
    <w:rsid w:val="002F5CBB"/>
    <w:rsid w:val="002F5D28"/>
    <w:rsid w:val="002F5D6C"/>
    <w:rsid w:val="002F5E47"/>
    <w:rsid w:val="002F5FA3"/>
    <w:rsid w:val="002F5FED"/>
    <w:rsid w:val="002F6278"/>
    <w:rsid w:val="002F63FD"/>
    <w:rsid w:val="002F67E6"/>
    <w:rsid w:val="002F6C28"/>
    <w:rsid w:val="002F6C82"/>
    <w:rsid w:val="002F6D80"/>
    <w:rsid w:val="002F70C2"/>
    <w:rsid w:val="002F72D4"/>
    <w:rsid w:val="002F7598"/>
    <w:rsid w:val="002F763E"/>
    <w:rsid w:val="002F776A"/>
    <w:rsid w:val="002F7808"/>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66F"/>
    <w:rsid w:val="00301715"/>
    <w:rsid w:val="00301957"/>
    <w:rsid w:val="00301D92"/>
    <w:rsid w:val="00302017"/>
    <w:rsid w:val="003021B3"/>
    <w:rsid w:val="0030223E"/>
    <w:rsid w:val="003023DC"/>
    <w:rsid w:val="0030251F"/>
    <w:rsid w:val="003026EF"/>
    <w:rsid w:val="00302771"/>
    <w:rsid w:val="00302B35"/>
    <w:rsid w:val="00302F6B"/>
    <w:rsid w:val="00303392"/>
    <w:rsid w:val="00303638"/>
    <w:rsid w:val="0030363A"/>
    <w:rsid w:val="0030366B"/>
    <w:rsid w:val="003036FC"/>
    <w:rsid w:val="003039E6"/>
    <w:rsid w:val="00303C80"/>
    <w:rsid w:val="003041CC"/>
    <w:rsid w:val="0030443C"/>
    <w:rsid w:val="003045F0"/>
    <w:rsid w:val="00304620"/>
    <w:rsid w:val="00304753"/>
    <w:rsid w:val="00304ABD"/>
    <w:rsid w:val="00304D2C"/>
    <w:rsid w:val="00304E02"/>
    <w:rsid w:val="00304E2C"/>
    <w:rsid w:val="00305181"/>
    <w:rsid w:val="0030535D"/>
    <w:rsid w:val="0030542F"/>
    <w:rsid w:val="00305696"/>
    <w:rsid w:val="00305856"/>
    <w:rsid w:val="00305899"/>
    <w:rsid w:val="00305993"/>
    <w:rsid w:val="00306104"/>
    <w:rsid w:val="00306286"/>
    <w:rsid w:val="003062B1"/>
    <w:rsid w:val="00306347"/>
    <w:rsid w:val="0030636A"/>
    <w:rsid w:val="00306521"/>
    <w:rsid w:val="00306534"/>
    <w:rsid w:val="0030677B"/>
    <w:rsid w:val="0030680B"/>
    <w:rsid w:val="00306A87"/>
    <w:rsid w:val="00306BAC"/>
    <w:rsid w:val="00306C60"/>
    <w:rsid w:val="00306CD6"/>
    <w:rsid w:val="00307478"/>
    <w:rsid w:val="00307518"/>
    <w:rsid w:val="003076DA"/>
    <w:rsid w:val="00307915"/>
    <w:rsid w:val="00307B21"/>
    <w:rsid w:val="00307C54"/>
    <w:rsid w:val="00307C82"/>
    <w:rsid w:val="00307EB0"/>
    <w:rsid w:val="00310350"/>
    <w:rsid w:val="0031039C"/>
    <w:rsid w:val="00310479"/>
    <w:rsid w:val="003104CA"/>
    <w:rsid w:val="00310899"/>
    <w:rsid w:val="00310B19"/>
    <w:rsid w:val="00310B45"/>
    <w:rsid w:val="00310BE9"/>
    <w:rsid w:val="00310DCE"/>
    <w:rsid w:val="00311201"/>
    <w:rsid w:val="003113D3"/>
    <w:rsid w:val="0031142E"/>
    <w:rsid w:val="0031147F"/>
    <w:rsid w:val="00311A04"/>
    <w:rsid w:val="00311BC0"/>
    <w:rsid w:val="0031203F"/>
    <w:rsid w:val="003127B8"/>
    <w:rsid w:val="00312A95"/>
    <w:rsid w:val="00312BF2"/>
    <w:rsid w:val="00312CC5"/>
    <w:rsid w:val="00312F87"/>
    <w:rsid w:val="003132C2"/>
    <w:rsid w:val="003134D9"/>
    <w:rsid w:val="00313798"/>
    <w:rsid w:val="00313851"/>
    <w:rsid w:val="00313D38"/>
    <w:rsid w:val="00313D63"/>
    <w:rsid w:val="00313F9D"/>
    <w:rsid w:val="00314056"/>
    <w:rsid w:val="0031456F"/>
    <w:rsid w:val="0031465E"/>
    <w:rsid w:val="00314688"/>
    <w:rsid w:val="003148E2"/>
    <w:rsid w:val="003150E8"/>
    <w:rsid w:val="00315119"/>
    <w:rsid w:val="00315357"/>
    <w:rsid w:val="00315388"/>
    <w:rsid w:val="003154CD"/>
    <w:rsid w:val="00315A31"/>
    <w:rsid w:val="00315AA3"/>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FD"/>
    <w:rsid w:val="00317AF2"/>
    <w:rsid w:val="00317C9E"/>
    <w:rsid w:val="00317DEF"/>
    <w:rsid w:val="00317E46"/>
    <w:rsid w:val="00317F2D"/>
    <w:rsid w:val="0032026A"/>
    <w:rsid w:val="00320683"/>
    <w:rsid w:val="0032080F"/>
    <w:rsid w:val="00320B69"/>
    <w:rsid w:val="00320CAE"/>
    <w:rsid w:val="00320D88"/>
    <w:rsid w:val="00320DD5"/>
    <w:rsid w:val="00320FFF"/>
    <w:rsid w:val="00321479"/>
    <w:rsid w:val="00321D34"/>
    <w:rsid w:val="003220D6"/>
    <w:rsid w:val="0032215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949"/>
    <w:rsid w:val="00324F1C"/>
    <w:rsid w:val="003254BB"/>
    <w:rsid w:val="003257CB"/>
    <w:rsid w:val="0032584B"/>
    <w:rsid w:val="00325938"/>
    <w:rsid w:val="00325E81"/>
    <w:rsid w:val="00325ECE"/>
    <w:rsid w:val="0032602D"/>
    <w:rsid w:val="003261E7"/>
    <w:rsid w:val="00326608"/>
    <w:rsid w:val="00326610"/>
    <w:rsid w:val="003266C9"/>
    <w:rsid w:val="00326905"/>
    <w:rsid w:val="003269C9"/>
    <w:rsid w:val="00326C8C"/>
    <w:rsid w:val="00326D1B"/>
    <w:rsid w:val="00326F0C"/>
    <w:rsid w:val="003270F2"/>
    <w:rsid w:val="00327179"/>
    <w:rsid w:val="00327288"/>
    <w:rsid w:val="00327290"/>
    <w:rsid w:val="003273BD"/>
    <w:rsid w:val="003274E7"/>
    <w:rsid w:val="0032799B"/>
    <w:rsid w:val="00327B13"/>
    <w:rsid w:val="003300E8"/>
    <w:rsid w:val="0033029F"/>
    <w:rsid w:val="003302F1"/>
    <w:rsid w:val="003305DC"/>
    <w:rsid w:val="0033077D"/>
    <w:rsid w:val="003307FA"/>
    <w:rsid w:val="00330919"/>
    <w:rsid w:val="0033092B"/>
    <w:rsid w:val="00330D10"/>
    <w:rsid w:val="00330F36"/>
    <w:rsid w:val="00330FE6"/>
    <w:rsid w:val="003310E7"/>
    <w:rsid w:val="00331107"/>
    <w:rsid w:val="003316B7"/>
    <w:rsid w:val="003316FC"/>
    <w:rsid w:val="00331715"/>
    <w:rsid w:val="00331967"/>
    <w:rsid w:val="00331A2E"/>
    <w:rsid w:val="00331A80"/>
    <w:rsid w:val="00331AD3"/>
    <w:rsid w:val="00331C19"/>
    <w:rsid w:val="00331D2A"/>
    <w:rsid w:val="00331E64"/>
    <w:rsid w:val="003324D7"/>
    <w:rsid w:val="00332998"/>
    <w:rsid w:val="00332D55"/>
    <w:rsid w:val="00332DB3"/>
    <w:rsid w:val="00332FCB"/>
    <w:rsid w:val="0033314B"/>
    <w:rsid w:val="00333426"/>
    <w:rsid w:val="00333461"/>
    <w:rsid w:val="00333560"/>
    <w:rsid w:val="0033380F"/>
    <w:rsid w:val="00333FFC"/>
    <w:rsid w:val="003340B0"/>
    <w:rsid w:val="0033419C"/>
    <w:rsid w:val="00334437"/>
    <w:rsid w:val="00334D37"/>
    <w:rsid w:val="00335616"/>
    <w:rsid w:val="0033574D"/>
    <w:rsid w:val="003359D0"/>
    <w:rsid w:val="00335C80"/>
    <w:rsid w:val="00335D9C"/>
    <w:rsid w:val="00335E58"/>
    <w:rsid w:val="00335EC0"/>
    <w:rsid w:val="00335EFB"/>
    <w:rsid w:val="00335FD9"/>
    <w:rsid w:val="00336182"/>
    <w:rsid w:val="003361D6"/>
    <w:rsid w:val="003363FC"/>
    <w:rsid w:val="00336410"/>
    <w:rsid w:val="003364B0"/>
    <w:rsid w:val="0033677E"/>
    <w:rsid w:val="00336A20"/>
    <w:rsid w:val="00337192"/>
    <w:rsid w:val="00337326"/>
    <w:rsid w:val="0033748B"/>
    <w:rsid w:val="003374CB"/>
    <w:rsid w:val="0033752C"/>
    <w:rsid w:val="00337535"/>
    <w:rsid w:val="0033753E"/>
    <w:rsid w:val="0033790D"/>
    <w:rsid w:val="00337BB5"/>
    <w:rsid w:val="00340251"/>
    <w:rsid w:val="0034028C"/>
    <w:rsid w:val="00340A9E"/>
    <w:rsid w:val="00341129"/>
    <w:rsid w:val="003417BB"/>
    <w:rsid w:val="00341A68"/>
    <w:rsid w:val="00341F66"/>
    <w:rsid w:val="00342285"/>
    <w:rsid w:val="0034291E"/>
    <w:rsid w:val="00342A80"/>
    <w:rsid w:val="00342C19"/>
    <w:rsid w:val="00342CB6"/>
    <w:rsid w:val="00342EF3"/>
    <w:rsid w:val="00343224"/>
    <w:rsid w:val="0034348B"/>
    <w:rsid w:val="003438DC"/>
    <w:rsid w:val="003438F2"/>
    <w:rsid w:val="003439ED"/>
    <w:rsid w:val="00343E2F"/>
    <w:rsid w:val="00343F46"/>
    <w:rsid w:val="003440BA"/>
    <w:rsid w:val="003443B7"/>
    <w:rsid w:val="003444F9"/>
    <w:rsid w:val="00344A48"/>
    <w:rsid w:val="00344CA3"/>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978"/>
    <w:rsid w:val="00346BA7"/>
    <w:rsid w:val="00346C9B"/>
    <w:rsid w:val="00346CFA"/>
    <w:rsid w:val="00346E4A"/>
    <w:rsid w:val="00347253"/>
    <w:rsid w:val="0034771C"/>
    <w:rsid w:val="00347B40"/>
    <w:rsid w:val="00347B5D"/>
    <w:rsid w:val="00347C6B"/>
    <w:rsid w:val="00347FBB"/>
    <w:rsid w:val="00350378"/>
    <w:rsid w:val="00350460"/>
    <w:rsid w:val="00350894"/>
    <w:rsid w:val="00350919"/>
    <w:rsid w:val="00350BB9"/>
    <w:rsid w:val="00350DEC"/>
    <w:rsid w:val="00350FC0"/>
    <w:rsid w:val="0035104A"/>
    <w:rsid w:val="003511D2"/>
    <w:rsid w:val="00351265"/>
    <w:rsid w:val="003515FB"/>
    <w:rsid w:val="0035167D"/>
    <w:rsid w:val="0035183E"/>
    <w:rsid w:val="00351B3E"/>
    <w:rsid w:val="00351BC6"/>
    <w:rsid w:val="00351D96"/>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3940"/>
    <w:rsid w:val="00353A90"/>
    <w:rsid w:val="00353B31"/>
    <w:rsid w:val="003543CC"/>
    <w:rsid w:val="00354583"/>
    <w:rsid w:val="00354785"/>
    <w:rsid w:val="003549A6"/>
    <w:rsid w:val="003549D1"/>
    <w:rsid w:val="00354B65"/>
    <w:rsid w:val="0035509F"/>
    <w:rsid w:val="00355639"/>
    <w:rsid w:val="00355836"/>
    <w:rsid w:val="00355B01"/>
    <w:rsid w:val="00355BC7"/>
    <w:rsid w:val="00355D78"/>
    <w:rsid w:val="00355EDA"/>
    <w:rsid w:val="00355FDC"/>
    <w:rsid w:val="00356054"/>
    <w:rsid w:val="0035624D"/>
    <w:rsid w:val="003566F1"/>
    <w:rsid w:val="00356769"/>
    <w:rsid w:val="003567BD"/>
    <w:rsid w:val="003567C2"/>
    <w:rsid w:val="0035681F"/>
    <w:rsid w:val="003568D5"/>
    <w:rsid w:val="003568D8"/>
    <w:rsid w:val="00356ACB"/>
    <w:rsid w:val="00356B83"/>
    <w:rsid w:val="00356B93"/>
    <w:rsid w:val="00356CE6"/>
    <w:rsid w:val="00357131"/>
    <w:rsid w:val="003578A4"/>
    <w:rsid w:val="00357DCC"/>
    <w:rsid w:val="003600E6"/>
    <w:rsid w:val="0036018C"/>
    <w:rsid w:val="003604CA"/>
    <w:rsid w:val="00360649"/>
    <w:rsid w:val="003606BE"/>
    <w:rsid w:val="00360C39"/>
    <w:rsid w:val="00360CF2"/>
    <w:rsid w:val="00360E25"/>
    <w:rsid w:val="00360F55"/>
    <w:rsid w:val="00360F95"/>
    <w:rsid w:val="0036103C"/>
    <w:rsid w:val="003611D5"/>
    <w:rsid w:val="00361594"/>
    <w:rsid w:val="00361AFA"/>
    <w:rsid w:val="00361C59"/>
    <w:rsid w:val="00361E49"/>
    <w:rsid w:val="00361F7A"/>
    <w:rsid w:val="00361F92"/>
    <w:rsid w:val="00362136"/>
    <w:rsid w:val="003621EA"/>
    <w:rsid w:val="003622C2"/>
    <w:rsid w:val="003624B1"/>
    <w:rsid w:val="003624C2"/>
    <w:rsid w:val="0036283C"/>
    <w:rsid w:val="00362977"/>
    <w:rsid w:val="00362C44"/>
    <w:rsid w:val="003632FE"/>
    <w:rsid w:val="00363552"/>
    <w:rsid w:val="00363743"/>
    <w:rsid w:val="00363928"/>
    <w:rsid w:val="00363A13"/>
    <w:rsid w:val="00363E73"/>
    <w:rsid w:val="00364013"/>
    <w:rsid w:val="003641B9"/>
    <w:rsid w:val="003644D5"/>
    <w:rsid w:val="00364611"/>
    <w:rsid w:val="003647DD"/>
    <w:rsid w:val="003647E8"/>
    <w:rsid w:val="00364CDA"/>
    <w:rsid w:val="00364D5F"/>
    <w:rsid w:val="00364F07"/>
    <w:rsid w:val="00365093"/>
    <w:rsid w:val="003650DB"/>
    <w:rsid w:val="00365199"/>
    <w:rsid w:val="0036528B"/>
    <w:rsid w:val="00365412"/>
    <w:rsid w:val="0036569E"/>
    <w:rsid w:val="0036592B"/>
    <w:rsid w:val="00365A5D"/>
    <w:rsid w:val="00365C08"/>
    <w:rsid w:val="00365DBE"/>
    <w:rsid w:val="0036634B"/>
    <w:rsid w:val="003669CC"/>
    <w:rsid w:val="00367304"/>
    <w:rsid w:val="003675B8"/>
    <w:rsid w:val="0036772A"/>
    <w:rsid w:val="003677D6"/>
    <w:rsid w:val="00367939"/>
    <w:rsid w:val="00367BA7"/>
    <w:rsid w:val="00367C06"/>
    <w:rsid w:val="00367D95"/>
    <w:rsid w:val="00367E11"/>
    <w:rsid w:val="00367F93"/>
    <w:rsid w:val="00370009"/>
    <w:rsid w:val="0037005A"/>
    <w:rsid w:val="00370292"/>
    <w:rsid w:val="003703BC"/>
    <w:rsid w:val="00370508"/>
    <w:rsid w:val="003705F0"/>
    <w:rsid w:val="00370A62"/>
    <w:rsid w:val="00370AB5"/>
    <w:rsid w:val="00370D82"/>
    <w:rsid w:val="00370FDD"/>
    <w:rsid w:val="00371832"/>
    <w:rsid w:val="00371A5A"/>
    <w:rsid w:val="00371B26"/>
    <w:rsid w:val="003723C1"/>
    <w:rsid w:val="00372478"/>
    <w:rsid w:val="00372514"/>
    <w:rsid w:val="003727D1"/>
    <w:rsid w:val="003727E5"/>
    <w:rsid w:val="00372BF3"/>
    <w:rsid w:val="00372F2F"/>
    <w:rsid w:val="00372F9A"/>
    <w:rsid w:val="00372FF3"/>
    <w:rsid w:val="00373154"/>
    <w:rsid w:val="003731FE"/>
    <w:rsid w:val="00373207"/>
    <w:rsid w:val="0037330C"/>
    <w:rsid w:val="00373469"/>
    <w:rsid w:val="003735F6"/>
    <w:rsid w:val="003738D1"/>
    <w:rsid w:val="0037397C"/>
    <w:rsid w:val="00373A9C"/>
    <w:rsid w:val="00373AC6"/>
    <w:rsid w:val="00373C40"/>
    <w:rsid w:val="00373D22"/>
    <w:rsid w:val="00373EFB"/>
    <w:rsid w:val="0037434E"/>
    <w:rsid w:val="0037448B"/>
    <w:rsid w:val="003747BF"/>
    <w:rsid w:val="00374A2D"/>
    <w:rsid w:val="00374CBC"/>
    <w:rsid w:val="00375010"/>
    <w:rsid w:val="00375032"/>
    <w:rsid w:val="00375236"/>
    <w:rsid w:val="0037540A"/>
    <w:rsid w:val="00375806"/>
    <w:rsid w:val="00375B57"/>
    <w:rsid w:val="00375DC7"/>
    <w:rsid w:val="003760EF"/>
    <w:rsid w:val="00376657"/>
    <w:rsid w:val="0037671F"/>
    <w:rsid w:val="00376B9A"/>
    <w:rsid w:val="0037711F"/>
    <w:rsid w:val="003771A5"/>
    <w:rsid w:val="00377CDF"/>
    <w:rsid w:val="00377E3E"/>
    <w:rsid w:val="00380238"/>
    <w:rsid w:val="00380259"/>
    <w:rsid w:val="00380547"/>
    <w:rsid w:val="00380BC7"/>
    <w:rsid w:val="00380BDD"/>
    <w:rsid w:val="00380F61"/>
    <w:rsid w:val="003811CA"/>
    <w:rsid w:val="003812BD"/>
    <w:rsid w:val="00381764"/>
    <w:rsid w:val="00381792"/>
    <w:rsid w:val="003817C3"/>
    <w:rsid w:val="0038189C"/>
    <w:rsid w:val="00381BE8"/>
    <w:rsid w:val="00381E75"/>
    <w:rsid w:val="00381E86"/>
    <w:rsid w:val="003822E7"/>
    <w:rsid w:val="003824C9"/>
    <w:rsid w:val="0038253F"/>
    <w:rsid w:val="003825E9"/>
    <w:rsid w:val="00382699"/>
    <w:rsid w:val="00382BF7"/>
    <w:rsid w:val="00382C8A"/>
    <w:rsid w:val="00382D7D"/>
    <w:rsid w:val="003833D4"/>
    <w:rsid w:val="0038342A"/>
    <w:rsid w:val="003835FA"/>
    <w:rsid w:val="00383A0F"/>
    <w:rsid w:val="00383F1B"/>
    <w:rsid w:val="00384622"/>
    <w:rsid w:val="00384647"/>
    <w:rsid w:val="00384688"/>
    <w:rsid w:val="003846F3"/>
    <w:rsid w:val="00384847"/>
    <w:rsid w:val="00384A63"/>
    <w:rsid w:val="00384CFE"/>
    <w:rsid w:val="003859BE"/>
    <w:rsid w:val="00385C97"/>
    <w:rsid w:val="00385D80"/>
    <w:rsid w:val="0038619E"/>
    <w:rsid w:val="0038630C"/>
    <w:rsid w:val="003864CE"/>
    <w:rsid w:val="0038678E"/>
    <w:rsid w:val="00386944"/>
    <w:rsid w:val="00386C50"/>
    <w:rsid w:val="00386D1C"/>
    <w:rsid w:val="003870EF"/>
    <w:rsid w:val="003876BF"/>
    <w:rsid w:val="0038772F"/>
    <w:rsid w:val="00387749"/>
    <w:rsid w:val="003877CD"/>
    <w:rsid w:val="00387B04"/>
    <w:rsid w:val="00387B46"/>
    <w:rsid w:val="00387C9D"/>
    <w:rsid w:val="00387E23"/>
    <w:rsid w:val="003903C6"/>
    <w:rsid w:val="00390B21"/>
    <w:rsid w:val="00390C9F"/>
    <w:rsid w:val="0039113C"/>
    <w:rsid w:val="00391408"/>
    <w:rsid w:val="003919B8"/>
    <w:rsid w:val="00391CA9"/>
    <w:rsid w:val="00391D58"/>
    <w:rsid w:val="00391FB4"/>
    <w:rsid w:val="003922A8"/>
    <w:rsid w:val="00392313"/>
    <w:rsid w:val="0039247C"/>
    <w:rsid w:val="0039333B"/>
    <w:rsid w:val="00393348"/>
    <w:rsid w:val="00393609"/>
    <w:rsid w:val="00393815"/>
    <w:rsid w:val="0039382E"/>
    <w:rsid w:val="00393BC0"/>
    <w:rsid w:val="00393DED"/>
    <w:rsid w:val="00393E53"/>
    <w:rsid w:val="003940C5"/>
    <w:rsid w:val="003942A7"/>
    <w:rsid w:val="003943FE"/>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13"/>
    <w:rsid w:val="0039647E"/>
    <w:rsid w:val="00396788"/>
    <w:rsid w:val="003967B5"/>
    <w:rsid w:val="00396877"/>
    <w:rsid w:val="00396C26"/>
    <w:rsid w:val="00396F73"/>
    <w:rsid w:val="003971D3"/>
    <w:rsid w:val="00397362"/>
    <w:rsid w:val="003975FA"/>
    <w:rsid w:val="003976CA"/>
    <w:rsid w:val="00397799"/>
    <w:rsid w:val="0039790C"/>
    <w:rsid w:val="0039798D"/>
    <w:rsid w:val="00397A79"/>
    <w:rsid w:val="00397FC7"/>
    <w:rsid w:val="003A0089"/>
    <w:rsid w:val="003A0692"/>
    <w:rsid w:val="003A09A3"/>
    <w:rsid w:val="003A0B7F"/>
    <w:rsid w:val="003A0C47"/>
    <w:rsid w:val="003A1169"/>
    <w:rsid w:val="003A1172"/>
    <w:rsid w:val="003A1303"/>
    <w:rsid w:val="003A1652"/>
    <w:rsid w:val="003A199E"/>
    <w:rsid w:val="003A1A35"/>
    <w:rsid w:val="003A1BD2"/>
    <w:rsid w:val="003A1BF8"/>
    <w:rsid w:val="003A1D46"/>
    <w:rsid w:val="003A1DA5"/>
    <w:rsid w:val="003A1E1A"/>
    <w:rsid w:val="003A20A2"/>
    <w:rsid w:val="003A22DE"/>
    <w:rsid w:val="003A2333"/>
    <w:rsid w:val="003A23DD"/>
    <w:rsid w:val="003A2B9E"/>
    <w:rsid w:val="003A2C3C"/>
    <w:rsid w:val="003A2C81"/>
    <w:rsid w:val="003A326D"/>
    <w:rsid w:val="003A375E"/>
    <w:rsid w:val="003A388D"/>
    <w:rsid w:val="003A38B7"/>
    <w:rsid w:val="003A3CAF"/>
    <w:rsid w:val="003A402D"/>
    <w:rsid w:val="003A41BA"/>
    <w:rsid w:val="003A4636"/>
    <w:rsid w:val="003A46B3"/>
    <w:rsid w:val="003A48AE"/>
    <w:rsid w:val="003A49F0"/>
    <w:rsid w:val="003A4B0A"/>
    <w:rsid w:val="003A4B71"/>
    <w:rsid w:val="003A4F78"/>
    <w:rsid w:val="003A5013"/>
    <w:rsid w:val="003A5188"/>
    <w:rsid w:val="003A5458"/>
    <w:rsid w:val="003A5608"/>
    <w:rsid w:val="003A56E1"/>
    <w:rsid w:val="003A571D"/>
    <w:rsid w:val="003A5733"/>
    <w:rsid w:val="003A576E"/>
    <w:rsid w:val="003A5898"/>
    <w:rsid w:val="003A58E7"/>
    <w:rsid w:val="003A5A16"/>
    <w:rsid w:val="003A5A89"/>
    <w:rsid w:val="003A5AF4"/>
    <w:rsid w:val="003A5D11"/>
    <w:rsid w:val="003A5E60"/>
    <w:rsid w:val="003A62F4"/>
    <w:rsid w:val="003A64D1"/>
    <w:rsid w:val="003A64DF"/>
    <w:rsid w:val="003A677B"/>
    <w:rsid w:val="003A68F2"/>
    <w:rsid w:val="003A6D55"/>
    <w:rsid w:val="003A70AB"/>
    <w:rsid w:val="003A72EC"/>
    <w:rsid w:val="003A72FE"/>
    <w:rsid w:val="003A7426"/>
    <w:rsid w:val="003A75D8"/>
    <w:rsid w:val="003A787B"/>
    <w:rsid w:val="003A7EBD"/>
    <w:rsid w:val="003B0120"/>
    <w:rsid w:val="003B01A9"/>
    <w:rsid w:val="003B0218"/>
    <w:rsid w:val="003B02FC"/>
    <w:rsid w:val="003B04F1"/>
    <w:rsid w:val="003B0679"/>
    <w:rsid w:val="003B0B6A"/>
    <w:rsid w:val="003B0C24"/>
    <w:rsid w:val="003B0C75"/>
    <w:rsid w:val="003B0CD2"/>
    <w:rsid w:val="003B116B"/>
    <w:rsid w:val="003B13B6"/>
    <w:rsid w:val="003B13F8"/>
    <w:rsid w:val="003B173D"/>
    <w:rsid w:val="003B1813"/>
    <w:rsid w:val="003B1D53"/>
    <w:rsid w:val="003B1DC5"/>
    <w:rsid w:val="003B1E8E"/>
    <w:rsid w:val="003B1F1D"/>
    <w:rsid w:val="003B1F26"/>
    <w:rsid w:val="003B2055"/>
    <w:rsid w:val="003B2539"/>
    <w:rsid w:val="003B2711"/>
    <w:rsid w:val="003B2A60"/>
    <w:rsid w:val="003B2EAE"/>
    <w:rsid w:val="003B2F65"/>
    <w:rsid w:val="003B2F88"/>
    <w:rsid w:val="003B393F"/>
    <w:rsid w:val="003B3977"/>
    <w:rsid w:val="003B3FB8"/>
    <w:rsid w:val="003B3FC4"/>
    <w:rsid w:val="003B42AA"/>
    <w:rsid w:val="003B42CE"/>
    <w:rsid w:val="003B447F"/>
    <w:rsid w:val="003B4CA1"/>
    <w:rsid w:val="003B5319"/>
    <w:rsid w:val="003B5392"/>
    <w:rsid w:val="003B5F5D"/>
    <w:rsid w:val="003B5FDE"/>
    <w:rsid w:val="003B603B"/>
    <w:rsid w:val="003B617E"/>
    <w:rsid w:val="003B62CD"/>
    <w:rsid w:val="003B6332"/>
    <w:rsid w:val="003B6479"/>
    <w:rsid w:val="003B6572"/>
    <w:rsid w:val="003B65EB"/>
    <w:rsid w:val="003B693C"/>
    <w:rsid w:val="003B693F"/>
    <w:rsid w:val="003B6A91"/>
    <w:rsid w:val="003B6B08"/>
    <w:rsid w:val="003B6CEE"/>
    <w:rsid w:val="003B6D43"/>
    <w:rsid w:val="003B6D8C"/>
    <w:rsid w:val="003B6E69"/>
    <w:rsid w:val="003B753F"/>
    <w:rsid w:val="003B76AB"/>
    <w:rsid w:val="003B7952"/>
    <w:rsid w:val="003B796A"/>
    <w:rsid w:val="003B79A8"/>
    <w:rsid w:val="003C05CD"/>
    <w:rsid w:val="003C0903"/>
    <w:rsid w:val="003C0C68"/>
    <w:rsid w:val="003C0FE1"/>
    <w:rsid w:val="003C11C2"/>
    <w:rsid w:val="003C1337"/>
    <w:rsid w:val="003C16D7"/>
    <w:rsid w:val="003C1854"/>
    <w:rsid w:val="003C1865"/>
    <w:rsid w:val="003C1A6D"/>
    <w:rsid w:val="003C1C5E"/>
    <w:rsid w:val="003C1DED"/>
    <w:rsid w:val="003C2560"/>
    <w:rsid w:val="003C2659"/>
    <w:rsid w:val="003C2A80"/>
    <w:rsid w:val="003C2B43"/>
    <w:rsid w:val="003C2C46"/>
    <w:rsid w:val="003C2D38"/>
    <w:rsid w:val="003C3267"/>
    <w:rsid w:val="003C39CD"/>
    <w:rsid w:val="003C3D71"/>
    <w:rsid w:val="003C3E24"/>
    <w:rsid w:val="003C3F11"/>
    <w:rsid w:val="003C452D"/>
    <w:rsid w:val="003C4904"/>
    <w:rsid w:val="003C494A"/>
    <w:rsid w:val="003C494C"/>
    <w:rsid w:val="003C4A74"/>
    <w:rsid w:val="003C4AF7"/>
    <w:rsid w:val="003C5004"/>
    <w:rsid w:val="003C5159"/>
    <w:rsid w:val="003C5336"/>
    <w:rsid w:val="003C570C"/>
    <w:rsid w:val="003C5AA0"/>
    <w:rsid w:val="003C5B51"/>
    <w:rsid w:val="003C5D65"/>
    <w:rsid w:val="003C602C"/>
    <w:rsid w:val="003C6137"/>
    <w:rsid w:val="003C651A"/>
    <w:rsid w:val="003C69E7"/>
    <w:rsid w:val="003C6AE5"/>
    <w:rsid w:val="003C6B1B"/>
    <w:rsid w:val="003C75F6"/>
    <w:rsid w:val="003C7A15"/>
    <w:rsid w:val="003C7ED7"/>
    <w:rsid w:val="003D043B"/>
    <w:rsid w:val="003D058B"/>
    <w:rsid w:val="003D0A0C"/>
    <w:rsid w:val="003D0B4B"/>
    <w:rsid w:val="003D0CB6"/>
    <w:rsid w:val="003D0DAF"/>
    <w:rsid w:val="003D1089"/>
    <w:rsid w:val="003D1174"/>
    <w:rsid w:val="003D117B"/>
    <w:rsid w:val="003D144E"/>
    <w:rsid w:val="003D1489"/>
    <w:rsid w:val="003D19EF"/>
    <w:rsid w:val="003D1AD9"/>
    <w:rsid w:val="003D2194"/>
    <w:rsid w:val="003D221E"/>
    <w:rsid w:val="003D22A8"/>
    <w:rsid w:val="003D2438"/>
    <w:rsid w:val="003D25E7"/>
    <w:rsid w:val="003D2872"/>
    <w:rsid w:val="003D28DB"/>
    <w:rsid w:val="003D2926"/>
    <w:rsid w:val="003D29EE"/>
    <w:rsid w:val="003D2EAE"/>
    <w:rsid w:val="003D35C3"/>
    <w:rsid w:val="003D3672"/>
    <w:rsid w:val="003D3B21"/>
    <w:rsid w:val="003D3B4F"/>
    <w:rsid w:val="003D40AC"/>
    <w:rsid w:val="003D45F8"/>
    <w:rsid w:val="003D485D"/>
    <w:rsid w:val="003D48CE"/>
    <w:rsid w:val="003D49F0"/>
    <w:rsid w:val="003D4B6D"/>
    <w:rsid w:val="003D4C11"/>
    <w:rsid w:val="003D4C54"/>
    <w:rsid w:val="003D507C"/>
    <w:rsid w:val="003D5928"/>
    <w:rsid w:val="003D5B2D"/>
    <w:rsid w:val="003D5BEA"/>
    <w:rsid w:val="003D5D71"/>
    <w:rsid w:val="003D5DBE"/>
    <w:rsid w:val="003D5EFE"/>
    <w:rsid w:val="003D5F91"/>
    <w:rsid w:val="003D6132"/>
    <w:rsid w:val="003D639F"/>
    <w:rsid w:val="003D6921"/>
    <w:rsid w:val="003D6C2C"/>
    <w:rsid w:val="003D6DB9"/>
    <w:rsid w:val="003D6E9F"/>
    <w:rsid w:val="003D702B"/>
    <w:rsid w:val="003D7197"/>
    <w:rsid w:val="003D76E6"/>
    <w:rsid w:val="003D7850"/>
    <w:rsid w:val="003D78D7"/>
    <w:rsid w:val="003D79FE"/>
    <w:rsid w:val="003D7B32"/>
    <w:rsid w:val="003E050F"/>
    <w:rsid w:val="003E05A1"/>
    <w:rsid w:val="003E08F7"/>
    <w:rsid w:val="003E0937"/>
    <w:rsid w:val="003E0A5E"/>
    <w:rsid w:val="003E0B9A"/>
    <w:rsid w:val="003E0DC9"/>
    <w:rsid w:val="003E0F07"/>
    <w:rsid w:val="003E11DF"/>
    <w:rsid w:val="003E138E"/>
    <w:rsid w:val="003E1398"/>
    <w:rsid w:val="003E151F"/>
    <w:rsid w:val="003E16A6"/>
    <w:rsid w:val="003E16E0"/>
    <w:rsid w:val="003E18D6"/>
    <w:rsid w:val="003E2461"/>
    <w:rsid w:val="003E2551"/>
    <w:rsid w:val="003E293D"/>
    <w:rsid w:val="003E295F"/>
    <w:rsid w:val="003E2A73"/>
    <w:rsid w:val="003E2C99"/>
    <w:rsid w:val="003E2DE5"/>
    <w:rsid w:val="003E2E7C"/>
    <w:rsid w:val="003E31BB"/>
    <w:rsid w:val="003E3322"/>
    <w:rsid w:val="003E334A"/>
    <w:rsid w:val="003E38FE"/>
    <w:rsid w:val="003E3A70"/>
    <w:rsid w:val="003E3B09"/>
    <w:rsid w:val="003E41CD"/>
    <w:rsid w:val="003E41E1"/>
    <w:rsid w:val="003E43AC"/>
    <w:rsid w:val="003E45BE"/>
    <w:rsid w:val="003E466A"/>
    <w:rsid w:val="003E4D66"/>
    <w:rsid w:val="003E5237"/>
    <w:rsid w:val="003E534C"/>
    <w:rsid w:val="003E5360"/>
    <w:rsid w:val="003E54F3"/>
    <w:rsid w:val="003E5948"/>
    <w:rsid w:val="003E5996"/>
    <w:rsid w:val="003E5A23"/>
    <w:rsid w:val="003E5D89"/>
    <w:rsid w:val="003E5FF7"/>
    <w:rsid w:val="003E608D"/>
    <w:rsid w:val="003E61B3"/>
    <w:rsid w:val="003E6327"/>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FB"/>
    <w:rsid w:val="003F0620"/>
    <w:rsid w:val="003F066A"/>
    <w:rsid w:val="003F0A0F"/>
    <w:rsid w:val="003F0C85"/>
    <w:rsid w:val="003F0ED9"/>
    <w:rsid w:val="003F120D"/>
    <w:rsid w:val="003F127A"/>
    <w:rsid w:val="003F1327"/>
    <w:rsid w:val="003F13E1"/>
    <w:rsid w:val="003F158D"/>
    <w:rsid w:val="003F1B04"/>
    <w:rsid w:val="003F1DB6"/>
    <w:rsid w:val="003F1F02"/>
    <w:rsid w:val="003F2268"/>
    <w:rsid w:val="003F2540"/>
    <w:rsid w:val="003F2760"/>
    <w:rsid w:val="003F27BF"/>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9AC"/>
    <w:rsid w:val="003F3C5E"/>
    <w:rsid w:val="003F3CD7"/>
    <w:rsid w:val="003F3F98"/>
    <w:rsid w:val="003F3FD8"/>
    <w:rsid w:val="003F43E2"/>
    <w:rsid w:val="003F4466"/>
    <w:rsid w:val="003F49CE"/>
    <w:rsid w:val="003F4A80"/>
    <w:rsid w:val="003F4DFC"/>
    <w:rsid w:val="003F4F21"/>
    <w:rsid w:val="003F5300"/>
    <w:rsid w:val="003F56D4"/>
    <w:rsid w:val="003F59FA"/>
    <w:rsid w:val="003F5A2F"/>
    <w:rsid w:val="003F5A86"/>
    <w:rsid w:val="003F5AFC"/>
    <w:rsid w:val="003F5B55"/>
    <w:rsid w:val="003F5E15"/>
    <w:rsid w:val="003F5E2D"/>
    <w:rsid w:val="003F63C5"/>
    <w:rsid w:val="003F6683"/>
    <w:rsid w:val="003F69DB"/>
    <w:rsid w:val="003F6C8C"/>
    <w:rsid w:val="003F6C92"/>
    <w:rsid w:val="003F6ED2"/>
    <w:rsid w:val="003F7072"/>
    <w:rsid w:val="003F7087"/>
    <w:rsid w:val="003F7524"/>
    <w:rsid w:val="003F77B4"/>
    <w:rsid w:val="003F7C3A"/>
    <w:rsid w:val="003F7D5D"/>
    <w:rsid w:val="003F7E7B"/>
    <w:rsid w:val="0040002E"/>
    <w:rsid w:val="00400078"/>
    <w:rsid w:val="004000AA"/>
    <w:rsid w:val="00400563"/>
    <w:rsid w:val="004005E9"/>
    <w:rsid w:val="004006E8"/>
    <w:rsid w:val="00400744"/>
    <w:rsid w:val="00400B23"/>
    <w:rsid w:val="00400C31"/>
    <w:rsid w:val="00400FAB"/>
    <w:rsid w:val="00401910"/>
    <w:rsid w:val="00401B13"/>
    <w:rsid w:val="00401C35"/>
    <w:rsid w:val="00401D00"/>
    <w:rsid w:val="00401D80"/>
    <w:rsid w:val="00401FE2"/>
    <w:rsid w:val="004021B9"/>
    <w:rsid w:val="00402355"/>
    <w:rsid w:val="0040235A"/>
    <w:rsid w:val="004026B9"/>
    <w:rsid w:val="00402944"/>
    <w:rsid w:val="00402B1E"/>
    <w:rsid w:val="00402CC8"/>
    <w:rsid w:val="00402EF4"/>
    <w:rsid w:val="00402FF6"/>
    <w:rsid w:val="00403181"/>
    <w:rsid w:val="00403359"/>
    <w:rsid w:val="0040338E"/>
    <w:rsid w:val="004035CB"/>
    <w:rsid w:val="00403873"/>
    <w:rsid w:val="00403C44"/>
    <w:rsid w:val="00403DF3"/>
    <w:rsid w:val="00403F63"/>
    <w:rsid w:val="004048B4"/>
    <w:rsid w:val="00404D63"/>
    <w:rsid w:val="004052E4"/>
    <w:rsid w:val="0040591F"/>
    <w:rsid w:val="0040594C"/>
    <w:rsid w:val="00405B26"/>
    <w:rsid w:val="00405C3F"/>
    <w:rsid w:val="00405DF8"/>
    <w:rsid w:val="00405E18"/>
    <w:rsid w:val="00405E3B"/>
    <w:rsid w:val="0040624B"/>
    <w:rsid w:val="0040672C"/>
    <w:rsid w:val="004068A7"/>
    <w:rsid w:val="00406A66"/>
    <w:rsid w:val="00406A93"/>
    <w:rsid w:val="00406B25"/>
    <w:rsid w:val="00406C79"/>
    <w:rsid w:val="00406C82"/>
    <w:rsid w:val="00406F91"/>
    <w:rsid w:val="004071E5"/>
    <w:rsid w:val="0040734D"/>
    <w:rsid w:val="004074AB"/>
    <w:rsid w:val="0040781A"/>
    <w:rsid w:val="0040785D"/>
    <w:rsid w:val="00407B38"/>
    <w:rsid w:val="00407B47"/>
    <w:rsid w:val="00410159"/>
    <w:rsid w:val="0041036E"/>
    <w:rsid w:val="0041041B"/>
    <w:rsid w:val="004107FC"/>
    <w:rsid w:val="00410944"/>
    <w:rsid w:val="00410ABA"/>
    <w:rsid w:val="00410F0A"/>
    <w:rsid w:val="00411062"/>
    <w:rsid w:val="004110FF"/>
    <w:rsid w:val="0041126A"/>
    <w:rsid w:val="0041133F"/>
    <w:rsid w:val="0041134D"/>
    <w:rsid w:val="0041186E"/>
    <w:rsid w:val="00411A0C"/>
    <w:rsid w:val="00411C5C"/>
    <w:rsid w:val="00411E9C"/>
    <w:rsid w:val="00411F66"/>
    <w:rsid w:val="0041235F"/>
    <w:rsid w:val="00412665"/>
    <w:rsid w:val="00412A5D"/>
    <w:rsid w:val="00412AE3"/>
    <w:rsid w:val="00412D61"/>
    <w:rsid w:val="00412FCE"/>
    <w:rsid w:val="00413041"/>
    <w:rsid w:val="00413096"/>
    <w:rsid w:val="004132A0"/>
    <w:rsid w:val="0041344F"/>
    <w:rsid w:val="004137A7"/>
    <w:rsid w:val="004138AE"/>
    <w:rsid w:val="00413CC0"/>
    <w:rsid w:val="00413DAD"/>
    <w:rsid w:val="00413E9E"/>
    <w:rsid w:val="00413EC0"/>
    <w:rsid w:val="00414217"/>
    <w:rsid w:val="004143CA"/>
    <w:rsid w:val="004143FC"/>
    <w:rsid w:val="0041445E"/>
    <w:rsid w:val="00414543"/>
    <w:rsid w:val="00414652"/>
    <w:rsid w:val="00414800"/>
    <w:rsid w:val="00414A5D"/>
    <w:rsid w:val="00414A8B"/>
    <w:rsid w:val="00414AC4"/>
    <w:rsid w:val="00414BCC"/>
    <w:rsid w:val="00414C56"/>
    <w:rsid w:val="00414CFC"/>
    <w:rsid w:val="00414D5A"/>
    <w:rsid w:val="00414D76"/>
    <w:rsid w:val="00414DAD"/>
    <w:rsid w:val="00414E85"/>
    <w:rsid w:val="004153EA"/>
    <w:rsid w:val="004154C1"/>
    <w:rsid w:val="004154D5"/>
    <w:rsid w:val="00415944"/>
    <w:rsid w:val="004159DC"/>
    <w:rsid w:val="00415DAE"/>
    <w:rsid w:val="004161C9"/>
    <w:rsid w:val="00416470"/>
    <w:rsid w:val="00416620"/>
    <w:rsid w:val="00416721"/>
    <w:rsid w:val="00416D96"/>
    <w:rsid w:val="00416FAF"/>
    <w:rsid w:val="0041775F"/>
    <w:rsid w:val="00417962"/>
    <w:rsid w:val="00417FBC"/>
    <w:rsid w:val="004202E0"/>
    <w:rsid w:val="00420684"/>
    <w:rsid w:val="00420831"/>
    <w:rsid w:val="004209B9"/>
    <w:rsid w:val="004209DB"/>
    <w:rsid w:val="00420F20"/>
    <w:rsid w:val="00421071"/>
    <w:rsid w:val="0042115A"/>
    <w:rsid w:val="00421345"/>
    <w:rsid w:val="004213CE"/>
    <w:rsid w:val="0042144F"/>
    <w:rsid w:val="004216D5"/>
    <w:rsid w:val="00421820"/>
    <w:rsid w:val="0042183B"/>
    <w:rsid w:val="004218FA"/>
    <w:rsid w:val="00421A18"/>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42F7"/>
    <w:rsid w:val="004245B4"/>
    <w:rsid w:val="00424AB6"/>
    <w:rsid w:val="00424B70"/>
    <w:rsid w:val="00424EA6"/>
    <w:rsid w:val="004251BC"/>
    <w:rsid w:val="004251EA"/>
    <w:rsid w:val="00425592"/>
    <w:rsid w:val="004256ED"/>
    <w:rsid w:val="0042588B"/>
    <w:rsid w:val="00425BCC"/>
    <w:rsid w:val="00425BDB"/>
    <w:rsid w:val="00425BF8"/>
    <w:rsid w:val="00425DD1"/>
    <w:rsid w:val="00425E4D"/>
    <w:rsid w:val="00426568"/>
    <w:rsid w:val="004265BC"/>
    <w:rsid w:val="004268EB"/>
    <w:rsid w:val="00426BEB"/>
    <w:rsid w:val="00426D6C"/>
    <w:rsid w:val="00426DD1"/>
    <w:rsid w:val="00426FB6"/>
    <w:rsid w:val="00426FD0"/>
    <w:rsid w:val="0042745D"/>
    <w:rsid w:val="00427583"/>
    <w:rsid w:val="004275EE"/>
    <w:rsid w:val="0042785B"/>
    <w:rsid w:val="00427AEF"/>
    <w:rsid w:val="00427E5A"/>
    <w:rsid w:val="00427EF5"/>
    <w:rsid w:val="00427F66"/>
    <w:rsid w:val="004300E5"/>
    <w:rsid w:val="00430459"/>
    <w:rsid w:val="004305F4"/>
    <w:rsid w:val="00430602"/>
    <w:rsid w:val="004308EA"/>
    <w:rsid w:val="00430A3C"/>
    <w:rsid w:val="00430AA9"/>
    <w:rsid w:val="00430B79"/>
    <w:rsid w:val="00430C98"/>
    <w:rsid w:val="0043119B"/>
    <w:rsid w:val="0043127A"/>
    <w:rsid w:val="004318D8"/>
    <w:rsid w:val="00431CAB"/>
    <w:rsid w:val="00431D36"/>
    <w:rsid w:val="004320CE"/>
    <w:rsid w:val="00432465"/>
    <w:rsid w:val="004329AE"/>
    <w:rsid w:val="00432E74"/>
    <w:rsid w:val="00433186"/>
    <w:rsid w:val="00433407"/>
    <w:rsid w:val="0043352C"/>
    <w:rsid w:val="00433ACA"/>
    <w:rsid w:val="00433C2F"/>
    <w:rsid w:val="00433D56"/>
    <w:rsid w:val="00433E00"/>
    <w:rsid w:val="00433E31"/>
    <w:rsid w:val="00433F3E"/>
    <w:rsid w:val="0043476A"/>
    <w:rsid w:val="004348BC"/>
    <w:rsid w:val="004348BF"/>
    <w:rsid w:val="00434A0D"/>
    <w:rsid w:val="00434E10"/>
    <w:rsid w:val="004350A2"/>
    <w:rsid w:val="00435105"/>
    <w:rsid w:val="004353E2"/>
    <w:rsid w:val="004356F5"/>
    <w:rsid w:val="004358A9"/>
    <w:rsid w:val="004359C8"/>
    <w:rsid w:val="00435BF4"/>
    <w:rsid w:val="00435CC7"/>
    <w:rsid w:val="00435CED"/>
    <w:rsid w:val="00435FBE"/>
    <w:rsid w:val="004365D1"/>
    <w:rsid w:val="004367C5"/>
    <w:rsid w:val="00436990"/>
    <w:rsid w:val="00436A8C"/>
    <w:rsid w:val="00436D25"/>
    <w:rsid w:val="004375DE"/>
    <w:rsid w:val="0043760A"/>
    <w:rsid w:val="004376F5"/>
    <w:rsid w:val="00437844"/>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EF0"/>
    <w:rsid w:val="00441FA0"/>
    <w:rsid w:val="00441FC0"/>
    <w:rsid w:val="004420B9"/>
    <w:rsid w:val="004420C8"/>
    <w:rsid w:val="0044234D"/>
    <w:rsid w:val="00442400"/>
    <w:rsid w:val="00442533"/>
    <w:rsid w:val="0044265D"/>
    <w:rsid w:val="004428D9"/>
    <w:rsid w:val="00442BB4"/>
    <w:rsid w:val="00442C2B"/>
    <w:rsid w:val="00442EB9"/>
    <w:rsid w:val="00443068"/>
    <w:rsid w:val="00443E8E"/>
    <w:rsid w:val="00444035"/>
    <w:rsid w:val="0044435E"/>
    <w:rsid w:val="00444530"/>
    <w:rsid w:val="00444904"/>
    <w:rsid w:val="00444927"/>
    <w:rsid w:val="00444C73"/>
    <w:rsid w:val="00444D3F"/>
    <w:rsid w:val="00444D80"/>
    <w:rsid w:val="00444DB4"/>
    <w:rsid w:val="00444F2C"/>
    <w:rsid w:val="00444F56"/>
    <w:rsid w:val="004451E1"/>
    <w:rsid w:val="004455B1"/>
    <w:rsid w:val="0044588F"/>
    <w:rsid w:val="00445C1E"/>
    <w:rsid w:val="00445EAE"/>
    <w:rsid w:val="00446016"/>
    <w:rsid w:val="004460F2"/>
    <w:rsid w:val="004463B0"/>
    <w:rsid w:val="004466D1"/>
    <w:rsid w:val="00446870"/>
    <w:rsid w:val="00446900"/>
    <w:rsid w:val="00446DD7"/>
    <w:rsid w:val="00446E4C"/>
    <w:rsid w:val="00446FAD"/>
    <w:rsid w:val="004470C5"/>
    <w:rsid w:val="0044711E"/>
    <w:rsid w:val="00447165"/>
    <w:rsid w:val="0044718F"/>
    <w:rsid w:val="004472ED"/>
    <w:rsid w:val="00447367"/>
    <w:rsid w:val="00447468"/>
    <w:rsid w:val="0044751C"/>
    <w:rsid w:val="004475A3"/>
    <w:rsid w:val="0044795D"/>
    <w:rsid w:val="00450114"/>
    <w:rsid w:val="00450124"/>
    <w:rsid w:val="00450175"/>
    <w:rsid w:val="00450707"/>
    <w:rsid w:val="004507BE"/>
    <w:rsid w:val="00450972"/>
    <w:rsid w:val="00450AFA"/>
    <w:rsid w:val="00450B39"/>
    <w:rsid w:val="00450DCC"/>
    <w:rsid w:val="00450EFB"/>
    <w:rsid w:val="00450F2B"/>
    <w:rsid w:val="0045119C"/>
    <w:rsid w:val="004517C8"/>
    <w:rsid w:val="004517D6"/>
    <w:rsid w:val="00451E11"/>
    <w:rsid w:val="00452061"/>
    <w:rsid w:val="00452138"/>
    <w:rsid w:val="00452261"/>
    <w:rsid w:val="004522B2"/>
    <w:rsid w:val="0045235D"/>
    <w:rsid w:val="00452567"/>
    <w:rsid w:val="00452681"/>
    <w:rsid w:val="00452A40"/>
    <w:rsid w:val="00452AD3"/>
    <w:rsid w:val="00452E8B"/>
    <w:rsid w:val="0045331B"/>
    <w:rsid w:val="004534EA"/>
    <w:rsid w:val="004535DB"/>
    <w:rsid w:val="004538A9"/>
    <w:rsid w:val="0045390E"/>
    <w:rsid w:val="00453933"/>
    <w:rsid w:val="00453AFE"/>
    <w:rsid w:val="00453C54"/>
    <w:rsid w:val="00453F99"/>
    <w:rsid w:val="0045418C"/>
    <w:rsid w:val="00454573"/>
    <w:rsid w:val="0045474F"/>
    <w:rsid w:val="004547B0"/>
    <w:rsid w:val="0045482D"/>
    <w:rsid w:val="00454833"/>
    <w:rsid w:val="00454841"/>
    <w:rsid w:val="00454937"/>
    <w:rsid w:val="00454949"/>
    <w:rsid w:val="00454A6C"/>
    <w:rsid w:val="00455057"/>
    <w:rsid w:val="0045545C"/>
    <w:rsid w:val="0045556B"/>
    <w:rsid w:val="00455793"/>
    <w:rsid w:val="00455808"/>
    <w:rsid w:val="004558B4"/>
    <w:rsid w:val="004559DB"/>
    <w:rsid w:val="00455B4C"/>
    <w:rsid w:val="00455E86"/>
    <w:rsid w:val="0045609D"/>
    <w:rsid w:val="004566B2"/>
    <w:rsid w:val="00456C17"/>
    <w:rsid w:val="00456D0A"/>
    <w:rsid w:val="00456E53"/>
    <w:rsid w:val="00456EAE"/>
    <w:rsid w:val="00456F61"/>
    <w:rsid w:val="00456F6C"/>
    <w:rsid w:val="00457080"/>
    <w:rsid w:val="004575C1"/>
    <w:rsid w:val="00457700"/>
    <w:rsid w:val="004577F0"/>
    <w:rsid w:val="00457A4F"/>
    <w:rsid w:val="00457C8B"/>
    <w:rsid w:val="00457E0E"/>
    <w:rsid w:val="004600F9"/>
    <w:rsid w:val="00460189"/>
    <w:rsid w:val="004602B6"/>
    <w:rsid w:val="004602E9"/>
    <w:rsid w:val="0046050D"/>
    <w:rsid w:val="004605B0"/>
    <w:rsid w:val="004606EB"/>
    <w:rsid w:val="004608D3"/>
    <w:rsid w:val="00460CAD"/>
    <w:rsid w:val="004610A7"/>
    <w:rsid w:val="0046111D"/>
    <w:rsid w:val="004613CD"/>
    <w:rsid w:val="00461668"/>
    <w:rsid w:val="00461B73"/>
    <w:rsid w:val="00462013"/>
    <w:rsid w:val="0046218F"/>
    <w:rsid w:val="00462570"/>
    <w:rsid w:val="00462632"/>
    <w:rsid w:val="00462647"/>
    <w:rsid w:val="00462778"/>
    <w:rsid w:val="00462912"/>
    <w:rsid w:val="004629B4"/>
    <w:rsid w:val="00462BAA"/>
    <w:rsid w:val="00462D60"/>
    <w:rsid w:val="004630AB"/>
    <w:rsid w:val="00463164"/>
    <w:rsid w:val="004633AA"/>
    <w:rsid w:val="00463610"/>
    <w:rsid w:val="004637C7"/>
    <w:rsid w:val="004639EC"/>
    <w:rsid w:val="00463A16"/>
    <w:rsid w:val="00463AF1"/>
    <w:rsid w:val="004643B7"/>
    <w:rsid w:val="00464607"/>
    <w:rsid w:val="004646C3"/>
    <w:rsid w:val="00464749"/>
    <w:rsid w:val="00464ACE"/>
    <w:rsid w:val="00464C70"/>
    <w:rsid w:val="00464C7A"/>
    <w:rsid w:val="00464D40"/>
    <w:rsid w:val="00464D9C"/>
    <w:rsid w:val="00465137"/>
    <w:rsid w:val="00465665"/>
    <w:rsid w:val="00465AAD"/>
    <w:rsid w:val="00465CEE"/>
    <w:rsid w:val="00465E8A"/>
    <w:rsid w:val="004664D1"/>
    <w:rsid w:val="00466531"/>
    <w:rsid w:val="00466693"/>
    <w:rsid w:val="00466C97"/>
    <w:rsid w:val="00466D2A"/>
    <w:rsid w:val="00466ED0"/>
    <w:rsid w:val="00466F06"/>
    <w:rsid w:val="00466F46"/>
    <w:rsid w:val="0046728B"/>
    <w:rsid w:val="0046736F"/>
    <w:rsid w:val="004673BC"/>
    <w:rsid w:val="004679C6"/>
    <w:rsid w:val="00467E75"/>
    <w:rsid w:val="00467EDA"/>
    <w:rsid w:val="004701D3"/>
    <w:rsid w:val="00470349"/>
    <w:rsid w:val="0047043E"/>
    <w:rsid w:val="00470495"/>
    <w:rsid w:val="004705ED"/>
    <w:rsid w:val="0047083E"/>
    <w:rsid w:val="00470954"/>
    <w:rsid w:val="004709B8"/>
    <w:rsid w:val="00471059"/>
    <w:rsid w:val="00471828"/>
    <w:rsid w:val="004718D3"/>
    <w:rsid w:val="00471CFD"/>
    <w:rsid w:val="00471D87"/>
    <w:rsid w:val="00471FBE"/>
    <w:rsid w:val="004720AF"/>
    <w:rsid w:val="0047224B"/>
    <w:rsid w:val="004722E7"/>
    <w:rsid w:val="0047235E"/>
    <w:rsid w:val="0047237D"/>
    <w:rsid w:val="004724C4"/>
    <w:rsid w:val="004726C5"/>
    <w:rsid w:val="00472B7F"/>
    <w:rsid w:val="00472D22"/>
    <w:rsid w:val="00472FEA"/>
    <w:rsid w:val="0047312A"/>
    <w:rsid w:val="00473AE0"/>
    <w:rsid w:val="00473AFD"/>
    <w:rsid w:val="00473B1A"/>
    <w:rsid w:val="00473F14"/>
    <w:rsid w:val="00473F89"/>
    <w:rsid w:val="00474346"/>
    <w:rsid w:val="004744ED"/>
    <w:rsid w:val="00474526"/>
    <w:rsid w:val="0047453F"/>
    <w:rsid w:val="00474715"/>
    <w:rsid w:val="00474956"/>
    <w:rsid w:val="00474B45"/>
    <w:rsid w:val="00474D87"/>
    <w:rsid w:val="00474F58"/>
    <w:rsid w:val="004750EA"/>
    <w:rsid w:val="00475141"/>
    <w:rsid w:val="00475349"/>
    <w:rsid w:val="00475363"/>
    <w:rsid w:val="00475735"/>
    <w:rsid w:val="004758C2"/>
    <w:rsid w:val="004758FD"/>
    <w:rsid w:val="00475A47"/>
    <w:rsid w:val="00475B73"/>
    <w:rsid w:val="00475BE0"/>
    <w:rsid w:val="00475CF4"/>
    <w:rsid w:val="0047614E"/>
    <w:rsid w:val="00476873"/>
    <w:rsid w:val="00476919"/>
    <w:rsid w:val="00476958"/>
    <w:rsid w:val="00476A6C"/>
    <w:rsid w:val="00476D02"/>
    <w:rsid w:val="00476E13"/>
    <w:rsid w:val="004770DA"/>
    <w:rsid w:val="004771D3"/>
    <w:rsid w:val="0047720C"/>
    <w:rsid w:val="00477251"/>
    <w:rsid w:val="004772D9"/>
    <w:rsid w:val="004774B4"/>
    <w:rsid w:val="0047751B"/>
    <w:rsid w:val="004775C4"/>
    <w:rsid w:val="004776D9"/>
    <w:rsid w:val="004779C7"/>
    <w:rsid w:val="004779CD"/>
    <w:rsid w:val="00477A36"/>
    <w:rsid w:val="00477AED"/>
    <w:rsid w:val="00477CC6"/>
    <w:rsid w:val="00477FE2"/>
    <w:rsid w:val="004802EB"/>
    <w:rsid w:val="004806F5"/>
    <w:rsid w:val="00480BFA"/>
    <w:rsid w:val="00480D2C"/>
    <w:rsid w:val="00480F9A"/>
    <w:rsid w:val="0048152B"/>
    <w:rsid w:val="00481542"/>
    <w:rsid w:val="00481A7F"/>
    <w:rsid w:val="00481B16"/>
    <w:rsid w:val="00481E15"/>
    <w:rsid w:val="00481F19"/>
    <w:rsid w:val="00482142"/>
    <w:rsid w:val="0048218B"/>
    <w:rsid w:val="004823DD"/>
    <w:rsid w:val="00482A6B"/>
    <w:rsid w:val="00482AA0"/>
    <w:rsid w:val="00483278"/>
    <w:rsid w:val="00483752"/>
    <w:rsid w:val="00483767"/>
    <w:rsid w:val="004837A8"/>
    <w:rsid w:val="00483B26"/>
    <w:rsid w:val="00483C72"/>
    <w:rsid w:val="00483CBD"/>
    <w:rsid w:val="00483F4E"/>
    <w:rsid w:val="00484197"/>
    <w:rsid w:val="004841AF"/>
    <w:rsid w:val="004842A7"/>
    <w:rsid w:val="004842C8"/>
    <w:rsid w:val="0048473F"/>
    <w:rsid w:val="0048497D"/>
    <w:rsid w:val="00484B53"/>
    <w:rsid w:val="00484F97"/>
    <w:rsid w:val="0048542C"/>
    <w:rsid w:val="00485CEF"/>
    <w:rsid w:val="00485DE7"/>
    <w:rsid w:val="00485F31"/>
    <w:rsid w:val="004863E2"/>
    <w:rsid w:val="004866B4"/>
    <w:rsid w:val="0048670E"/>
    <w:rsid w:val="00486854"/>
    <w:rsid w:val="00486923"/>
    <w:rsid w:val="00486AA3"/>
    <w:rsid w:val="00486D48"/>
    <w:rsid w:val="00486E41"/>
    <w:rsid w:val="00486F42"/>
    <w:rsid w:val="00486FC1"/>
    <w:rsid w:val="0048704A"/>
    <w:rsid w:val="00487365"/>
    <w:rsid w:val="0048738F"/>
    <w:rsid w:val="00487678"/>
    <w:rsid w:val="00487F3E"/>
    <w:rsid w:val="004900BE"/>
    <w:rsid w:val="004903A6"/>
    <w:rsid w:val="00490806"/>
    <w:rsid w:val="00490991"/>
    <w:rsid w:val="00490C33"/>
    <w:rsid w:val="00490E27"/>
    <w:rsid w:val="00490E35"/>
    <w:rsid w:val="00490EC6"/>
    <w:rsid w:val="004910E2"/>
    <w:rsid w:val="00491267"/>
    <w:rsid w:val="004913E5"/>
    <w:rsid w:val="00491430"/>
    <w:rsid w:val="0049148B"/>
    <w:rsid w:val="004915D5"/>
    <w:rsid w:val="004915F8"/>
    <w:rsid w:val="00491A4A"/>
    <w:rsid w:val="00491ADE"/>
    <w:rsid w:val="00491B49"/>
    <w:rsid w:val="00491D73"/>
    <w:rsid w:val="004921CA"/>
    <w:rsid w:val="004922C0"/>
    <w:rsid w:val="00492419"/>
    <w:rsid w:val="00492649"/>
    <w:rsid w:val="004927F0"/>
    <w:rsid w:val="00492D8A"/>
    <w:rsid w:val="00492E2B"/>
    <w:rsid w:val="0049307B"/>
    <w:rsid w:val="00493518"/>
    <w:rsid w:val="004935DA"/>
    <w:rsid w:val="00493624"/>
    <w:rsid w:val="004936E7"/>
    <w:rsid w:val="00493C02"/>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76"/>
    <w:rsid w:val="00495FCD"/>
    <w:rsid w:val="0049612C"/>
    <w:rsid w:val="004961AE"/>
    <w:rsid w:val="00496313"/>
    <w:rsid w:val="00496575"/>
    <w:rsid w:val="00496634"/>
    <w:rsid w:val="00496671"/>
    <w:rsid w:val="0049692E"/>
    <w:rsid w:val="004969CE"/>
    <w:rsid w:val="004970D2"/>
    <w:rsid w:val="0049741A"/>
    <w:rsid w:val="0049759D"/>
    <w:rsid w:val="00497676"/>
    <w:rsid w:val="00497753"/>
    <w:rsid w:val="00497769"/>
    <w:rsid w:val="0049776D"/>
    <w:rsid w:val="004977BF"/>
    <w:rsid w:val="00497CE8"/>
    <w:rsid w:val="00497DF3"/>
    <w:rsid w:val="00497E15"/>
    <w:rsid w:val="004A027D"/>
    <w:rsid w:val="004A033F"/>
    <w:rsid w:val="004A04A9"/>
    <w:rsid w:val="004A061C"/>
    <w:rsid w:val="004A0679"/>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98A"/>
    <w:rsid w:val="004A2CA4"/>
    <w:rsid w:val="004A2DDE"/>
    <w:rsid w:val="004A2F32"/>
    <w:rsid w:val="004A2FB7"/>
    <w:rsid w:val="004A324D"/>
    <w:rsid w:val="004A328F"/>
    <w:rsid w:val="004A3609"/>
    <w:rsid w:val="004A37C1"/>
    <w:rsid w:val="004A3807"/>
    <w:rsid w:val="004A3809"/>
    <w:rsid w:val="004A3B2E"/>
    <w:rsid w:val="004A3E5D"/>
    <w:rsid w:val="004A3EBE"/>
    <w:rsid w:val="004A3FF5"/>
    <w:rsid w:val="004A463C"/>
    <w:rsid w:val="004A46E6"/>
    <w:rsid w:val="004A4714"/>
    <w:rsid w:val="004A4C34"/>
    <w:rsid w:val="004A4C4B"/>
    <w:rsid w:val="004A4C90"/>
    <w:rsid w:val="004A4E75"/>
    <w:rsid w:val="004A5104"/>
    <w:rsid w:val="004A514D"/>
    <w:rsid w:val="004A52C5"/>
    <w:rsid w:val="004A5363"/>
    <w:rsid w:val="004A5708"/>
    <w:rsid w:val="004A59AA"/>
    <w:rsid w:val="004A5B30"/>
    <w:rsid w:val="004A65D5"/>
    <w:rsid w:val="004A69DA"/>
    <w:rsid w:val="004A6CF4"/>
    <w:rsid w:val="004A6D19"/>
    <w:rsid w:val="004A7278"/>
    <w:rsid w:val="004A736A"/>
    <w:rsid w:val="004A746A"/>
    <w:rsid w:val="004A7671"/>
    <w:rsid w:val="004A7E8B"/>
    <w:rsid w:val="004B008A"/>
    <w:rsid w:val="004B01DE"/>
    <w:rsid w:val="004B0213"/>
    <w:rsid w:val="004B021D"/>
    <w:rsid w:val="004B0652"/>
    <w:rsid w:val="004B0E1D"/>
    <w:rsid w:val="004B0E21"/>
    <w:rsid w:val="004B0E59"/>
    <w:rsid w:val="004B13FE"/>
    <w:rsid w:val="004B16B0"/>
    <w:rsid w:val="004B190F"/>
    <w:rsid w:val="004B1ABB"/>
    <w:rsid w:val="004B1E82"/>
    <w:rsid w:val="004B1F10"/>
    <w:rsid w:val="004B1FE6"/>
    <w:rsid w:val="004B1FF1"/>
    <w:rsid w:val="004B20E5"/>
    <w:rsid w:val="004B2409"/>
    <w:rsid w:val="004B296B"/>
    <w:rsid w:val="004B2A1D"/>
    <w:rsid w:val="004B2B04"/>
    <w:rsid w:val="004B2CE7"/>
    <w:rsid w:val="004B3124"/>
    <w:rsid w:val="004B31D0"/>
    <w:rsid w:val="004B3429"/>
    <w:rsid w:val="004B3469"/>
    <w:rsid w:val="004B35E1"/>
    <w:rsid w:val="004B37ED"/>
    <w:rsid w:val="004B3D98"/>
    <w:rsid w:val="004B3F80"/>
    <w:rsid w:val="004B4069"/>
    <w:rsid w:val="004B4288"/>
    <w:rsid w:val="004B470A"/>
    <w:rsid w:val="004B486F"/>
    <w:rsid w:val="004B48B7"/>
    <w:rsid w:val="004B4A67"/>
    <w:rsid w:val="004B4BC2"/>
    <w:rsid w:val="004B4CDB"/>
    <w:rsid w:val="004B4D09"/>
    <w:rsid w:val="004B4E4A"/>
    <w:rsid w:val="004B51D2"/>
    <w:rsid w:val="004B521E"/>
    <w:rsid w:val="004B5495"/>
    <w:rsid w:val="004B5A3F"/>
    <w:rsid w:val="004B5AB4"/>
    <w:rsid w:val="004B5D95"/>
    <w:rsid w:val="004B5E9D"/>
    <w:rsid w:val="004B6208"/>
    <w:rsid w:val="004B65CB"/>
    <w:rsid w:val="004B6A34"/>
    <w:rsid w:val="004B6EBB"/>
    <w:rsid w:val="004B76C8"/>
    <w:rsid w:val="004B7816"/>
    <w:rsid w:val="004B7A48"/>
    <w:rsid w:val="004B7CBD"/>
    <w:rsid w:val="004B7EBC"/>
    <w:rsid w:val="004C002F"/>
    <w:rsid w:val="004C015A"/>
    <w:rsid w:val="004C01A7"/>
    <w:rsid w:val="004C01CF"/>
    <w:rsid w:val="004C036D"/>
    <w:rsid w:val="004C066C"/>
    <w:rsid w:val="004C0783"/>
    <w:rsid w:val="004C0A9B"/>
    <w:rsid w:val="004C0E4C"/>
    <w:rsid w:val="004C10B7"/>
    <w:rsid w:val="004C1774"/>
    <w:rsid w:val="004C180D"/>
    <w:rsid w:val="004C1829"/>
    <w:rsid w:val="004C1A60"/>
    <w:rsid w:val="004C1ADA"/>
    <w:rsid w:val="004C1C07"/>
    <w:rsid w:val="004C1E0A"/>
    <w:rsid w:val="004C2518"/>
    <w:rsid w:val="004C313D"/>
    <w:rsid w:val="004C3140"/>
    <w:rsid w:val="004C31F3"/>
    <w:rsid w:val="004C32EB"/>
    <w:rsid w:val="004C3382"/>
    <w:rsid w:val="004C36A6"/>
    <w:rsid w:val="004C3738"/>
    <w:rsid w:val="004C37BF"/>
    <w:rsid w:val="004C3A1C"/>
    <w:rsid w:val="004C3A43"/>
    <w:rsid w:val="004C3CB6"/>
    <w:rsid w:val="004C3EDC"/>
    <w:rsid w:val="004C40CC"/>
    <w:rsid w:val="004C40E2"/>
    <w:rsid w:val="004C470C"/>
    <w:rsid w:val="004C4841"/>
    <w:rsid w:val="004C4C50"/>
    <w:rsid w:val="004C4D88"/>
    <w:rsid w:val="004C4EA2"/>
    <w:rsid w:val="004C5040"/>
    <w:rsid w:val="004C509B"/>
    <w:rsid w:val="004C5437"/>
    <w:rsid w:val="004C55A1"/>
    <w:rsid w:val="004C5A14"/>
    <w:rsid w:val="004C5AC7"/>
    <w:rsid w:val="004C5EE7"/>
    <w:rsid w:val="004C6119"/>
    <w:rsid w:val="004C6243"/>
    <w:rsid w:val="004C64B8"/>
    <w:rsid w:val="004C6669"/>
    <w:rsid w:val="004C69F7"/>
    <w:rsid w:val="004C6A91"/>
    <w:rsid w:val="004C6B33"/>
    <w:rsid w:val="004C6CB1"/>
    <w:rsid w:val="004C6D16"/>
    <w:rsid w:val="004C6D6A"/>
    <w:rsid w:val="004C6D93"/>
    <w:rsid w:val="004C713A"/>
    <w:rsid w:val="004C7416"/>
    <w:rsid w:val="004C76CF"/>
    <w:rsid w:val="004C7915"/>
    <w:rsid w:val="004C7F2E"/>
    <w:rsid w:val="004D04FC"/>
    <w:rsid w:val="004D09B3"/>
    <w:rsid w:val="004D0D4F"/>
    <w:rsid w:val="004D0EB9"/>
    <w:rsid w:val="004D108F"/>
    <w:rsid w:val="004D10F7"/>
    <w:rsid w:val="004D1110"/>
    <w:rsid w:val="004D14F8"/>
    <w:rsid w:val="004D1593"/>
    <w:rsid w:val="004D18B9"/>
    <w:rsid w:val="004D19CD"/>
    <w:rsid w:val="004D1A7C"/>
    <w:rsid w:val="004D1D7A"/>
    <w:rsid w:val="004D1DB0"/>
    <w:rsid w:val="004D23EA"/>
    <w:rsid w:val="004D23F8"/>
    <w:rsid w:val="004D282B"/>
    <w:rsid w:val="004D2874"/>
    <w:rsid w:val="004D29D1"/>
    <w:rsid w:val="004D2A33"/>
    <w:rsid w:val="004D330A"/>
    <w:rsid w:val="004D3337"/>
    <w:rsid w:val="004D343E"/>
    <w:rsid w:val="004D3459"/>
    <w:rsid w:val="004D3569"/>
    <w:rsid w:val="004D365B"/>
    <w:rsid w:val="004D3730"/>
    <w:rsid w:val="004D37CC"/>
    <w:rsid w:val="004D3908"/>
    <w:rsid w:val="004D3F4C"/>
    <w:rsid w:val="004D4077"/>
    <w:rsid w:val="004D40FB"/>
    <w:rsid w:val="004D4207"/>
    <w:rsid w:val="004D4974"/>
    <w:rsid w:val="004D4B04"/>
    <w:rsid w:val="004D4B1A"/>
    <w:rsid w:val="004D4BFD"/>
    <w:rsid w:val="004D51FE"/>
    <w:rsid w:val="004D5473"/>
    <w:rsid w:val="004D562E"/>
    <w:rsid w:val="004D56F9"/>
    <w:rsid w:val="004D572E"/>
    <w:rsid w:val="004D581D"/>
    <w:rsid w:val="004D5845"/>
    <w:rsid w:val="004D59BC"/>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D1E"/>
    <w:rsid w:val="004D7E3F"/>
    <w:rsid w:val="004D7FB9"/>
    <w:rsid w:val="004D7FE6"/>
    <w:rsid w:val="004E0011"/>
    <w:rsid w:val="004E0261"/>
    <w:rsid w:val="004E05FB"/>
    <w:rsid w:val="004E0848"/>
    <w:rsid w:val="004E0896"/>
    <w:rsid w:val="004E0D06"/>
    <w:rsid w:val="004E0FBE"/>
    <w:rsid w:val="004E0FF1"/>
    <w:rsid w:val="004E106C"/>
    <w:rsid w:val="004E1144"/>
    <w:rsid w:val="004E16FB"/>
    <w:rsid w:val="004E2306"/>
    <w:rsid w:val="004E232D"/>
    <w:rsid w:val="004E280A"/>
    <w:rsid w:val="004E2BDF"/>
    <w:rsid w:val="004E2E92"/>
    <w:rsid w:val="004E2F5B"/>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BB1"/>
    <w:rsid w:val="004E4F51"/>
    <w:rsid w:val="004E51F2"/>
    <w:rsid w:val="004E54E2"/>
    <w:rsid w:val="004E5592"/>
    <w:rsid w:val="004E580B"/>
    <w:rsid w:val="004E5851"/>
    <w:rsid w:val="004E5C29"/>
    <w:rsid w:val="004E5E5C"/>
    <w:rsid w:val="004E6072"/>
    <w:rsid w:val="004E6136"/>
    <w:rsid w:val="004E6422"/>
    <w:rsid w:val="004E648F"/>
    <w:rsid w:val="004E6648"/>
    <w:rsid w:val="004E6674"/>
    <w:rsid w:val="004E6BFD"/>
    <w:rsid w:val="004E6C49"/>
    <w:rsid w:val="004E6E30"/>
    <w:rsid w:val="004E7086"/>
    <w:rsid w:val="004E7364"/>
    <w:rsid w:val="004E73A5"/>
    <w:rsid w:val="004E7520"/>
    <w:rsid w:val="004E772C"/>
    <w:rsid w:val="004E7737"/>
    <w:rsid w:val="004E77DD"/>
    <w:rsid w:val="004E7A5B"/>
    <w:rsid w:val="004E7B7C"/>
    <w:rsid w:val="004E7CFE"/>
    <w:rsid w:val="004E7D07"/>
    <w:rsid w:val="004E7E54"/>
    <w:rsid w:val="004F01B7"/>
    <w:rsid w:val="004F01FA"/>
    <w:rsid w:val="004F0486"/>
    <w:rsid w:val="004F04BE"/>
    <w:rsid w:val="004F065E"/>
    <w:rsid w:val="004F0889"/>
    <w:rsid w:val="004F0B10"/>
    <w:rsid w:val="004F0EDE"/>
    <w:rsid w:val="004F0F00"/>
    <w:rsid w:val="004F0FE2"/>
    <w:rsid w:val="004F1023"/>
    <w:rsid w:val="004F1133"/>
    <w:rsid w:val="004F15D6"/>
    <w:rsid w:val="004F173E"/>
    <w:rsid w:val="004F1797"/>
    <w:rsid w:val="004F1A11"/>
    <w:rsid w:val="004F1BD0"/>
    <w:rsid w:val="004F1BEF"/>
    <w:rsid w:val="004F1E71"/>
    <w:rsid w:val="004F20C9"/>
    <w:rsid w:val="004F2280"/>
    <w:rsid w:val="004F22DE"/>
    <w:rsid w:val="004F24CA"/>
    <w:rsid w:val="004F259D"/>
    <w:rsid w:val="004F25F4"/>
    <w:rsid w:val="004F2E4B"/>
    <w:rsid w:val="004F2FF4"/>
    <w:rsid w:val="004F3085"/>
    <w:rsid w:val="004F3775"/>
    <w:rsid w:val="004F3A41"/>
    <w:rsid w:val="004F3C7A"/>
    <w:rsid w:val="004F4372"/>
    <w:rsid w:val="004F45ED"/>
    <w:rsid w:val="004F4A55"/>
    <w:rsid w:val="004F4B13"/>
    <w:rsid w:val="004F4CDE"/>
    <w:rsid w:val="004F4CFD"/>
    <w:rsid w:val="004F4E97"/>
    <w:rsid w:val="004F4F9A"/>
    <w:rsid w:val="004F5083"/>
    <w:rsid w:val="004F5111"/>
    <w:rsid w:val="004F592B"/>
    <w:rsid w:val="004F5B56"/>
    <w:rsid w:val="004F6099"/>
    <w:rsid w:val="004F61FE"/>
    <w:rsid w:val="004F6326"/>
    <w:rsid w:val="004F63A5"/>
    <w:rsid w:val="004F65A9"/>
    <w:rsid w:val="004F6759"/>
    <w:rsid w:val="004F6968"/>
    <w:rsid w:val="004F6AEC"/>
    <w:rsid w:val="004F6BF0"/>
    <w:rsid w:val="004F6D3B"/>
    <w:rsid w:val="004F6E32"/>
    <w:rsid w:val="004F720B"/>
    <w:rsid w:val="004F7427"/>
    <w:rsid w:val="004F753A"/>
    <w:rsid w:val="004F7592"/>
    <w:rsid w:val="004F7E7B"/>
    <w:rsid w:val="004F7E8E"/>
    <w:rsid w:val="004F7F5C"/>
    <w:rsid w:val="005001F0"/>
    <w:rsid w:val="00500460"/>
    <w:rsid w:val="005005F2"/>
    <w:rsid w:val="00500624"/>
    <w:rsid w:val="0050071F"/>
    <w:rsid w:val="00500837"/>
    <w:rsid w:val="00500DE5"/>
    <w:rsid w:val="00501C07"/>
    <w:rsid w:val="00501D37"/>
    <w:rsid w:val="0050205A"/>
    <w:rsid w:val="00502197"/>
    <w:rsid w:val="00502294"/>
    <w:rsid w:val="0050234D"/>
    <w:rsid w:val="00502801"/>
    <w:rsid w:val="005028A1"/>
    <w:rsid w:val="0050293C"/>
    <w:rsid w:val="00502B94"/>
    <w:rsid w:val="005030D4"/>
    <w:rsid w:val="005032DC"/>
    <w:rsid w:val="00503327"/>
    <w:rsid w:val="00503A09"/>
    <w:rsid w:val="00503AA9"/>
    <w:rsid w:val="00503AE2"/>
    <w:rsid w:val="00503D93"/>
    <w:rsid w:val="00503E22"/>
    <w:rsid w:val="00503E7F"/>
    <w:rsid w:val="005040E5"/>
    <w:rsid w:val="005046E6"/>
    <w:rsid w:val="00504900"/>
    <w:rsid w:val="00504DFE"/>
    <w:rsid w:val="00504E53"/>
    <w:rsid w:val="00504EF9"/>
    <w:rsid w:val="00504FCF"/>
    <w:rsid w:val="00505155"/>
    <w:rsid w:val="0050530E"/>
    <w:rsid w:val="0050550B"/>
    <w:rsid w:val="0050574C"/>
    <w:rsid w:val="00505941"/>
    <w:rsid w:val="005059BC"/>
    <w:rsid w:val="005059DF"/>
    <w:rsid w:val="00505D75"/>
    <w:rsid w:val="005063B9"/>
    <w:rsid w:val="00506615"/>
    <w:rsid w:val="005067E9"/>
    <w:rsid w:val="00506B55"/>
    <w:rsid w:val="00506B83"/>
    <w:rsid w:val="00506E2D"/>
    <w:rsid w:val="00506F50"/>
    <w:rsid w:val="00506F90"/>
    <w:rsid w:val="0050717C"/>
    <w:rsid w:val="00507252"/>
    <w:rsid w:val="0050732B"/>
    <w:rsid w:val="005076E8"/>
    <w:rsid w:val="0050784F"/>
    <w:rsid w:val="0050786A"/>
    <w:rsid w:val="005079D8"/>
    <w:rsid w:val="00507BF4"/>
    <w:rsid w:val="00507C66"/>
    <w:rsid w:val="0051003E"/>
    <w:rsid w:val="00510040"/>
    <w:rsid w:val="0051016A"/>
    <w:rsid w:val="005101F5"/>
    <w:rsid w:val="005102F9"/>
    <w:rsid w:val="005106E9"/>
    <w:rsid w:val="0051097F"/>
    <w:rsid w:val="00510B40"/>
    <w:rsid w:val="00510BF8"/>
    <w:rsid w:val="00510FB4"/>
    <w:rsid w:val="00511013"/>
    <w:rsid w:val="00511417"/>
    <w:rsid w:val="005114EB"/>
    <w:rsid w:val="00511719"/>
    <w:rsid w:val="00511D7A"/>
    <w:rsid w:val="00511DAB"/>
    <w:rsid w:val="00512004"/>
    <w:rsid w:val="0051237A"/>
    <w:rsid w:val="00512471"/>
    <w:rsid w:val="00512580"/>
    <w:rsid w:val="00512729"/>
    <w:rsid w:val="00512A4D"/>
    <w:rsid w:val="00512E5B"/>
    <w:rsid w:val="00512E9C"/>
    <w:rsid w:val="00512EAA"/>
    <w:rsid w:val="00512FA6"/>
    <w:rsid w:val="005133F4"/>
    <w:rsid w:val="0051354D"/>
    <w:rsid w:val="005135F6"/>
    <w:rsid w:val="0051398C"/>
    <w:rsid w:val="00513B65"/>
    <w:rsid w:val="00513C97"/>
    <w:rsid w:val="005149B1"/>
    <w:rsid w:val="005149CF"/>
    <w:rsid w:val="00514AA4"/>
    <w:rsid w:val="00514F98"/>
    <w:rsid w:val="00514FFC"/>
    <w:rsid w:val="0051577A"/>
    <w:rsid w:val="00515849"/>
    <w:rsid w:val="00515AE4"/>
    <w:rsid w:val="005160CF"/>
    <w:rsid w:val="00516230"/>
    <w:rsid w:val="0051634C"/>
    <w:rsid w:val="0051645C"/>
    <w:rsid w:val="005164DB"/>
    <w:rsid w:val="005167DC"/>
    <w:rsid w:val="00516962"/>
    <w:rsid w:val="00516A83"/>
    <w:rsid w:val="00516D73"/>
    <w:rsid w:val="00516EC5"/>
    <w:rsid w:val="00516EDE"/>
    <w:rsid w:val="00517090"/>
    <w:rsid w:val="005170E5"/>
    <w:rsid w:val="00517243"/>
    <w:rsid w:val="0051739E"/>
    <w:rsid w:val="0051749D"/>
    <w:rsid w:val="00517627"/>
    <w:rsid w:val="00517916"/>
    <w:rsid w:val="00517972"/>
    <w:rsid w:val="00517D85"/>
    <w:rsid w:val="00517E95"/>
    <w:rsid w:val="00517F37"/>
    <w:rsid w:val="00517FD2"/>
    <w:rsid w:val="00520011"/>
    <w:rsid w:val="005201CD"/>
    <w:rsid w:val="00520660"/>
    <w:rsid w:val="005206AF"/>
    <w:rsid w:val="00520A61"/>
    <w:rsid w:val="00520AC6"/>
    <w:rsid w:val="00520B5F"/>
    <w:rsid w:val="00520C3F"/>
    <w:rsid w:val="00520D2A"/>
    <w:rsid w:val="005210C8"/>
    <w:rsid w:val="005210F1"/>
    <w:rsid w:val="005211D6"/>
    <w:rsid w:val="00521341"/>
    <w:rsid w:val="00521650"/>
    <w:rsid w:val="005218CE"/>
    <w:rsid w:val="00521C9A"/>
    <w:rsid w:val="00521EB0"/>
    <w:rsid w:val="005220D2"/>
    <w:rsid w:val="005223F0"/>
    <w:rsid w:val="00522400"/>
    <w:rsid w:val="00522410"/>
    <w:rsid w:val="0052282E"/>
    <w:rsid w:val="00522BDC"/>
    <w:rsid w:val="00522F70"/>
    <w:rsid w:val="0052304D"/>
    <w:rsid w:val="00523234"/>
    <w:rsid w:val="00523251"/>
    <w:rsid w:val="005233BD"/>
    <w:rsid w:val="00523460"/>
    <w:rsid w:val="00523463"/>
    <w:rsid w:val="005235D4"/>
    <w:rsid w:val="0052373D"/>
    <w:rsid w:val="00523757"/>
    <w:rsid w:val="005239C2"/>
    <w:rsid w:val="00523EA9"/>
    <w:rsid w:val="00523EE9"/>
    <w:rsid w:val="00523F7A"/>
    <w:rsid w:val="00524592"/>
    <w:rsid w:val="005245BE"/>
    <w:rsid w:val="00524AFC"/>
    <w:rsid w:val="00524D80"/>
    <w:rsid w:val="00524F3D"/>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6E7C"/>
    <w:rsid w:val="00526F75"/>
    <w:rsid w:val="005270AA"/>
    <w:rsid w:val="005272EA"/>
    <w:rsid w:val="0052758B"/>
    <w:rsid w:val="00527733"/>
    <w:rsid w:val="005277B8"/>
    <w:rsid w:val="00527885"/>
    <w:rsid w:val="00527DCC"/>
    <w:rsid w:val="00527DFC"/>
    <w:rsid w:val="00527E53"/>
    <w:rsid w:val="00527EFC"/>
    <w:rsid w:val="00527FBB"/>
    <w:rsid w:val="005301B5"/>
    <w:rsid w:val="0053042A"/>
    <w:rsid w:val="00530878"/>
    <w:rsid w:val="005308F8"/>
    <w:rsid w:val="005309B0"/>
    <w:rsid w:val="00530CC2"/>
    <w:rsid w:val="00531716"/>
    <w:rsid w:val="00531723"/>
    <w:rsid w:val="005317D0"/>
    <w:rsid w:val="005318A3"/>
    <w:rsid w:val="00531A1F"/>
    <w:rsid w:val="00531A76"/>
    <w:rsid w:val="00531B99"/>
    <w:rsid w:val="0053237C"/>
    <w:rsid w:val="005323E9"/>
    <w:rsid w:val="005326AC"/>
    <w:rsid w:val="005326C6"/>
    <w:rsid w:val="00532707"/>
    <w:rsid w:val="00532A51"/>
    <w:rsid w:val="00532B07"/>
    <w:rsid w:val="00532BDB"/>
    <w:rsid w:val="00532EFE"/>
    <w:rsid w:val="00532F30"/>
    <w:rsid w:val="00532FA9"/>
    <w:rsid w:val="005331D6"/>
    <w:rsid w:val="005332EE"/>
    <w:rsid w:val="005337A7"/>
    <w:rsid w:val="00533C6B"/>
    <w:rsid w:val="00534087"/>
    <w:rsid w:val="005340F3"/>
    <w:rsid w:val="005341EA"/>
    <w:rsid w:val="005342F5"/>
    <w:rsid w:val="005343D5"/>
    <w:rsid w:val="00534455"/>
    <w:rsid w:val="00534477"/>
    <w:rsid w:val="0053452B"/>
    <w:rsid w:val="00534A4B"/>
    <w:rsid w:val="00534F90"/>
    <w:rsid w:val="0053546D"/>
    <w:rsid w:val="00535489"/>
    <w:rsid w:val="005355CB"/>
    <w:rsid w:val="005356F5"/>
    <w:rsid w:val="005358FC"/>
    <w:rsid w:val="00535AC2"/>
    <w:rsid w:val="00535D84"/>
    <w:rsid w:val="005368A8"/>
    <w:rsid w:val="00536935"/>
    <w:rsid w:val="00536AC8"/>
    <w:rsid w:val="00536B1C"/>
    <w:rsid w:val="00536B5C"/>
    <w:rsid w:val="00537031"/>
    <w:rsid w:val="00537131"/>
    <w:rsid w:val="00537200"/>
    <w:rsid w:val="005374BA"/>
    <w:rsid w:val="005377AA"/>
    <w:rsid w:val="00537862"/>
    <w:rsid w:val="00537A86"/>
    <w:rsid w:val="00537D44"/>
    <w:rsid w:val="00537DA7"/>
    <w:rsid w:val="00537E51"/>
    <w:rsid w:val="005400FE"/>
    <w:rsid w:val="00540172"/>
    <w:rsid w:val="00540265"/>
    <w:rsid w:val="005402E2"/>
    <w:rsid w:val="00540375"/>
    <w:rsid w:val="00540659"/>
    <w:rsid w:val="0054083E"/>
    <w:rsid w:val="00540C91"/>
    <w:rsid w:val="00540EDF"/>
    <w:rsid w:val="00541202"/>
    <w:rsid w:val="0054196B"/>
    <w:rsid w:val="005419DE"/>
    <w:rsid w:val="00541A18"/>
    <w:rsid w:val="00541A55"/>
    <w:rsid w:val="00541F40"/>
    <w:rsid w:val="00541F5E"/>
    <w:rsid w:val="00542408"/>
    <w:rsid w:val="0054262C"/>
    <w:rsid w:val="005426C1"/>
    <w:rsid w:val="00542781"/>
    <w:rsid w:val="0054288C"/>
    <w:rsid w:val="00542AC1"/>
    <w:rsid w:val="0054317A"/>
    <w:rsid w:val="00543212"/>
    <w:rsid w:val="0054367B"/>
    <w:rsid w:val="00543809"/>
    <w:rsid w:val="00543966"/>
    <w:rsid w:val="00543B47"/>
    <w:rsid w:val="00543C53"/>
    <w:rsid w:val="00543D3B"/>
    <w:rsid w:val="005442E2"/>
    <w:rsid w:val="0054449F"/>
    <w:rsid w:val="00544A53"/>
    <w:rsid w:val="00544C96"/>
    <w:rsid w:val="00544D91"/>
    <w:rsid w:val="00544DF9"/>
    <w:rsid w:val="00544E21"/>
    <w:rsid w:val="00544F2D"/>
    <w:rsid w:val="0054531C"/>
    <w:rsid w:val="005457BF"/>
    <w:rsid w:val="00545ACB"/>
    <w:rsid w:val="00545EC5"/>
    <w:rsid w:val="00546275"/>
    <w:rsid w:val="00546316"/>
    <w:rsid w:val="00546389"/>
    <w:rsid w:val="00546646"/>
    <w:rsid w:val="005467DF"/>
    <w:rsid w:val="00546914"/>
    <w:rsid w:val="00546F59"/>
    <w:rsid w:val="00546F84"/>
    <w:rsid w:val="005470C2"/>
    <w:rsid w:val="005471A5"/>
    <w:rsid w:val="005471BF"/>
    <w:rsid w:val="0054771C"/>
    <w:rsid w:val="00547BBF"/>
    <w:rsid w:val="00547D43"/>
    <w:rsid w:val="0055003D"/>
    <w:rsid w:val="00550345"/>
    <w:rsid w:val="00550B25"/>
    <w:rsid w:val="00550DDE"/>
    <w:rsid w:val="00550E03"/>
    <w:rsid w:val="00551012"/>
    <w:rsid w:val="00551190"/>
    <w:rsid w:val="005512BC"/>
    <w:rsid w:val="00551358"/>
    <w:rsid w:val="00551669"/>
    <w:rsid w:val="00551B76"/>
    <w:rsid w:val="00551C50"/>
    <w:rsid w:val="0055243A"/>
    <w:rsid w:val="005524EB"/>
    <w:rsid w:val="005525BC"/>
    <w:rsid w:val="005526DB"/>
    <w:rsid w:val="005529C2"/>
    <w:rsid w:val="00552A8C"/>
    <w:rsid w:val="00552D8C"/>
    <w:rsid w:val="00552D98"/>
    <w:rsid w:val="00552E43"/>
    <w:rsid w:val="00552ED1"/>
    <w:rsid w:val="0055370E"/>
    <w:rsid w:val="005539A0"/>
    <w:rsid w:val="00553B8A"/>
    <w:rsid w:val="00554103"/>
    <w:rsid w:val="0055477E"/>
    <w:rsid w:val="00554922"/>
    <w:rsid w:val="00554C08"/>
    <w:rsid w:val="00554DF7"/>
    <w:rsid w:val="005550A5"/>
    <w:rsid w:val="005554F3"/>
    <w:rsid w:val="0055594B"/>
    <w:rsid w:val="00555AAD"/>
    <w:rsid w:val="00555AF5"/>
    <w:rsid w:val="005561B1"/>
    <w:rsid w:val="00556653"/>
    <w:rsid w:val="00556986"/>
    <w:rsid w:val="00556C34"/>
    <w:rsid w:val="00556E77"/>
    <w:rsid w:val="00556F04"/>
    <w:rsid w:val="00556F68"/>
    <w:rsid w:val="00556FBF"/>
    <w:rsid w:val="00556FD9"/>
    <w:rsid w:val="005573C8"/>
    <w:rsid w:val="005579D8"/>
    <w:rsid w:val="00557A53"/>
    <w:rsid w:val="00557B0E"/>
    <w:rsid w:val="00557B1A"/>
    <w:rsid w:val="00557B72"/>
    <w:rsid w:val="00557D39"/>
    <w:rsid w:val="00557E95"/>
    <w:rsid w:val="005601AC"/>
    <w:rsid w:val="005601E3"/>
    <w:rsid w:val="0056088B"/>
    <w:rsid w:val="00560BD8"/>
    <w:rsid w:val="00560C85"/>
    <w:rsid w:val="00560F3C"/>
    <w:rsid w:val="0056110C"/>
    <w:rsid w:val="005611BD"/>
    <w:rsid w:val="0056138E"/>
    <w:rsid w:val="005616A9"/>
    <w:rsid w:val="0056180E"/>
    <w:rsid w:val="0056183C"/>
    <w:rsid w:val="00561A55"/>
    <w:rsid w:val="00561EE3"/>
    <w:rsid w:val="005620CB"/>
    <w:rsid w:val="0056254F"/>
    <w:rsid w:val="0056284D"/>
    <w:rsid w:val="00562AF9"/>
    <w:rsid w:val="00562F1D"/>
    <w:rsid w:val="00563386"/>
    <w:rsid w:val="005633AF"/>
    <w:rsid w:val="00563455"/>
    <w:rsid w:val="0056353C"/>
    <w:rsid w:val="0056378D"/>
    <w:rsid w:val="005639FA"/>
    <w:rsid w:val="00563F63"/>
    <w:rsid w:val="005640DE"/>
    <w:rsid w:val="00564180"/>
    <w:rsid w:val="005643F9"/>
    <w:rsid w:val="00564727"/>
    <w:rsid w:val="0056487E"/>
    <w:rsid w:val="00564A33"/>
    <w:rsid w:val="00564CB1"/>
    <w:rsid w:val="00564D10"/>
    <w:rsid w:val="00565110"/>
    <w:rsid w:val="00565282"/>
    <w:rsid w:val="00565573"/>
    <w:rsid w:val="00565655"/>
    <w:rsid w:val="00565889"/>
    <w:rsid w:val="0056607A"/>
    <w:rsid w:val="00566422"/>
    <w:rsid w:val="00566924"/>
    <w:rsid w:val="00566AC2"/>
    <w:rsid w:val="00566B66"/>
    <w:rsid w:val="00566D1B"/>
    <w:rsid w:val="00566D6D"/>
    <w:rsid w:val="00566DCA"/>
    <w:rsid w:val="00566E82"/>
    <w:rsid w:val="00567BA3"/>
    <w:rsid w:val="00567E9B"/>
    <w:rsid w:val="0057035F"/>
    <w:rsid w:val="0057049D"/>
    <w:rsid w:val="005704F4"/>
    <w:rsid w:val="005708A6"/>
    <w:rsid w:val="0057098F"/>
    <w:rsid w:val="00570CF7"/>
    <w:rsid w:val="00570E98"/>
    <w:rsid w:val="005710C1"/>
    <w:rsid w:val="005712F8"/>
    <w:rsid w:val="005716A8"/>
    <w:rsid w:val="00571885"/>
    <w:rsid w:val="00572027"/>
    <w:rsid w:val="0057209C"/>
    <w:rsid w:val="005720BA"/>
    <w:rsid w:val="00572460"/>
    <w:rsid w:val="005726A3"/>
    <w:rsid w:val="005728C4"/>
    <w:rsid w:val="00572944"/>
    <w:rsid w:val="005729E9"/>
    <w:rsid w:val="00572AA3"/>
    <w:rsid w:val="0057328B"/>
    <w:rsid w:val="005736E0"/>
    <w:rsid w:val="00573C1E"/>
    <w:rsid w:val="00573D67"/>
    <w:rsid w:val="00573DD8"/>
    <w:rsid w:val="00573EA6"/>
    <w:rsid w:val="00574007"/>
    <w:rsid w:val="00574531"/>
    <w:rsid w:val="0057465B"/>
    <w:rsid w:val="00574E54"/>
    <w:rsid w:val="00574F0E"/>
    <w:rsid w:val="00575672"/>
    <w:rsid w:val="00575674"/>
    <w:rsid w:val="005758AA"/>
    <w:rsid w:val="00575CFD"/>
    <w:rsid w:val="005761DC"/>
    <w:rsid w:val="00576514"/>
    <w:rsid w:val="005766EC"/>
    <w:rsid w:val="00576732"/>
    <w:rsid w:val="005767D9"/>
    <w:rsid w:val="0057689C"/>
    <w:rsid w:val="00576B54"/>
    <w:rsid w:val="00576D16"/>
    <w:rsid w:val="00577146"/>
    <w:rsid w:val="0057721B"/>
    <w:rsid w:val="005773A0"/>
    <w:rsid w:val="00577867"/>
    <w:rsid w:val="005778A5"/>
    <w:rsid w:val="005778EB"/>
    <w:rsid w:val="00577A83"/>
    <w:rsid w:val="00577D2A"/>
    <w:rsid w:val="005800F8"/>
    <w:rsid w:val="00580187"/>
    <w:rsid w:val="005801AA"/>
    <w:rsid w:val="0058032A"/>
    <w:rsid w:val="00580443"/>
    <w:rsid w:val="00580530"/>
    <w:rsid w:val="00580A07"/>
    <w:rsid w:val="00580B29"/>
    <w:rsid w:val="00580ECA"/>
    <w:rsid w:val="0058156A"/>
    <w:rsid w:val="0058189A"/>
    <w:rsid w:val="00581ACD"/>
    <w:rsid w:val="00581CC1"/>
    <w:rsid w:val="00581E0B"/>
    <w:rsid w:val="00581E4A"/>
    <w:rsid w:val="00582002"/>
    <w:rsid w:val="005820F0"/>
    <w:rsid w:val="00582466"/>
    <w:rsid w:val="00582531"/>
    <w:rsid w:val="005825C8"/>
    <w:rsid w:val="0058269D"/>
    <w:rsid w:val="005826C0"/>
    <w:rsid w:val="005826F3"/>
    <w:rsid w:val="00582FC5"/>
    <w:rsid w:val="0058352C"/>
    <w:rsid w:val="0058372E"/>
    <w:rsid w:val="005838BE"/>
    <w:rsid w:val="00583C58"/>
    <w:rsid w:val="00583FFF"/>
    <w:rsid w:val="00584050"/>
    <w:rsid w:val="005843A5"/>
    <w:rsid w:val="00584472"/>
    <w:rsid w:val="0058448F"/>
    <w:rsid w:val="0058456B"/>
    <w:rsid w:val="00584CF3"/>
    <w:rsid w:val="0058501F"/>
    <w:rsid w:val="00585525"/>
    <w:rsid w:val="00585538"/>
    <w:rsid w:val="0058570E"/>
    <w:rsid w:val="00585AA0"/>
    <w:rsid w:val="00585BC3"/>
    <w:rsid w:val="00585FBC"/>
    <w:rsid w:val="005860CF"/>
    <w:rsid w:val="005861E2"/>
    <w:rsid w:val="0058641B"/>
    <w:rsid w:val="00586D72"/>
    <w:rsid w:val="00587073"/>
    <w:rsid w:val="0058748B"/>
    <w:rsid w:val="005877AD"/>
    <w:rsid w:val="00587C67"/>
    <w:rsid w:val="00587C9E"/>
    <w:rsid w:val="00587CF2"/>
    <w:rsid w:val="00587E1C"/>
    <w:rsid w:val="00587FD7"/>
    <w:rsid w:val="005900FB"/>
    <w:rsid w:val="005903AB"/>
    <w:rsid w:val="00590450"/>
    <w:rsid w:val="00590B51"/>
    <w:rsid w:val="00590E36"/>
    <w:rsid w:val="00590F71"/>
    <w:rsid w:val="00591193"/>
    <w:rsid w:val="00591307"/>
    <w:rsid w:val="005914EA"/>
    <w:rsid w:val="00591777"/>
    <w:rsid w:val="00591B4D"/>
    <w:rsid w:val="00591CC0"/>
    <w:rsid w:val="00591F68"/>
    <w:rsid w:val="0059217F"/>
    <w:rsid w:val="005922DD"/>
    <w:rsid w:val="00592468"/>
    <w:rsid w:val="00592518"/>
    <w:rsid w:val="00592632"/>
    <w:rsid w:val="00592689"/>
    <w:rsid w:val="005926F4"/>
    <w:rsid w:val="00592885"/>
    <w:rsid w:val="00592CDB"/>
    <w:rsid w:val="00592F5E"/>
    <w:rsid w:val="00592F8E"/>
    <w:rsid w:val="00593270"/>
    <w:rsid w:val="005933B5"/>
    <w:rsid w:val="00593540"/>
    <w:rsid w:val="00593654"/>
    <w:rsid w:val="00593A14"/>
    <w:rsid w:val="00593B09"/>
    <w:rsid w:val="00593DCE"/>
    <w:rsid w:val="00593F47"/>
    <w:rsid w:val="00594107"/>
    <w:rsid w:val="005941B2"/>
    <w:rsid w:val="005942BD"/>
    <w:rsid w:val="00594A39"/>
    <w:rsid w:val="00595192"/>
    <w:rsid w:val="00595931"/>
    <w:rsid w:val="005959B4"/>
    <w:rsid w:val="005959D5"/>
    <w:rsid w:val="00595A08"/>
    <w:rsid w:val="00595BF3"/>
    <w:rsid w:val="00595D29"/>
    <w:rsid w:val="00595D7A"/>
    <w:rsid w:val="00595F55"/>
    <w:rsid w:val="00595F76"/>
    <w:rsid w:val="0059630E"/>
    <w:rsid w:val="005963F7"/>
    <w:rsid w:val="0059654B"/>
    <w:rsid w:val="00596CF9"/>
    <w:rsid w:val="00596DF4"/>
    <w:rsid w:val="00596F47"/>
    <w:rsid w:val="005973B6"/>
    <w:rsid w:val="005974CA"/>
    <w:rsid w:val="00597515"/>
    <w:rsid w:val="0059765E"/>
    <w:rsid w:val="00597710"/>
    <w:rsid w:val="005977B4"/>
    <w:rsid w:val="00597888"/>
    <w:rsid w:val="00597E13"/>
    <w:rsid w:val="00597E34"/>
    <w:rsid w:val="00597ED0"/>
    <w:rsid w:val="005A004D"/>
    <w:rsid w:val="005A02D8"/>
    <w:rsid w:val="005A0825"/>
    <w:rsid w:val="005A0FCA"/>
    <w:rsid w:val="005A12E0"/>
    <w:rsid w:val="005A1345"/>
    <w:rsid w:val="005A1713"/>
    <w:rsid w:val="005A1744"/>
    <w:rsid w:val="005A17B8"/>
    <w:rsid w:val="005A1A87"/>
    <w:rsid w:val="005A1C35"/>
    <w:rsid w:val="005A1D5B"/>
    <w:rsid w:val="005A1F9C"/>
    <w:rsid w:val="005A2209"/>
    <w:rsid w:val="005A220E"/>
    <w:rsid w:val="005A239F"/>
    <w:rsid w:val="005A2422"/>
    <w:rsid w:val="005A27F0"/>
    <w:rsid w:val="005A27FC"/>
    <w:rsid w:val="005A2847"/>
    <w:rsid w:val="005A2A01"/>
    <w:rsid w:val="005A2AB0"/>
    <w:rsid w:val="005A2CAE"/>
    <w:rsid w:val="005A33BA"/>
    <w:rsid w:val="005A3424"/>
    <w:rsid w:val="005A34F5"/>
    <w:rsid w:val="005A38C6"/>
    <w:rsid w:val="005A3C75"/>
    <w:rsid w:val="005A3EB3"/>
    <w:rsid w:val="005A3ECB"/>
    <w:rsid w:val="005A3FE2"/>
    <w:rsid w:val="005A4196"/>
    <w:rsid w:val="005A452B"/>
    <w:rsid w:val="005A4749"/>
    <w:rsid w:val="005A4980"/>
    <w:rsid w:val="005A524B"/>
    <w:rsid w:val="005A5322"/>
    <w:rsid w:val="005A5646"/>
    <w:rsid w:val="005A584B"/>
    <w:rsid w:val="005A5926"/>
    <w:rsid w:val="005A5A2C"/>
    <w:rsid w:val="005A5C19"/>
    <w:rsid w:val="005A5E92"/>
    <w:rsid w:val="005A5F1D"/>
    <w:rsid w:val="005A5F82"/>
    <w:rsid w:val="005A606D"/>
    <w:rsid w:val="005A656F"/>
    <w:rsid w:val="005A6611"/>
    <w:rsid w:val="005A69C3"/>
    <w:rsid w:val="005A6A87"/>
    <w:rsid w:val="005A6CD3"/>
    <w:rsid w:val="005A6F0C"/>
    <w:rsid w:val="005A719F"/>
    <w:rsid w:val="005A7452"/>
    <w:rsid w:val="005A77B0"/>
    <w:rsid w:val="005A7F14"/>
    <w:rsid w:val="005B0015"/>
    <w:rsid w:val="005B0025"/>
    <w:rsid w:val="005B00E7"/>
    <w:rsid w:val="005B0151"/>
    <w:rsid w:val="005B0251"/>
    <w:rsid w:val="005B0534"/>
    <w:rsid w:val="005B0739"/>
    <w:rsid w:val="005B0AC0"/>
    <w:rsid w:val="005B0B1C"/>
    <w:rsid w:val="005B0F8A"/>
    <w:rsid w:val="005B0FD4"/>
    <w:rsid w:val="005B1656"/>
    <w:rsid w:val="005B172D"/>
    <w:rsid w:val="005B18D8"/>
    <w:rsid w:val="005B1E1C"/>
    <w:rsid w:val="005B1FBF"/>
    <w:rsid w:val="005B21E9"/>
    <w:rsid w:val="005B228F"/>
    <w:rsid w:val="005B231B"/>
    <w:rsid w:val="005B2555"/>
    <w:rsid w:val="005B2853"/>
    <w:rsid w:val="005B28D7"/>
    <w:rsid w:val="005B2945"/>
    <w:rsid w:val="005B2A0E"/>
    <w:rsid w:val="005B2DA4"/>
    <w:rsid w:val="005B309F"/>
    <w:rsid w:val="005B327A"/>
    <w:rsid w:val="005B32B6"/>
    <w:rsid w:val="005B333C"/>
    <w:rsid w:val="005B339F"/>
    <w:rsid w:val="005B370F"/>
    <w:rsid w:val="005B38CA"/>
    <w:rsid w:val="005B394A"/>
    <w:rsid w:val="005B3A3D"/>
    <w:rsid w:val="005B3DC0"/>
    <w:rsid w:val="005B3E37"/>
    <w:rsid w:val="005B3EFD"/>
    <w:rsid w:val="005B41B5"/>
    <w:rsid w:val="005B4599"/>
    <w:rsid w:val="005B4891"/>
    <w:rsid w:val="005B4A1C"/>
    <w:rsid w:val="005B4B74"/>
    <w:rsid w:val="005B5225"/>
    <w:rsid w:val="005B563B"/>
    <w:rsid w:val="005B5CDA"/>
    <w:rsid w:val="005B5E0C"/>
    <w:rsid w:val="005B63DD"/>
    <w:rsid w:val="005B64CC"/>
    <w:rsid w:val="005B654D"/>
    <w:rsid w:val="005B66AB"/>
    <w:rsid w:val="005B6958"/>
    <w:rsid w:val="005B6A34"/>
    <w:rsid w:val="005B6BC6"/>
    <w:rsid w:val="005B6BFA"/>
    <w:rsid w:val="005B6C5A"/>
    <w:rsid w:val="005B77F0"/>
    <w:rsid w:val="005B787B"/>
    <w:rsid w:val="005B7A0B"/>
    <w:rsid w:val="005B7BE1"/>
    <w:rsid w:val="005B7BFD"/>
    <w:rsid w:val="005B7EC5"/>
    <w:rsid w:val="005C0036"/>
    <w:rsid w:val="005C10C3"/>
    <w:rsid w:val="005C14E3"/>
    <w:rsid w:val="005C16DB"/>
    <w:rsid w:val="005C16F0"/>
    <w:rsid w:val="005C176B"/>
    <w:rsid w:val="005C1839"/>
    <w:rsid w:val="005C18FF"/>
    <w:rsid w:val="005C1A6B"/>
    <w:rsid w:val="005C1F21"/>
    <w:rsid w:val="005C259C"/>
    <w:rsid w:val="005C25BF"/>
    <w:rsid w:val="005C2D19"/>
    <w:rsid w:val="005C3139"/>
    <w:rsid w:val="005C3147"/>
    <w:rsid w:val="005C314B"/>
    <w:rsid w:val="005C35F6"/>
    <w:rsid w:val="005C3650"/>
    <w:rsid w:val="005C375E"/>
    <w:rsid w:val="005C382E"/>
    <w:rsid w:val="005C3834"/>
    <w:rsid w:val="005C39DF"/>
    <w:rsid w:val="005C3B25"/>
    <w:rsid w:val="005C3C6D"/>
    <w:rsid w:val="005C3FAE"/>
    <w:rsid w:val="005C41EA"/>
    <w:rsid w:val="005C44C7"/>
    <w:rsid w:val="005C4D52"/>
    <w:rsid w:val="005C4E03"/>
    <w:rsid w:val="005C4E74"/>
    <w:rsid w:val="005C5224"/>
    <w:rsid w:val="005C52F5"/>
    <w:rsid w:val="005C54FF"/>
    <w:rsid w:val="005C5858"/>
    <w:rsid w:val="005C5879"/>
    <w:rsid w:val="005C5895"/>
    <w:rsid w:val="005C5A15"/>
    <w:rsid w:val="005C5ACE"/>
    <w:rsid w:val="005C5C29"/>
    <w:rsid w:val="005C5DB9"/>
    <w:rsid w:val="005C5E5D"/>
    <w:rsid w:val="005C5FB8"/>
    <w:rsid w:val="005C63B6"/>
    <w:rsid w:val="005C6539"/>
    <w:rsid w:val="005C65DD"/>
    <w:rsid w:val="005C6715"/>
    <w:rsid w:val="005C6851"/>
    <w:rsid w:val="005C68E9"/>
    <w:rsid w:val="005C6BF8"/>
    <w:rsid w:val="005C6C10"/>
    <w:rsid w:val="005C6DAA"/>
    <w:rsid w:val="005C6F4A"/>
    <w:rsid w:val="005C6F4B"/>
    <w:rsid w:val="005C7796"/>
    <w:rsid w:val="005C7831"/>
    <w:rsid w:val="005C7838"/>
    <w:rsid w:val="005C7950"/>
    <w:rsid w:val="005C7953"/>
    <w:rsid w:val="005C7BCD"/>
    <w:rsid w:val="005D0357"/>
    <w:rsid w:val="005D07A9"/>
    <w:rsid w:val="005D0B22"/>
    <w:rsid w:val="005D0C55"/>
    <w:rsid w:val="005D0CAB"/>
    <w:rsid w:val="005D0D1A"/>
    <w:rsid w:val="005D0F2E"/>
    <w:rsid w:val="005D13A0"/>
    <w:rsid w:val="005D1698"/>
    <w:rsid w:val="005D19B2"/>
    <w:rsid w:val="005D1A9B"/>
    <w:rsid w:val="005D1F9D"/>
    <w:rsid w:val="005D1FC6"/>
    <w:rsid w:val="005D26B8"/>
    <w:rsid w:val="005D2DC9"/>
    <w:rsid w:val="005D2F49"/>
    <w:rsid w:val="005D3067"/>
    <w:rsid w:val="005D32BF"/>
    <w:rsid w:val="005D3A38"/>
    <w:rsid w:val="005D3BDF"/>
    <w:rsid w:val="005D3F99"/>
    <w:rsid w:val="005D4467"/>
    <w:rsid w:val="005D45BF"/>
    <w:rsid w:val="005D4ADA"/>
    <w:rsid w:val="005D4B78"/>
    <w:rsid w:val="005D4C6B"/>
    <w:rsid w:val="005D50F4"/>
    <w:rsid w:val="005D55CA"/>
    <w:rsid w:val="005D588C"/>
    <w:rsid w:val="005D5890"/>
    <w:rsid w:val="005D5A5E"/>
    <w:rsid w:val="005D5EEC"/>
    <w:rsid w:val="005D64D0"/>
    <w:rsid w:val="005D65C0"/>
    <w:rsid w:val="005D689B"/>
    <w:rsid w:val="005D68CB"/>
    <w:rsid w:val="005D6C41"/>
    <w:rsid w:val="005D6D0D"/>
    <w:rsid w:val="005D6DBE"/>
    <w:rsid w:val="005D7069"/>
    <w:rsid w:val="005D7090"/>
    <w:rsid w:val="005D771B"/>
    <w:rsid w:val="005D772C"/>
    <w:rsid w:val="005D7A09"/>
    <w:rsid w:val="005D7D95"/>
    <w:rsid w:val="005E0027"/>
    <w:rsid w:val="005E0198"/>
    <w:rsid w:val="005E0331"/>
    <w:rsid w:val="005E0554"/>
    <w:rsid w:val="005E0719"/>
    <w:rsid w:val="005E0F5D"/>
    <w:rsid w:val="005E146D"/>
    <w:rsid w:val="005E195A"/>
    <w:rsid w:val="005E19B1"/>
    <w:rsid w:val="005E1C57"/>
    <w:rsid w:val="005E20CA"/>
    <w:rsid w:val="005E24ED"/>
    <w:rsid w:val="005E2AE8"/>
    <w:rsid w:val="005E2E51"/>
    <w:rsid w:val="005E2FB4"/>
    <w:rsid w:val="005E3460"/>
    <w:rsid w:val="005E3657"/>
    <w:rsid w:val="005E37AD"/>
    <w:rsid w:val="005E37EE"/>
    <w:rsid w:val="005E3941"/>
    <w:rsid w:val="005E3970"/>
    <w:rsid w:val="005E399D"/>
    <w:rsid w:val="005E3E7B"/>
    <w:rsid w:val="005E4132"/>
    <w:rsid w:val="005E44AE"/>
    <w:rsid w:val="005E45CE"/>
    <w:rsid w:val="005E485B"/>
    <w:rsid w:val="005E48C5"/>
    <w:rsid w:val="005E4907"/>
    <w:rsid w:val="005E4947"/>
    <w:rsid w:val="005E4BD8"/>
    <w:rsid w:val="005E4C15"/>
    <w:rsid w:val="005E4C8F"/>
    <w:rsid w:val="005E4CEC"/>
    <w:rsid w:val="005E5047"/>
    <w:rsid w:val="005E52CE"/>
    <w:rsid w:val="005E555E"/>
    <w:rsid w:val="005E5600"/>
    <w:rsid w:val="005E5663"/>
    <w:rsid w:val="005E570E"/>
    <w:rsid w:val="005E57FC"/>
    <w:rsid w:val="005E5A78"/>
    <w:rsid w:val="005E5DB3"/>
    <w:rsid w:val="005E63C9"/>
    <w:rsid w:val="005E6867"/>
    <w:rsid w:val="005E691D"/>
    <w:rsid w:val="005E6BEE"/>
    <w:rsid w:val="005E6E34"/>
    <w:rsid w:val="005E700F"/>
    <w:rsid w:val="005E704B"/>
    <w:rsid w:val="005E7267"/>
    <w:rsid w:val="005E7300"/>
    <w:rsid w:val="005E730E"/>
    <w:rsid w:val="005E74B3"/>
    <w:rsid w:val="005E7759"/>
    <w:rsid w:val="005E78A0"/>
    <w:rsid w:val="005E78BC"/>
    <w:rsid w:val="005F011D"/>
    <w:rsid w:val="005F0145"/>
    <w:rsid w:val="005F044F"/>
    <w:rsid w:val="005F0478"/>
    <w:rsid w:val="005F0561"/>
    <w:rsid w:val="005F0757"/>
    <w:rsid w:val="005F07A4"/>
    <w:rsid w:val="005F0905"/>
    <w:rsid w:val="005F0BCE"/>
    <w:rsid w:val="005F0BFF"/>
    <w:rsid w:val="005F0DB7"/>
    <w:rsid w:val="005F0F36"/>
    <w:rsid w:val="005F0F5F"/>
    <w:rsid w:val="005F101E"/>
    <w:rsid w:val="005F10BE"/>
    <w:rsid w:val="005F1114"/>
    <w:rsid w:val="005F11CE"/>
    <w:rsid w:val="005F1212"/>
    <w:rsid w:val="005F19C4"/>
    <w:rsid w:val="005F1A0A"/>
    <w:rsid w:val="005F1A95"/>
    <w:rsid w:val="005F1AA9"/>
    <w:rsid w:val="005F1ACD"/>
    <w:rsid w:val="005F1D43"/>
    <w:rsid w:val="005F1EC5"/>
    <w:rsid w:val="005F1FAF"/>
    <w:rsid w:val="005F2042"/>
    <w:rsid w:val="005F220F"/>
    <w:rsid w:val="005F24C3"/>
    <w:rsid w:val="005F24E0"/>
    <w:rsid w:val="005F29DA"/>
    <w:rsid w:val="005F2D82"/>
    <w:rsid w:val="005F2DB2"/>
    <w:rsid w:val="005F2F80"/>
    <w:rsid w:val="005F305C"/>
    <w:rsid w:val="005F3172"/>
    <w:rsid w:val="005F319B"/>
    <w:rsid w:val="005F3358"/>
    <w:rsid w:val="005F33FB"/>
    <w:rsid w:val="005F3553"/>
    <w:rsid w:val="005F3D18"/>
    <w:rsid w:val="005F3E0A"/>
    <w:rsid w:val="005F3F26"/>
    <w:rsid w:val="005F4159"/>
    <w:rsid w:val="005F4294"/>
    <w:rsid w:val="005F446A"/>
    <w:rsid w:val="005F4664"/>
    <w:rsid w:val="005F4C48"/>
    <w:rsid w:val="005F4CD3"/>
    <w:rsid w:val="005F4CDA"/>
    <w:rsid w:val="005F5147"/>
    <w:rsid w:val="005F53C3"/>
    <w:rsid w:val="005F55FC"/>
    <w:rsid w:val="005F584F"/>
    <w:rsid w:val="005F5B9A"/>
    <w:rsid w:val="005F5E44"/>
    <w:rsid w:val="005F5EFB"/>
    <w:rsid w:val="005F5F04"/>
    <w:rsid w:val="005F60E5"/>
    <w:rsid w:val="005F65FD"/>
    <w:rsid w:val="005F6659"/>
    <w:rsid w:val="005F6664"/>
    <w:rsid w:val="005F66E7"/>
    <w:rsid w:val="005F66E9"/>
    <w:rsid w:val="005F66F2"/>
    <w:rsid w:val="005F6A53"/>
    <w:rsid w:val="005F6EA9"/>
    <w:rsid w:val="005F726B"/>
    <w:rsid w:val="005F72E5"/>
    <w:rsid w:val="005F732B"/>
    <w:rsid w:val="005F744A"/>
    <w:rsid w:val="005F756D"/>
    <w:rsid w:val="005F78C7"/>
    <w:rsid w:val="005F7DC4"/>
    <w:rsid w:val="005F7DCF"/>
    <w:rsid w:val="006002B0"/>
    <w:rsid w:val="006002D9"/>
    <w:rsid w:val="006006BC"/>
    <w:rsid w:val="0060085C"/>
    <w:rsid w:val="00600A66"/>
    <w:rsid w:val="00600AE6"/>
    <w:rsid w:val="00600E6D"/>
    <w:rsid w:val="0060102B"/>
    <w:rsid w:val="00601244"/>
    <w:rsid w:val="0060145B"/>
    <w:rsid w:val="006017D6"/>
    <w:rsid w:val="00601C03"/>
    <w:rsid w:val="00601C40"/>
    <w:rsid w:val="00601D8E"/>
    <w:rsid w:val="0060221A"/>
    <w:rsid w:val="0060261A"/>
    <w:rsid w:val="006026BB"/>
    <w:rsid w:val="006027D3"/>
    <w:rsid w:val="0060281C"/>
    <w:rsid w:val="006028FC"/>
    <w:rsid w:val="00602B4B"/>
    <w:rsid w:val="00602B7A"/>
    <w:rsid w:val="006030E4"/>
    <w:rsid w:val="0060311B"/>
    <w:rsid w:val="006032B6"/>
    <w:rsid w:val="006032E4"/>
    <w:rsid w:val="006033DD"/>
    <w:rsid w:val="0060361E"/>
    <w:rsid w:val="00603932"/>
    <w:rsid w:val="00603BC9"/>
    <w:rsid w:val="00604377"/>
    <w:rsid w:val="0060443E"/>
    <w:rsid w:val="00604BE2"/>
    <w:rsid w:val="00604BEF"/>
    <w:rsid w:val="006050CD"/>
    <w:rsid w:val="00605139"/>
    <w:rsid w:val="0060525E"/>
    <w:rsid w:val="0060547D"/>
    <w:rsid w:val="006054AD"/>
    <w:rsid w:val="00605636"/>
    <w:rsid w:val="006057D6"/>
    <w:rsid w:val="006058B5"/>
    <w:rsid w:val="00605A6B"/>
    <w:rsid w:val="00605B0A"/>
    <w:rsid w:val="00605D44"/>
    <w:rsid w:val="00605DB4"/>
    <w:rsid w:val="00606152"/>
    <w:rsid w:val="00606197"/>
    <w:rsid w:val="006064E4"/>
    <w:rsid w:val="0060659B"/>
    <w:rsid w:val="006065DE"/>
    <w:rsid w:val="006066BB"/>
    <w:rsid w:val="00606889"/>
    <w:rsid w:val="00606B38"/>
    <w:rsid w:val="00606EA2"/>
    <w:rsid w:val="006070F7"/>
    <w:rsid w:val="00607111"/>
    <w:rsid w:val="00607349"/>
    <w:rsid w:val="006075E7"/>
    <w:rsid w:val="00607812"/>
    <w:rsid w:val="00610150"/>
    <w:rsid w:val="0061069E"/>
    <w:rsid w:val="00610807"/>
    <w:rsid w:val="0061098B"/>
    <w:rsid w:val="00610AE6"/>
    <w:rsid w:val="00610C1F"/>
    <w:rsid w:val="00610FF0"/>
    <w:rsid w:val="006112D0"/>
    <w:rsid w:val="0061135C"/>
    <w:rsid w:val="006115DE"/>
    <w:rsid w:val="006117E0"/>
    <w:rsid w:val="0061193E"/>
    <w:rsid w:val="00611B60"/>
    <w:rsid w:val="00611BE9"/>
    <w:rsid w:val="00611FBE"/>
    <w:rsid w:val="00612127"/>
    <w:rsid w:val="006122D7"/>
    <w:rsid w:val="006123CD"/>
    <w:rsid w:val="00612494"/>
    <w:rsid w:val="006127B9"/>
    <w:rsid w:val="006127E0"/>
    <w:rsid w:val="0061286D"/>
    <w:rsid w:val="00612977"/>
    <w:rsid w:val="00612B4C"/>
    <w:rsid w:val="00612C94"/>
    <w:rsid w:val="00612E37"/>
    <w:rsid w:val="006130AA"/>
    <w:rsid w:val="006130C4"/>
    <w:rsid w:val="0061335D"/>
    <w:rsid w:val="006135BF"/>
    <w:rsid w:val="00613658"/>
    <w:rsid w:val="00613C4B"/>
    <w:rsid w:val="00613F50"/>
    <w:rsid w:val="00613FDE"/>
    <w:rsid w:val="00614076"/>
    <w:rsid w:val="006141C2"/>
    <w:rsid w:val="006142A5"/>
    <w:rsid w:val="0061448F"/>
    <w:rsid w:val="00614522"/>
    <w:rsid w:val="006146CD"/>
    <w:rsid w:val="006146CF"/>
    <w:rsid w:val="00614801"/>
    <w:rsid w:val="00614A5D"/>
    <w:rsid w:val="00614D4E"/>
    <w:rsid w:val="00614D80"/>
    <w:rsid w:val="00614DD1"/>
    <w:rsid w:val="00614ED4"/>
    <w:rsid w:val="00614F54"/>
    <w:rsid w:val="0061510F"/>
    <w:rsid w:val="006157AC"/>
    <w:rsid w:val="00615CC0"/>
    <w:rsid w:val="00615CF4"/>
    <w:rsid w:val="00615D2E"/>
    <w:rsid w:val="00615DB7"/>
    <w:rsid w:val="00616149"/>
    <w:rsid w:val="0061631D"/>
    <w:rsid w:val="0061673F"/>
    <w:rsid w:val="00616B22"/>
    <w:rsid w:val="00616EB4"/>
    <w:rsid w:val="006170EC"/>
    <w:rsid w:val="006175FB"/>
    <w:rsid w:val="006179A5"/>
    <w:rsid w:val="00620152"/>
    <w:rsid w:val="006201F3"/>
    <w:rsid w:val="00620200"/>
    <w:rsid w:val="006203DA"/>
    <w:rsid w:val="006206AC"/>
    <w:rsid w:val="00620763"/>
    <w:rsid w:val="00620A2B"/>
    <w:rsid w:val="00620AC6"/>
    <w:rsid w:val="00620B76"/>
    <w:rsid w:val="00620EA7"/>
    <w:rsid w:val="00620EE1"/>
    <w:rsid w:val="00620F93"/>
    <w:rsid w:val="006217B6"/>
    <w:rsid w:val="00621866"/>
    <w:rsid w:val="00621D8C"/>
    <w:rsid w:val="00622375"/>
    <w:rsid w:val="006224BC"/>
    <w:rsid w:val="006224D3"/>
    <w:rsid w:val="0062279D"/>
    <w:rsid w:val="00622BBA"/>
    <w:rsid w:val="00622DEE"/>
    <w:rsid w:val="00623031"/>
    <w:rsid w:val="006233CA"/>
    <w:rsid w:val="00623490"/>
    <w:rsid w:val="00623492"/>
    <w:rsid w:val="006234BC"/>
    <w:rsid w:val="006235BB"/>
    <w:rsid w:val="00623670"/>
    <w:rsid w:val="00623813"/>
    <w:rsid w:val="00623C11"/>
    <w:rsid w:val="00623C27"/>
    <w:rsid w:val="00624262"/>
    <w:rsid w:val="00624540"/>
    <w:rsid w:val="00624907"/>
    <w:rsid w:val="0062495D"/>
    <w:rsid w:val="00624D92"/>
    <w:rsid w:val="00624E2A"/>
    <w:rsid w:val="00625001"/>
    <w:rsid w:val="006254B9"/>
    <w:rsid w:val="006256B8"/>
    <w:rsid w:val="006257DD"/>
    <w:rsid w:val="00625921"/>
    <w:rsid w:val="00625AA3"/>
    <w:rsid w:val="00625AB0"/>
    <w:rsid w:val="00625B8F"/>
    <w:rsid w:val="00625ECE"/>
    <w:rsid w:val="00625F2B"/>
    <w:rsid w:val="00625F2D"/>
    <w:rsid w:val="00626712"/>
    <w:rsid w:val="006268E6"/>
    <w:rsid w:val="006270A1"/>
    <w:rsid w:val="006272DD"/>
    <w:rsid w:val="0062750C"/>
    <w:rsid w:val="0062776C"/>
    <w:rsid w:val="00627D24"/>
    <w:rsid w:val="0063003C"/>
    <w:rsid w:val="0063008D"/>
    <w:rsid w:val="00630147"/>
    <w:rsid w:val="00630372"/>
    <w:rsid w:val="00630824"/>
    <w:rsid w:val="0063083D"/>
    <w:rsid w:val="006308F7"/>
    <w:rsid w:val="00630967"/>
    <w:rsid w:val="00630ACE"/>
    <w:rsid w:val="00630C69"/>
    <w:rsid w:val="00630D32"/>
    <w:rsid w:val="00630D47"/>
    <w:rsid w:val="0063104F"/>
    <w:rsid w:val="006311C4"/>
    <w:rsid w:val="006316EB"/>
    <w:rsid w:val="00631895"/>
    <w:rsid w:val="00631CFC"/>
    <w:rsid w:val="00631DD1"/>
    <w:rsid w:val="006323C6"/>
    <w:rsid w:val="00632999"/>
    <w:rsid w:val="00632D00"/>
    <w:rsid w:val="00632E76"/>
    <w:rsid w:val="00632F6D"/>
    <w:rsid w:val="00632F9F"/>
    <w:rsid w:val="0063308C"/>
    <w:rsid w:val="00633361"/>
    <w:rsid w:val="0063342D"/>
    <w:rsid w:val="006339B6"/>
    <w:rsid w:val="00633A50"/>
    <w:rsid w:val="00633C1C"/>
    <w:rsid w:val="00633FE5"/>
    <w:rsid w:val="00633FF2"/>
    <w:rsid w:val="006341D4"/>
    <w:rsid w:val="006344C2"/>
    <w:rsid w:val="0063474A"/>
    <w:rsid w:val="0063479F"/>
    <w:rsid w:val="00634840"/>
    <w:rsid w:val="00634929"/>
    <w:rsid w:val="006349A9"/>
    <w:rsid w:val="00634A1D"/>
    <w:rsid w:val="00634A6A"/>
    <w:rsid w:val="00634CC8"/>
    <w:rsid w:val="0063503C"/>
    <w:rsid w:val="006352A2"/>
    <w:rsid w:val="0063538E"/>
    <w:rsid w:val="006353C0"/>
    <w:rsid w:val="00635412"/>
    <w:rsid w:val="00635602"/>
    <w:rsid w:val="00635AAD"/>
    <w:rsid w:val="00635BA7"/>
    <w:rsid w:val="00635DA7"/>
    <w:rsid w:val="00635F1A"/>
    <w:rsid w:val="0063638A"/>
    <w:rsid w:val="00636444"/>
    <w:rsid w:val="00636495"/>
    <w:rsid w:val="00636556"/>
    <w:rsid w:val="0063656B"/>
    <w:rsid w:val="006366F0"/>
    <w:rsid w:val="00636A52"/>
    <w:rsid w:val="00637452"/>
    <w:rsid w:val="006374BD"/>
    <w:rsid w:val="006374C4"/>
    <w:rsid w:val="00637AE2"/>
    <w:rsid w:val="00637F28"/>
    <w:rsid w:val="00637F9A"/>
    <w:rsid w:val="00640177"/>
    <w:rsid w:val="00640436"/>
    <w:rsid w:val="00640825"/>
    <w:rsid w:val="00640BC0"/>
    <w:rsid w:val="00640E14"/>
    <w:rsid w:val="006410B0"/>
    <w:rsid w:val="00641688"/>
    <w:rsid w:val="00641A72"/>
    <w:rsid w:val="00641CA2"/>
    <w:rsid w:val="00641D04"/>
    <w:rsid w:val="00642285"/>
    <w:rsid w:val="006425DE"/>
    <w:rsid w:val="00642AFD"/>
    <w:rsid w:val="00642C31"/>
    <w:rsid w:val="00642F66"/>
    <w:rsid w:val="00643826"/>
    <w:rsid w:val="0064390F"/>
    <w:rsid w:val="00643A26"/>
    <w:rsid w:val="00643A31"/>
    <w:rsid w:val="00643F22"/>
    <w:rsid w:val="0064406F"/>
    <w:rsid w:val="006440D8"/>
    <w:rsid w:val="006440EC"/>
    <w:rsid w:val="006441DD"/>
    <w:rsid w:val="00644223"/>
    <w:rsid w:val="006442B9"/>
    <w:rsid w:val="0064460C"/>
    <w:rsid w:val="00644888"/>
    <w:rsid w:val="00644A4C"/>
    <w:rsid w:val="00644C09"/>
    <w:rsid w:val="00644C88"/>
    <w:rsid w:val="00644F60"/>
    <w:rsid w:val="00644FD3"/>
    <w:rsid w:val="00645112"/>
    <w:rsid w:val="0064514A"/>
    <w:rsid w:val="0064548C"/>
    <w:rsid w:val="00645564"/>
    <w:rsid w:val="006463CD"/>
    <w:rsid w:val="0064653C"/>
    <w:rsid w:val="006466C3"/>
    <w:rsid w:val="006466E7"/>
    <w:rsid w:val="00646ACF"/>
    <w:rsid w:val="00646B59"/>
    <w:rsid w:val="00646B87"/>
    <w:rsid w:val="006470B8"/>
    <w:rsid w:val="0064729A"/>
    <w:rsid w:val="006474AB"/>
    <w:rsid w:val="00647537"/>
    <w:rsid w:val="00647554"/>
    <w:rsid w:val="0064793B"/>
    <w:rsid w:val="00647B67"/>
    <w:rsid w:val="00647DF6"/>
    <w:rsid w:val="00647EE6"/>
    <w:rsid w:val="00647F1C"/>
    <w:rsid w:val="00647FA2"/>
    <w:rsid w:val="00650280"/>
    <w:rsid w:val="0065068C"/>
    <w:rsid w:val="00650791"/>
    <w:rsid w:val="006509A2"/>
    <w:rsid w:val="00650A2C"/>
    <w:rsid w:val="00650F70"/>
    <w:rsid w:val="00651282"/>
    <w:rsid w:val="00651354"/>
    <w:rsid w:val="0065165D"/>
    <w:rsid w:val="00651696"/>
    <w:rsid w:val="006517F4"/>
    <w:rsid w:val="00651AE2"/>
    <w:rsid w:val="00651BD7"/>
    <w:rsid w:val="00651C67"/>
    <w:rsid w:val="00651DBC"/>
    <w:rsid w:val="00651E90"/>
    <w:rsid w:val="0065238F"/>
    <w:rsid w:val="006524B0"/>
    <w:rsid w:val="006527CD"/>
    <w:rsid w:val="00652841"/>
    <w:rsid w:val="00652E93"/>
    <w:rsid w:val="00652ED1"/>
    <w:rsid w:val="00653036"/>
    <w:rsid w:val="006533DC"/>
    <w:rsid w:val="0065349B"/>
    <w:rsid w:val="00653561"/>
    <w:rsid w:val="00653578"/>
    <w:rsid w:val="0065389F"/>
    <w:rsid w:val="006538DD"/>
    <w:rsid w:val="006539E6"/>
    <w:rsid w:val="00653AFC"/>
    <w:rsid w:val="00653DB6"/>
    <w:rsid w:val="00653F4E"/>
    <w:rsid w:val="00654035"/>
    <w:rsid w:val="006540AD"/>
    <w:rsid w:val="00654111"/>
    <w:rsid w:val="00654438"/>
    <w:rsid w:val="00654444"/>
    <w:rsid w:val="006545E7"/>
    <w:rsid w:val="00654717"/>
    <w:rsid w:val="0065498F"/>
    <w:rsid w:val="00654AD9"/>
    <w:rsid w:val="00654B39"/>
    <w:rsid w:val="00654D45"/>
    <w:rsid w:val="00654F31"/>
    <w:rsid w:val="0065508A"/>
    <w:rsid w:val="00655226"/>
    <w:rsid w:val="0065542B"/>
    <w:rsid w:val="00655A53"/>
    <w:rsid w:val="00655E1D"/>
    <w:rsid w:val="006569D4"/>
    <w:rsid w:val="00656A24"/>
    <w:rsid w:val="00656A55"/>
    <w:rsid w:val="00656BB5"/>
    <w:rsid w:val="00656C8D"/>
    <w:rsid w:val="00656FE0"/>
    <w:rsid w:val="0065710D"/>
    <w:rsid w:val="006573F8"/>
    <w:rsid w:val="0065780B"/>
    <w:rsid w:val="006578D6"/>
    <w:rsid w:val="00657C41"/>
    <w:rsid w:val="00657E1F"/>
    <w:rsid w:val="006601F8"/>
    <w:rsid w:val="006605A6"/>
    <w:rsid w:val="006609EC"/>
    <w:rsid w:val="00660AB5"/>
    <w:rsid w:val="00660B3B"/>
    <w:rsid w:val="00660BC0"/>
    <w:rsid w:val="006611C8"/>
    <w:rsid w:val="00661996"/>
    <w:rsid w:val="00661B8D"/>
    <w:rsid w:val="00661BB7"/>
    <w:rsid w:val="00661F02"/>
    <w:rsid w:val="0066240B"/>
    <w:rsid w:val="006624A8"/>
    <w:rsid w:val="00662715"/>
    <w:rsid w:val="00662774"/>
    <w:rsid w:val="0066293D"/>
    <w:rsid w:val="00662EE3"/>
    <w:rsid w:val="00662FD3"/>
    <w:rsid w:val="006631A5"/>
    <w:rsid w:val="00663348"/>
    <w:rsid w:val="00663370"/>
    <w:rsid w:val="00663432"/>
    <w:rsid w:val="006635E6"/>
    <w:rsid w:val="00663BE1"/>
    <w:rsid w:val="00663BE4"/>
    <w:rsid w:val="00663C11"/>
    <w:rsid w:val="00663CA8"/>
    <w:rsid w:val="00663E32"/>
    <w:rsid w:val="00664215"/>
    <w:rsid w:val="0066450C"/>
    <w:rsid w:val="00664867"/>
    <w:rsid w:val="006651EE"/>
    <w:rsid w:val="0066528E"/>
    <w:rsid w:val="00665772"/>
    <w:rsid w:val="0066585D"/>
    <w:rsid w:val="00665898"/>
    <w:rsid w:val="006658F1"/>
    <w:rsid w:val="00665957"/>
    <w:rsid w:val="00665B32"/>
    <w:rsid w:val="00665B70"/>
    <w:rsid w:val="00665F3F"/>
    <w:rsid w:val="00665FF5"/>
    <w:rsid w:val="006667F9"/>
    <w:rsid w:val="006668C2"/>
    <w:rsid w:val="006668F2"/>
    <w:rsid w:val="00666946"/>
    <w:rsid w:val="00666B76"/>
    <w:rsid w:val="00666CC6"/>
    <w:rsid w:val="0066706D"/>
    <w:rsid w:val="00667242"/>
    <w:rsid w:val="0066759B"/>
    <w:rsid w:val="00667E5F"/>
    <w:rsid w:val="00670128"/>
    <w:rsid w:val="00670428"/>
    <w:rsid w:val="00670460"/>
    <w:rsid w:val="006709B2"/>
    <w:rsid w:val="00670B50"/>
    <w:rsid w:val="00670D8D"/>
    <w:rsid w:val="00671186"/>
    <w:rsid w:val="006715E2"/>
    <w:rsid w:val="006718A0"/>
    <w:rsid w:val="0067194E"/>
    <w:rsid w:val="006719FE"/>
    <w:rsid w:val="00671E25"/>
    <w:rsid w:val="00671EDF"/>
    <w:rsid w:val="00672002"/>
    <w:rsid w:val="00672322"/>
    <w:rsid w:val="006729F5"/>
    <w:rsid w:val="00672C89"/>
    <w:rsid w:val="00672C94"/>
    <w:rsid w:val="00672E94"/>
    <w:rsid w:val="00673063"/>
    <w:rsid w:val="006734B8"/>
    <w:rsid w:val="00673501"/>
    <w:rsid w:val="00673649"/>
    <w:rsid w:val="006736BC"/>
    <w:rsid w:val="00673A37"/>
    <w:rsid w:val="00673DE6"/>
    <w:rsid w:val="00673E21"/>
    <w:rsid w:val="00673F57"/>
    <w:rsid w:val="00674026"/>
    <w:rsid w:val="00674057"/>
    <w:rsid w:val="0067412D"/>
    <w:rsid w:val="00674585"/>
    <w:rsid w:val="0067499F"/>
    <w:rsid w:val="00675144"/>
    <w:rsid w:val="006759E6"/>
    <w:rsid w:val="00675BE4"/>
    <w:rsid w:val="00675CC0"/>
    <w:rsid w:val="0067669E"/>
    <w:rsid w:val="00676749"/>
    <w:rsid w:val="0067692A"/>
    <w:rsid w:val="00676A9A"/>
    <w:rsid w:val="006771BA"/>
    <w:rsid w:val="006777EF"/>
    <w:rsid w:val="00677991"/>
    <w:rsid w:val="00677B0F"/>
    <w:rsid w:val="00677DB7"/>
    <w:rsid w:val="00677F58"/>
    <w:rsid w:val="00677F92"/>
    <w:rsid w:val="006801DD"/>
    <w:rsid w:val="00680300"/>
    <w:rsid w:val="00680852"/>
    <w:rsid w:val="0068092B"/>
    <w:rsid w:val="00680A73"/>
    <w:rsid w:val="00680DFF"/>
    <w:rsid w:val="006811BB"/>
    <w:rsid w:val="00681359"/>
    <w:rsid w:val="00681465"/>
    <w:rsid w:val="0068158F"/>
    <w:rsid w:val="0068192D"/>
    <w:rsid w:val="00681DE5"/>
    <w:rsid w:val="00681FF2"/>
    <w:rsid w:val="00682019"/>
    <w:rsid w:val="006820B4"/>
    <w:rsid w:val="00682893"/>
    <w:rsid w:val="0068290F"/>
    <w:rsid w:val="00682AB4"/>
    <w:rsid w:val="00682CDE"/>
    <w:rsid w:val="00682D50"/>
    <w:rsid w:val="00682E93"/>
    <w:rsid w:val="0068302F"/>
    <w:rsid w:val="00683092"/>
    <w:rsid w:val="0068312C"/>
    <w:rsid w:val="00683146"/>
    <w:rsid w:val="00683272"/>
    <w:rsid w:val="0068333D"/>
    <w:rsid w:val="0068347F"/>
    <w:rsid w:val="006834AE"/>
    <w:rsid w:val="006834B8"/>
    <w:rsid w:val="006837D2"/>
    <w:rsid w:val="00683B6D"/>
    <w:rsid w:val="00683C22"/>
    <w:rsid w:val="00683CE9"/>
    <w:rsid w:val="00684170"/>
    <w:rsid w:val="006843CB"/>
    <w:rsid w:val="00684917"/>
    <w:rsid w:val="00684C2C"/>
    <w:rsid w:val="00684C7C"/>
    <w:rsid w:val="00684D27"/>
    <w:rsid w:val="00684DAC"/>
    <w:rsid w:val="00684F60"/>
    <w:rsid w:val="00685087"/>
    <w:rsid w:val="00685281"/>
    <w:rsid w:val="006852DE"/>
    <w:rsid w:val="00685566"/>
    <w:rsid w:val="006855D4"/>
    <w:rsid w:val="0068569B"/>
    <w:rsid w:val="0068599D"/>
    <w:rsid w:val="00685ACC"/>
    <w:rsid w:val="00685CF0"/>
    <w:rsid w:val="00685F16"/>
    <w:rsid w:val="006863A9"/>
    <w:rsid w:val="006866BB"/>
    <w:rsid w:val="0068686B"/>
    <w:rsid w:val="00686A57"/>
    <w:rsid w:val="00686DD8"/>
    <w:rsid w:val="00686FB1"/>
    <w:rsid w:val="006873B6"/>
    <w:rsid w:val="006874D4"/>
    <w:rsid w:val="00687572"/>
    <w:rsid w:val="0069050E"/>
    <w:rsid w:val="00690C4D"/>
    <w:rsid w:val="0069117F"/>
    <w:rsid w:val="00691267"/>
    <w:rsid w:val="006920E6"/>
    <w:rsid w:val="006925F0"/>
    <w:rsid w:val="0069260B"/>
    <w:rsid w:val="006926B1"/>
    <w:rsid w:val="006927D7"/>
    <w:rsid w:val="00692905"/>
    <w:rsid w:val="00692B83"/>
    <w:rsid w:val="00692C2E"/>
    <w:rsid w:val="00692EB7"/>
    <w:rsid w:val="006932E3"/>
    <w:rsid w:val="006937F8"/>
    <w:rsid w:val="00693A33"/>
    <w:rsid w:val="00693ED3"/>
    <w:rsid w:val="00694402"/>
    <w:rsid w:val="00694874"/>
    <w:rsid w:val="006948BC"/>
    <w:rsid w:val="00694B9C"/>
    <w:rsid w:val="00694E00"/>
    <w:rsid w:val="00694F03"/>
    <w:rsid w:val="00694F8C"/>
    <w:rsid w:val="0069501D"/>
    <w:rsid w:val="0069522C"/>
    <w:rsid w:val="00695565"/>
    <w:rsid w:val="00695592"/>
    <w:rsid w:val="00695640"/>
    <w:rsid w:val="006957E9"/>
    <w:rsid w:val="00695941"/>
    <w:rsid w:val="00695C32"/>
    <w:rsid w:val="006960F5"/>
    <w:rsid w:val="00696732"/>
    <w:rsid w:val="00696A75"/>
    <w:rsid w:val="00696C28"/>
    <w:rsid w:val="00696C45"/>
    <w:rsid w:val="00696C4E"/>
    <w:rsid w:val="00696C81"/>
    <w:rsid w:val="00696DB2"/>
    <w:rsid w:val="00696E31"/>
    <w:rsid w:val="00696E51"/>
    <w:rsid w:val="00696EF1"/>
    <w:rsid w:val="0069712C"/>
    <w:rsid w:val="006971F7"/>
    <w:rsid w:val="00697296"/>
    <w:rsid w:val="00697704"/>
    <w:rsid w:val="00697882"/>
    <w:rsid w:val="00697973"/>
    <w:rsid w:val="00697980"/>
    <w:rsid w:val="00697A12"/>
    <w:rsid w:val="00697DEE"/>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1E6B"/>
    <w:rsid w:val="006A20CE"/>
    <w:rsid w:val="006A24B8"/>
    <w:rsid w:val="006A26A0"/>
    <w:rsid w:val="006A27CC"/>
    <w:rsid w:val="006A29F6"/>
    <w:rsid w:val="006A2A4C"/>
    <w:rsid w:val="006A2BDC"/>
    <w:rsid w:val="006A2CA1"/>
    <w:rsid w:val="006A2EC4"/>
    <w:rsid w:val="006A2FDF"/>
    <w:rsid w:val="006A311B"/>
    <w:rsid w:val="006A3375"/>
    <w:rsid w:val="006A36F1"/>
    <w:rsid w:val="006A3964"/>
    <w:rsid w:val="006A3CD1"/>
    <w:rsid w:val="006A3F08"/>
    <w:rsid w:val="006A425A"/>
    <w:rsid w:val="006A444D"/>
    <w:rsid w:val="006A45DC"/>
    <w:rsid w:val="006A47AA"/>
    <w:rsid w:val="006A4845"/>
    <w:rsid w:val="006A4A44"/>
    <w:rsid w:val="006A4B54"/>
    <w:rsid w:val="006A4D0E"/>
    <w:rsid w:val="006A558A"/>
    <w:rsid w:val="006A5695"/>
    <w:rsid w:val="006A5851"/>
    <w:rsid w:val="006A597F"/>
    <w:rsid w:val="006A5D1E"/>
    <w:rsid w:val="006A6016"/>
    <w:rsid w:val="006A6041"/>
    <w:rsid w:val="006A6319"/>
    <w:rsid w:val="006A655C"/>
    <w:rsid w:val="006A6560"/>
    <w:rsid w:val="006A6629"/>
    <w:rsid w:val="006A66EC"/>
    <w:rsid w:val="006A6956"/>
    <w:rsid w:val="006A6B5E"/>
    <w:rsid w:val="006A6B61"/>
    <w:rsid w:val="006A6DBB"/>
    <w:rsid w:val="006A7216"/>
    <w:rsid w:val="006A729F"/>
    <w:rsid w:val="006A7321"/>
    <w:rsid w:val="006A73AC"/>
    <w:rsid w:val="006A73CC"/>
    <w:rsid w:val="006A74E8"/>
    <w:rsid w:val="006A75CB"/>
    <w:rsid w:val="006A7784"/>
    <w:rsid w:val="006A7994"/>
    <w:rsid w:val="006A7CC3"/>
    <w:rsid w:val="006A7F5E"/>
    <w:rsid w:val="006B02F2"/>
    <w:rsid w:val="006B036D"/>
    <w:rsid w:val="006B063D"/>
    <w:rsid w:val="006B0A77"/>
    <w:rsid w:val="006B0B90"/>
    <w:rsid w:val="006B0C14"/>
    <w:rsid w:val="006B1075"/>
    <w:rsid w:val="006B128E"/>
    <w:rsid w:val="006B1416"/>
    <w:rsid w:val="006B15E5"/>
    <w:rsid w:val="006B1606"/>
    <w:rsid w:val="006B1695"/>
    <w:rsid w:val="006B20CD"/>
    <w:rsid w:val="006B214F"/>
    <w:rsid w:val="006B2576"/>
    <w:rsid w:val="006B269D"/>
    <w:rsid w:val="006B2881"/>
    <w:rsid w:val="006B2A7A"/>
    <w:rsid w:val="006B2B1E"/>
    <w:rsid w:val="006B2BD9"/>
    <w:rsid w:val="006B319D"/>
    <w:rsid w:val="006B3234"/>
    <w:rsid w:val="006B32A7"/>
    <w:rsid w:val="006B3501"/>
    <w:rsid w:val="006B392C"/>
    <w:rsid w:val="006B39DC"/>
    <w:rsid w:val="006B3B73"/>
    <w:rsid w:val="006B3B88"/>
    <w:rsid w:val="006B3E97"/>
    <w:rsid w:val="006B40AA"/>
    <w:rsid w:val="006B417E"/>
    <w:rsid w:val="006B451C"/>
    <w:rsid w:val="006B4A0C"/>
    <w:rsid w:val="006B4A53"/>
    <w:rsid w:val="006B4AB8"/>
    <w:rsid w:val="006B4FCA"/>
    <w:rsid w:val="006B5157"/>
    <w:rsid w:val="006B51ED"/>
    <w:rsid w:val="006B5532"/>
    <w:rsid w:val="006B563D"/>
    <w:rsid w:val="006B5C1E"/>
    <w:rsid w:val="006B5C24"/>
    <w:rsid w:val="006B5EF3"/>
    <w:rsid w:val="006B63B1"/>
    <w:rsid w:val="006B63E7"/>
    <w:rsid w:val="006B6528"/>
    <w:rsid w:val="006B657A"/>
    <w:rsid w:val="006B6589"/>
    <w:rsid w:val="006B674B"/>
    <w:rsid w:val="006B676F"/>
    <w:rsid w:val="006B6C86"/>
    <w:rsid w:val="006B71E5"/>
    <w:rsid w:val="006B7205"/>
    <w:rsid w:val="006B7BC2"/>
    <w:rsid w:val="006C00B3"/>
    <w:rsid w:val="006C012F"/>
    <w:rsid w:val="006C0134"/>
    <w:rsid w:val="006C0629"/>
    <w:rsid w:val="006C0A56"/>
    <w:rsid w:val="006C0DCF"/>
    <w:rsid w:val="006C0E04"/>
    <w:rsid w:val="006C0F64"/>
    <w:rsid w:val="006C1211"/>
    <w:rsid w:val="006C142E"/>
    <w:rsid w:val="006C1D94"/>
    <w:rsid w:val="006C1DC1"/>
    <w:rsid w:val="006C1F22"/>
    <w:rsid w:val="006C2110"/>
    <w:rsid w:val="006C2241"/>
    <w:rsid w:val="006C227E"/>
    <w:rsid w:val="006C239B"/>
    <w:rsid w:val="006C29CE"/>
    <w:rsid w:val="006C2FCA"/>
    <w:rsid w:val="006C300F"/>
    <w:rsid w:val="006C3096"/>
    <w:rsid w:val="006C3100"/>
    <w:rsid w:val="006C3673"/>
    <w:rsid w:val="006C387D"/>
    <w:rsid w:val="006C3AA0"/>
    <w:rsid w:val="006C3D77"/>
    <w:rsid w:val="006C400E"/>
    <w:rsid w:val="006C42C6"/>
    <w:rsid w:val="006C42F7"/>
    <w:rsid w:val="006C4419"/>
    <w:rsid w:val="006C449A"/>
    <w:rsid w:val="006C488B"/>
    <w:rsid w:val="006C4A0B"/>
    <w:rsid w:val="006C53EF"/>
    <w:rsid w:val="006C5661"/>
    <w:rsid w:val="006C573F"/>
    <w:rsid w:val="006C5DE6"/>
    <w:rsid w:val="006C5E98"/>
    <w:rsid w:val="006C61FC"/>
    <w:rsid w:val="006C65E2"/>
    <w:rsid w:val="006C66C8"/>
    <w:rsid w:val="006C6885"/>
    <w:rsid w:val="006C6B7B"/>
    <w:rsid w:val="006C703C"/>
    <w:rsid w:val="006C7570"/>
    <w:rsid w:val="006C75A3"/>
    <w:rsid w:val="006C79BA"/>
    <w:rsid w:val="006C79D1"/>
    <w:rsid w:val="006C7B15"/>
    <w:rsid w:val="006C7B39"/>
    <w:rsid w:val="006C7F83"/>
    <w:rsid w:val="006D0010"/>
    <w:rsid w:val="006D02ED"/>
    <w:rsid w:val="006D04CF"/>
    <w:rsid w:val="006D0870"/>
    <w:rsid w:val="006D0AD7"/>
    <w:rsid w:val="006D0E1B"/>
    <w:rsid w:val="006D107E"/>
    <w:rsid w:val="006D1452"/>
    <w:rsid w:val="006D1C39"/>
    <w:rsid w:val="006D1E35"/>
    <w:rsid w:val="006D2151"/>
    <w:rsid w:val="006D2321"/>
    <w:rsid w:val="006D2491"/>
    <w:rsid w:val="006D2777"/>
    <w:rsid w:val="006D2B86"/>
    <w:rsid w:val="006D2D08"/>
    <w:rsid w:val="006D2EA1"/>
    <w:rsid w:val="006D2ED0"/>
    <w:rsid w:val="006D31ED"/>
    <w:rsid w:val="006D335B"/>
    <w:rsid w:val="006D368B"/>
    <w:rsid w:val="006D3783"/>
    <w:rsid w:val="006D3CD1"/>
    <w:rsid w:val="006D3ED5"/>
    <w:rsid w:val="006D3F39"/>
    <w:rsid w:val="006D42CD"/>
    <w:rsid w:val="006D433E"/>
    <w:rsid w:val="006D452D"/>
    <w:rsid w:val="006D45EB"/>
    <w:rsid w:val="006D466C"/>
    <w:rsid w:val="006D4781"/>
    <w:rsid w:val="006D494D"/>
    <w:rsid w:val="006D4B6A"/>
    <w:rsid w:val="006D4DBF"/>
    <w:rsid w:val="006D4E0A"/>
    <w:rsid w:val="006D4E44"/>
    <w:rsid w:val="006D52D7"/>
    <w:rsid w:val="006D5306"/>
    <w:rsid w:val="006D544D"/>
    <w:rsid w:val="006D5711"/>
    <w:rsid w:val="006D5735"/>
    <w:rsid w:val="006D592B"/>
    <w:rsid w:val="006D5B77"/>
    <w:rsid w:val="006D5D17"/>
    <w:rsid w:val="006D5D5F"/>
    <w:rsid w:val="006D5EC1"/>
    <w:rsid w:val="006D5F68"/>
    <w:rsid w:val="006D6172"/>
    <w:rsid w:val="006D64F4"/>
    <w:rsid w:val="006D6782"/>
    <w:rsid w:val="006D6ADD"/>
    <w:rsid w:val="006D726D"/>
    <w:rsid w:val="006D72DE"/>
    <w:rsid w:val="006D743E"/>
    <w:rsid w:val="006D7519"/>
    <w:rsid w:val="006D762B"/>
    <w:rsid w:val="006D767A"/>
    <w:rsid w:val="006D76B6"/>
    <w:rsid w:val="006D7963"/>
    <w:rsid w:val="006D79DA"/>
    <w:rsid w:val="006D7FF6"/>
    <w:rsid w:val="006E01CA"/>
    <w:rsid w:val="006E01F2"/>
    <w:rsid w:val="006E0701"/>
    <w:rsid w:val="006E07A9"/>
    <w:rsid w:val="006E086A"/>
    <w:rsid w:val="006E089E"/>
    <w:rsid w:val="006E0951"/>
    <w:rsid w:val="006E10D8"/>
    <w:rsid w:val="006E144B"/>
    <w:rsid w:val="006E151D"/>
    <w:rsid w:val="006E1871"/>
    <w:rsid w:val="006E18B8"/>
    <w:rsid w:val="006E19CD"/>
    <w:rsid w:val="006E1CF9"/>
    <w:rsid w:val="006E1D45"/>
    <w:rsid w:val="006E2075"/>
    <w:rsid w:val="006E217F"/>
    <w:rsid w:val="006E234D"/>
    <w:rsid w:val="006E2714"/>
    <w:rsid w:val="006E328A"/>
    <w:rsid w:val="006E3530"/>
    <w:rsid w:val="006E3827"/>
    <w:rsid w:val="006E3EDF"/>
    <w:rsid w:val="006E4028"/>
    <w:rsid w:val="006E411F"/>
    <w:rsid w:val="006E42D5"/>
    <w:rsid w:val="006E488A"/>
    <w:rsid w:val="006E4A87"/>
    <w:rsid w:val="006E4BFA"/>
    <w:rsid w:val="006E4CD8"/>
    <w:rsid w:val="006E4D40"/>
    <w:rsid w:val="006E57FD"/>
    <w:rsid w:val="006E58AB"/>
    <w:rsid w:val="006E595A"/>
    <w:rsid w:val="006E598E"/>
    <w:rsid w:val="006E59AF"/>
    <w:rsid w:val="006E5A8A"/>
    <w:rsid w:val="006E5B04"/>
    <w:rsid w:val="006E5CEF"/>
    <w:rsid w:val="006E5E0B"/>
    <w:rsid w:val="006E6099"/>
    <w:rsid w:val="006E6237"/>
    <w:rsid w:val="006E6473"/>
    <w:rsid w:val="006E6784"/>
    <w:rsid w:val="006E6933"/>
    <w:rsid w:val="006E6CDE"/>
    <w:rsid w:val="006E6F42"/>
    <w:rsid w:val="006E7191"/>
    <w:rsid w:val="006E72A9"/>
    <w:rsid w:val="006E73BE"/>
    <w:rsid w:val="006E74B7"/>
    <w:rsid w:val="006E7FE2"/>
    <w:rsid w:val="006F001F"/>
    <w:rsid w:val="006F0175"/>
    <w:rsid w:val="006F0287"/>
    <w:rsid w:val="006F0456"/>
    <w:rsid w:val="006F11AA"/>
    <w:rsid w:val="006F1204"/>
    <w:rsid w:val="006F15E9"/>
    <w:rsid w:val="006F17B4"/>
    <w:rsid w:val="006F1800"/>
    <w:rsid w:val="006F195A"/>
    <w:rsid w:val="006F1A69"/>
    <w:rsid w:val="006F1AE3"/>
    <w:rsid w:val="006F1AE8"/>
    <w:rsid w:val="006F1C64"/>
    <w:rsid w:val="006F1CAC"/>
    <w:rsid w:val="006F1DFC"/>
    <w:rsid w:val="006F1E59"/>
    <w:rsid w:val="006F205B"/>
    <w:rsid w:val="006F205E"/>
    <w:rsid w:val="006F24E3"/>
    <w:rsid w:val="006F26DD"/>
    <w:rsid w:val="006F2C7B"/>
    <w:rsid w:val="006F2CF4"/>
    <w:rsid w:val="006F3007"/>
    <w:rsid w:val="006F3294"/>
    <w:rsid w:val="006F32CF"/>
    <w:rsid w:val="006F33B3"/>
    <w:rsid w:val="006F3443"/>
    <w:rsid w:val="006F353E"/>
    <w:rsid w:val="006F3970"/>
    <w:rsid w:val="006F3995"/>
    <w:rsid w:val="006F3AB5"/>
    <w:rsid w:val="006F3D1D"/>
    <w:rsid w:val="006F3E7A"/>
    <w:rsid w:val="006F3E94"/>
    <w:rsid w:val="006F42A6"/>
    <w:rsid w:val="006F4433"/>
    <w:rsid w:val="006F462C"/>
    <w:rsid w:val="006F4895"/>
    <w:rsid w:val="006F4D8F"/>
    <w:rsid w:val="006F4F3B"/>
    <w:rsid w:val="006F53A4"/>
    <w:rsid w:val="006F54ED"/>
    <w:rsid w:val="006F56D6"/>
    <w:rsid w:val="006F5C43"/>
    <w:rsid w:val="006F5E0B"/>
    <w:rsid w:val="006F5E27"/>
    <w:rsid w:val="006F5F34"/>
    <w:rsid w:val="006F661F"/>
    <w:rsid w:val="006F666E"/>
    <w:rsid w:val="006F69AA"/>
    <w:rsid w:val="006F69BE"/>
    <w:rsid w:val="006F6C20"/>
    <w:rsid w:val="006F7098"/>
    <w:rsid w:val="006F70A0"/>
    <w:rsid w:val="006F7316"/>
    <w:rsid w:val="006F7382"/>
    <w:rsid w:val="006F79BF"/>
    <w:rsid w:val="006F7D94"/>
    <w:rsid w:val="006F7FA2"/>
    <w:rsid w:val="0070010B"/>
    <w:rsid w:val="0070015E"/>
    <w:rsid w:val="0070062E"/>
    <w:rsid w:val="00700692"/>
    <w:rsid w:val="00700962"/>
    <w:rsid w:val="00700BFE"/>
    <w:rsid w:val="00700F3F"/>
    <w:rsid w:val="007010F1"/>
    <w:rsid w:val="00701174"/>
    <w:rsid w:val="00701394"/>
    <w:rsid w:val="007017F8"/>
    <w:rsid w:val="00701A1E"/>
    <w:rsid w:val="00701A4B"/>
    <w:rsid w:val="00701A81"/>
    <w:rsid w:val="00701BA0"/>
    <w:rsid w:val="00701D75"/>
    <w:rsid w:val="007021E3"/>
    <w:rsid w:val="007022B6"/>
    <w:rsid w:val="007022BA"/>
    <w:rsid w:val="007022FA"/>
    <w:rsid w:val="0070279A"/>
    <w:rsid w:val="00702BBF"/>
    <w:rsid w:val="00702BE3"/>
    <w:rsid w:val="00702BF2"/>
    <w:rsid w:val="00702CB3"/>
    <w:rsid w:val="00702D2A"/>
    <w:rsid w:val="00702DBE"/>
    <w:rsid w:val="00702EF2"/>
    <w:rsid w:val="00702F01"/>
    <w:rsid w:val="00702F80"/>
    <w:rsid w:val="007031C0"/>
    <w:rsid w:val="007034E3"/>
    <w:rsid w:val="00703662"/>
    <w:rsid w:val="00703783"/>
    <w:rsid w:val="00703A4A"/>
    <w:rsid w:val="00703B1A"/>
    <w:rsid w:val="00703DDF"/>
    <w:rsid w:val="0070409A"/>
    <w:rsid w:val="0070424E"/>
    <w:rsid w:val="00704314"/>
    <w:rsid w:val="007046D3"/>
    <w:rsid w:val="00704B09"/>
    <w:rsid w:val="00704D0F"/>
    <w:rsid w:val="00704DAB"/>
    <w:rsid w:val="00704E58"/>
    <w:rsid w:val="00704F51"/>
    <w:rsid w:val="00704FAF"/>
    <w:rsid w:val="00705133"/>
    <w:rsid w:val="00705211"/>
    <w:rsid w:val="00705501"/>
    <w:rsid w:val="0070560D"/>
    <w:rsid w:val="007059B6"/>
    <w:rsid w:val="00705A51"/>
    <w:rsid w:val="00705BAE"/>
    <w:rsid w:val="007060FC"/>
    <w:rsid w:val="007067D8"/>
    <w:rsid w:val="00706937"/>
    <w:rsid w:val="00706AA0"/>
    <w:rsid w:val="00706BAA"/>
    <w:rsid w:val="00706D10"/>
    <w:rsid w:val="00706D83"/>
    <w:rsid w:val="00707094"/>
    <w:rsid w:val="007072BE"/>
    <w:rsid w:val="007074DF"/>
    <w:rsid w:val="00707506"/>
    <w:rsid w:val="007076F5"/>
    <w:rsid w:val="0071023B"/>
    <w:rsid w:val="007104E2"/>
    <w:rsid w:val="00710512"/>
    <w:rsid w:val="00711060"/>
    <w:rsid w:val="00711727"/>
    <w:rsid w:val="007118B9"/>
    <w:rsid w:val="00711B33"/>
    <w:rsid w:val="00711BD2"/>
    <w:rsid w:val="00711CDC"/>
    <w:rsid w:val="00711D6F"/>
    <w:rsid w:val="0071239F"/>
    <w:rsid w:val="007123B3"/>
    <w:rsid w:val="007123CE"/>
    <w:rsid w:val="0071266C"/>
    <w:rsid w:val="0071288C"/>
    <w:rsid w:val="00712A0D"/>
    <w:rsid w:val="00713BAD"/>
    <w:rsid w:val="00713D22"/>
    <w:rsid w:val="00713D36"/>
    <w:rsid w:val="00714493"/>
    <w:rsid w:val="0071469D"/>
    <w:rsid w:val="00714758"/>
    <w:rsid w:val="0071495E"/>
    <w:rsid w:val="00714E2E"/>
    <w:rsid w:val="007154B5"/>
    <w:rsid w:val="00715965"/>
    <w:rsid w:val="007159A6"/>
    <w:rsid w:val="00715F6C"/>
    <w:rsid w:val="00715F78"/>
    <w:rsid w:val="007161ED"/>
    <w:rsid w:val="00716275"/>
    <w:rsid w:val="00716318"/>
    <w:rsid w:val="00716618"/>
    <w:rsid w:val="00716781"/>
    <w:rsid w:val="007168A2"/>
    <w:rsid w:val="00716B9B"/>
    <w:rsid w:val="00716BE1"/>
    <w:rsid w:val="00716C54"/>
    <w:rsid w:val="00716CB3"/>
    <w:rsid w:val="0071761A"/>
    <w:rsid w:val="00717988"/>
    <w:rsid w:val="007203FB"/>
    <w:rsid w:val="00720B40"/>
    <w:rsid w:val="00721024"/>
    <w:rsid w:val="007210BB"/>
    <w:rsid w:val="0072126C"/>
    <w:rsid w:val="0072150D"/>
    <w:rsid w:val="007215AE"/>
    <w:rsid w:val="007216B2"/>
    <w:rsid w:val="00721A4A"/>
    <w:rsid w:val="00722C37"/>
    <w:rsid w:val="00722C95"/>
    <w:rsid w:val="00722CB6"/>
    <w:rsid w:val="00722DBC"/>
    <w:rsid w:val="0072306A"/>
    <w:rsid w:val="007230DF"/>
    <w:rsid w:val="00723A98"/>
    <w:rsid w:val="00723E3D"/>
    <w:rsid w:val="0072407A"/>
    <w:rsid w:val="00724849"/>
    <w:rsid w:val="0072494B"/>
    <w:rsid w:val="00724A52"/>
    <w:rsid w:val="00724C69"/>
    <w:rsid w:val="007250B8"/>
    <w:rsid w:val="00725667"/>
    <w:rsid w:val="007256B0"/>
    <w:rsid w:val="007258BE"/>
    <w:rsid w:val="007258D3"/>
    <w:rsid w:val="00725C6D"/>
    <w:rsid w:val="00725E67"/>
    <w:rsid w:val="00726066"/>
    <w:rsid w:val="00726098"/>
    <w:rsid w:val="007260D6"/>
    <w:rsid w:val="00726807"/>
    <w:rsid w:val="00726B5A"/>
    <w:rsid w:val="007271E1"/>
    <w:rsid w:val="00727991"/>
    <w:rsid w:val="007279DD"/>
    <w:rsid w:val="00727D2A"/>
    <w:rsid w:val="007302DA"/>
    <w:rsid w:val="007302EF"/>
    <w:rsid w:val="0073040C"/>
    <w:rsid w:val="00730596"/>
    <w:rsid w:val="00730823"/>
    <w:rsid w:val="00730824"/>
    <w:rsid w:val="0073094C"/>
    <w:rsid w:val="00730980"/>
    <w:rsid w:val="007309FB"/>
    <w:rsid w:val="00730A00"/>
    <w:rsid w:val="00730A40"/>
    <w:rsid w:val="00730BC3"/>
    <w:rsid w:val="00730CDA"/>
    <w:rsid w:val="0073110F"/>
    <w:rsid w:val="00731153"/>
    <w:rsid w:val="007312D8"/>
    <w:rsid w:val="007314B1"/>
    <w:rsid w:val="007317FF"/>
    <w:rsid w:val="007318FC"/>
    <w:rsid w:val="00731AF9"/>
    <w:rsid w:val="00731DA9"/>
    <w:rsid w:val="00731FA7"/>
    <w:rsid w:val="00732057"/>
    <w:rsid w:val="00732209"/>
    <w:rsid w:val="00732331"/>
    <w:rsid w:val="0073253A"/>
    <w:rsid w:val="00732ADA"/>
    <w:rsid w:val="00732B2E"/>
    <w:rsid w:val="00732D54"/>
    <w:rsid w:val="00732E8F"/>
    <w:rsid w:val="00733082"/>
    <w:rsid w:val="007333CE"/>
    <w:rsid w:val="00733572"/>
    <w:rsid w:val="007337F3"/>
    <w:rsid w:val="007339AE"/>
    <w:rsid w:val="00733B12"/>
    <w:rsid w:val="007343A6"/>
    <w:rsid w:val="0073453B"/>
    <w:rsid w:val="007348F0"/>
    <w:rsid w:val="00734B50"/>
    <w:rsid w:val="00734B6D"/>
    <w:rsid w:val="00734D44"/>
    <w:rsid w:val="00734DD2"/>
    <w:rsid w:val="00734F2F"/>
    <w:rsid w:val="00734FE7"/>
    <w:rsid w:val="00735007"/>
    <w:rsid w:val="00735085"/>
    <w:rsid w:val="00735A01"/>
    <w:rsid w:val="00735A8C"/>
    <w:rsid w:val="00735DDA"/>
    <w:rsid w:val="007361C8"/>
    <w:rsid w:val="0073626D"/>
    <w:rsid w:val="007363AD"/>
    <w:rsid w:val="00736445"/>
    <w:rsid w:val="00736659"/>
    <w:rsid w:val="00736884"/>
    <w:rsid w:val="007369F1"/>
    <w:rsid w:val="00736A84"/>
    <w:rsid w:val="00736C7C"/>
    <w:rsid w:val="0073702E"/>
    <w:rsid w:val="0073717D"/>
    <w:rsid w:val="0073728C"/>
    <w:rsid w:val="00737362"/>
    <w:rsid w:val="007373AB"/>
    <w:rsid w:val="007373F0"/>
    <w:rsid w:val="007374DD"/>
    <w:rsid w:val="00737511"/>
    <w:rsid w:val="0073762D"/>
    <w:rsid w:val="007379BC"/>
    <w:rsid w:val="00737CB1"/>
    <w:rsid w:val="00737CCE"/>
    <w:rsid w:val="00740380"/>
    <w:rsid w:val="0074038B"/>
    <w:rsid w:val="007407AF"/>
    <w:rsid w:val="00740F5E"/>
    <w:rsid w:val="0074180E"/>
    <w:rsid w:val="0074192E"/>
    <w:rsid w:val="00741A05"/>
    <w:rsid w:val="00741B26"/>
    <w:rsid w:val="00741BAA"/>
    <w:rsid w:val="00741BAF"/>
    <w:rsid w:val="00741F43"/>
    <w:rsid w:val="00742095"/>
    <w:rsid w:val="007420BB"/>
    <w:rsid w:val="0074217D"/>
    <w:rsid w:val="00742264"/>
    <w:rsid w:val="007422EE"/>
    <w:rsid w:val="00742334"/>
    <w:rsid w:val="007423E3"/>
    <w:rsid w:val="00742462"/>
    <w:rsid w:val="007424F3"/>
    <w:rsid w:val="00742856"/>
    <w:rsid w:val="00742B3F"/>
    <w:rsid w:val="00742D2C"/>
    <w:rsid w:val="00742F4B"/>
    <w:rsid w:val="00742FC5"/>
    <w:rsid w:val="0074328B"/>
    <w:rsid w:val="0074361F"/>
    <w:rsid w:val="0074382E"/>
    <w:rsid w:val="007439EB"/>
    <w:rsid w:val="00743B8B"/>
    <w:rsid w:val="00743E3C"/>
    <w:rsid w:val="00744200"/>
    <w:rsid w:val="00744279"/>
    <w:rsid w:val="007442E7"/>
    <w:rsid w:val="00744372"/>
    <w:rsid w:val="0074447E"/>
    <w:rsid w:val="007448D6"/>
    <w:rsid w:val="00744A0D"/>
    <w:rsid w:val="00744AEB"/>
    <w:rsid w:val="007452F4"/>
    <w:rsid w:val="007454E7"/>
    <w:rsid w:val="007454F5"/>
    <w:rsid w:val="00745DA2"/>
    <w:rsid w:val="00745E29"/>
    <w:rsid w:val="007462DE"/>
    <w:rsid w:val="00746647"/>
    <w:rsid w:val="0074680E"/>
    <w:rsid w:val="00746B1D"/>
    <w:rsid w:val="00746DD7"/>
    <w:rsid w:val="00746EB5"/>
    <w:rsid w:val="007470BB"/>
    <w:rsid w:val="007470EF"/>
    <w:rsid w:val="00747351"/>
    <w:rsid w:val="0074761C"/>
    <w:rsid w:val="0074763B"/>
    <w:rsid w:val="00747732"/>
    <w:rsid w:val="0074774C"/>
    <w:rsid w:val="00747816"/>
    <w:rsid w:val="00747832"/>
    <w:rsid w:val="00747D39"/>
    <w:rsid w:val="00747FBF"/>
    <w:rsid w:val="00750177"/>
    <w:rsid w:val="0075019F"/>
    <w:rsid w:val="007501F7"/>
    <w:rsid w:val="0075073A"/>
    <w:rsid w:val="0075074E"/>
    <w:rsid w:val="00750BE4"/>
    <w:rsid w:val="00750D81"/>
    <w:rsid w:val="007511B0"/>
    <w:rsid w:val="007513CC"/>
    <w:rsid w:val="007515D1"/>
    <w:rsid w:val="00751894"/>
    <w:rsid w:val="0075191A"/>
    <w:rsid w:val="00751A71"/>
    <w:rsid w:val="00751DCE"/>
    <w:rsid w:val="007520E7"/>
    <w:rsid w:val="00752108"/>
    <w:rsid w:val="007521BD"/>
    <w:rsid w:val="007521DA"/>
    <w:rsid w:val="00752344"/>
    <w:rsid w:val="007523DB"/>
    <w:rsid w:val="0075242F"/>
    <w:rsid w:val="0075247D"/>
    <w:rsid w:val="00752505"/>
    <w:rsid w:val="007526A1"/>
    <w:rsid w:val="007526A4"/>
    <w:rsid w:val="007526FD"/>
    <w:rsid w:val="00752AE2"/>
    <w:rsid w:val="00752BB8"/>
    <w:rsid w:val="00752D71"/>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1B"/>
    <w:rsid w:val="007540CA"/>
    <w:rsid w:val="00754222"/>
    <w:rsid w:val="00754298"/>
    <w:rsid w:val="007545D6"/>
    <w:rsid w:val="0075485C"/>
    <w:rsid w:val="007548F3"/>
    <w:rsid w:val="00754F63"/>
    <w:rsid w:val="00754FDE"/>
    <w:rsid w:val="0075512B"/>
    <w:rsid w:val="00755381"/>
    <w:rsid w:val="007555DC"/>
    <w:rsid w:val="0075568A"/>
    <w:rsid w:val="00755728"/>
    <w:rsid w:val="0075587A"/>
    <w:rsid w:val="00755B4F"/>
    <w:rsid w:val="00755BAF"/>
    <w:rsid w:val="00755D8B"/>
    <w:rsid w:val="00755D9F"/>
    <w:rsid w:val="007560D0"/>
    <w:rsid w:val="00756248"/>
    <w:rsid w:val="00756287"/>
    <w:rsid w:val="007562EF"/>
    <w:rsid w:val="007563E9"/>
    <w:rsid w:val="00756513"/>
    <w:rsid w:val="00756576"/>
    <w:rsid w:val="007565CE"/>
    <w:rsid w:val="00756632"/>
    <w:rsid w:val="00756800"/>
    <w:rsid w:val="00756857"/>
    <w:rsid w:val="00756A49"/>
    <w:rsid w:val="00756BEF"/>
    <w:rsid w:val="00756EFE"/>
    <w:rsid w:val="00757021"/>
    <w:rsid w:val="0075760E"/>
    <w:rsid w:val="0075770E"/>
    <w:rsid w:val="00757C60"/>
    <w:rsid w:val="00757D80"/>
    <w:rsid w:val="0076017C"/>
    <w:rsid w:val="007601E6"/>
    <w:rsid w:val="0076020C"/>
    <w:rsid w:val="0076030B"/>
    <w:rsid w:val="00760333"/>
    <w:rsid w:val="0076064F"/>
    <w:rsid w:val="0076068A"/>
    <w:rsid w:val="0076125E"/>
    <w:rsid w:val="0076134F"/>
    <w:rsid w:val="007615EA"/>
    <w:rsid w:val="00761D99"/>
    <w:rsid w:val="00761E4C"/>
    <w:rsid w:val="00761EE6"/>
    <w:rsid w:val="00761F48"/>
    <w:rsid w:val="00762063"/>
    <w:rsid w:val="00762365"/>
    <w:rsid w:val="00762957"/>
    <w:rsid w:val="0076295D"/>
    <w:rsid w:val="00762B62"/>
    <w:rsid w:val="00762C66"/>
    <w:rsid w:val="00762DE7"/>
    <w:rsid w:val="00762E99"/>
    <w:rsid w:val="00763118"/>
    <w:rsid w:val="0076312F"/>
    <w:rsid w:val="007633CF"/>
    <w:rsid w:val="00763400"/>
    <w:rsid w:val="00763BF3"/>
    <w:rsid w:val="00763FC4"/>
    <w:rsid w:val="00764285"/>
    <w:rsid w:val="00764555"/>
    <w:rsid w:val="007645BB"/>
    <w:rsid w:val="007645E7"/>
    <w:rsid w:val="007646A3"/>
    <w:rsid w:val="00764831"/>
    <w:rsid w:val="00764B61"/>
    <w:rsid w:val="00764B89"/>
    <w:rsid w:val="00764DAE"/>
    <w:rsid w:val="00764EBD"/>
    <w:rsid w:val="00765041"/>
    <w:rsid w:val="007653EE"/>
    <w:rsid w:val="0076545F"/>
    <w:rsid w:val="0076558F"/>
    <w:rsid w:val="00765853"/>
    <w:rsid w:val="00765861"/>
    <w:rsid w:val="00765C05"/>
    <w:rsid w:val="00765FC8"/>
    <w:rsid w:val="00766139"/>
    <w:rsid w:val="00766326"/>
    <w:rsid w:val="00766357"/>
    <w:rsid w:val="0076645A"/>
    <w:rsid w:val="007669F8"/>
    <w:rsid w:val="00766BE5"/>
    <w:rsid w:val="00766C99"/>
    <w:rsid w:val="00766F81"/>
    <w:rsid w:val="00767190"/>
    <w:rsid w:val="007671A6"/>
    <w:rsid w:val="007672CE"/>
    <w:rsid w:val="0076740E"/>
    <w:rsid w:val="00767A59"/>
    <w:rsid w:val="00767AE5"/>
    <w:rsid w:val="00767B50"/>
    <w:rsid w:val="00767D5C"/>
    <w:rsid w:val="00767DD9"/>
    <w:rsid w:val="00767F4F"/>
    <w:rsid w:val="00767F9C"/>
    <w:rsid w:val="00770098"/>
    <w:rsid w:val="007700D9"/>
    <w:rsid w:val="007701D9"/>
    <w:rsid w:val="007702BB"/>
    <w:rsid w:val="00770410"/>
    <w:rsid w:val="007704C4"/>
    <w:rsid w:val="0077080B"/>
    <w:rsid w:val="00770A12"/>
    <w:rsid w:val="00770B1A"/>
    <w:rsid w:val="00770B34"/>
    <w:rsid w:val="00770C0F"/>
    <w:rsid w:val="00770CEA"/>
    <w:rsid w:val="00770D97"/>
    <w:rsid w:val="00771274"/>
    <w:rsid w:val="0077130D"/>
    <w:rsid w:val="007713CF"/>
    <w:rsid w:val="007714C0"/>
    <w:rsid w:val="007717FB"/>
    <w:rsid w:val="007719E3"/>
    <w:rsid w:val="007719FE"/>
    <w:rsid w:val="00771EBE"/>
    <w:rsid w:val="0077208F"/>
    <w:rsid w:val="00772753"/>
    <w:rsid w:val="007727B5"/>
    <w:rsid w:val="0077296A"/>
    <w:rsid w:val="00772B2C"/>
    <w:rsid w:val="00772C12"/>
    <w:rsid w:val="00772D7F"/>
    <w:rsid w:val="00773021"/>
    <w:rsid w:val="007734CD"/>
    <w:rsid w:val="00773660"/>
    <w:rsid w:val="00773773"/>
    <w:rsid w:val="00773A7C"/>
    <w:rsid w:val="00773AD6"/>
    <w:rsid w:val="00773BC2"/>
    <w:rsid w:val="00773C69"/>
    <w:rsid w:val="00774593"/>
    <w:rsid w:val="00774A83"/>
    <w:rsid w:val="00774FEA"/>
    <w:rsid w:val="007752A4"/>
    <w:rsid w:val="00775395"/>
    <w:rsid w:val="0077542D"/>
    <w:rsid w:val="007756F7"/>
    <w:rsid w:val="0077588D"/>
    <w:rsid w:val="007760C9"/>
    <w:rsid w:val="00776114"/>
    <w:rsid w:val="00776239"/>
    <w:rsid w:val="00776269"/>
    <w:rsid w:val="007769E6"/>
    <w:rsid w:val="00776CA9"/>
    <w:rsid w:val="00776CF8"/>
    <w:rsid w:val="00776D50"/>
    <w:rsid w:val="00776ED3"/>
    <w:rsid w:val="00777390"/>
    <w:rsid w:val="007776C5"/>
    <w:rsid w:val="00777C14"/>
    <w:rsid w:val="00777C3C"/>
    <w:rsid w:val="00777D74"/>
    <w:rsid w:val="00777FD5"/>
    <w:rsid w:val="00780733"/>
    <w:rsid w:val="007807D0"/>
    <w:rsid w:val="00780A7B"/>
    <w:rsid w:val="00780B03"/>
    <w:rsid w:val="00780B7B"/>
    <w:rsid w:val="00780D71"/>
    <w:rsid w:val="00780DC4"/>
    <w:rsid w:val="00780E00"/>
    <w:rsid w:val="00780FB9"/>
    <w:rsid w:val="0078109D"/>
    <w:rsid w:val="0078138A"/>
    <w:rsid w:val="00781415"/>
    <w:rsid w:val="007818F8"/>
    <w:rsid w:val="00781B77"/>
    <w:rsid w:val="00781C52"/>
    <w:rsid w:val="00781C8C"/>
    <w:rsid w:val="00781CA4"/>
    <w:rsid w:val="00781EC1"/>
    <w:rsid w:val="00782274"/>
    <w:rsid w:val="007828DD"/>
    <w:rsid w:val="00782B3B"/>
    <w:rsid w:val="00782E4E"/>
    <w:rsid w:val="00782F6B"/>
    <w:rsid w:val="00782F83"/>
    <w:rsid w:val="00783086"/>
    <w:rsid w:val="007831E7"/>
    <w:rsid w:val="007833EE"/>
    <w:rsid w:val="0078368A"/>
    <w:rsid w:val="007838B7"/>
    <w:rsid w:val="00783A37"/>
    <w:rsid w:val="00783AB7"/>
    <w:rsid w:val="00783AC2"/>
    <w:rsid w:val="00783CBF"/>
    <w:rsid w:val="00783CDC"/>
    <w:rsid w:val="0078420E"/>
    <w:rsid w:val="00784328"/>
    <w:rsid w:val="00784463"/>
    <w:rsid w:val="00784691"/>
    <w:rsid w:val="007846DC"/>
    <w:rsid w:val="00784790"/>
    <w:rsid w:val="0078498C"/>
    <w:rsid w:val="00784CDF"/>
    <w:rsid w:val="00784EA9"/>
    <w:rsid w:val="0078555E"/>
    <w:rsid w:val="00785950"/>
    <w:rsid w:val="00785E4A"/>
    <w:rsid w:val="00785E7D"/>
    <w:rsid w:val="0078632B"/>
    <w:rsid w:val="00786791"/>
    <w:rsid w:val="00786D51"/>
    <w:rsid w:val="007870EA"/>
    <w:rsid w:val="00787334"/>
    <w:rsid w:val="007874F6"/>
    <w:rsid w:val="0078759A"/>
    <w:rsid w:val="007875C1"/>
    <w:rsid w:val="007878D3"/>
    <w:rsid w:val="00787AFB"/>
    <w:rsid w:val="00787C6A"/>
    <w:rsid w:val="00787D3C"/>
    <w:rsid w:val="0079036A"/>
    <w:rsid w:val="0079038F"/>
    <w:rsid w:val="00790A12"/>
    <w:rsid w:val="00790B19"/>
    <w:rsid w:val="00790BE7"/>
    <w:rsid w:val="00790F82"/>
    <w:rsid w:val="00790F90"/>
    <w:rsid w:val="00791092"/>
    <w:rsid w:val="007911BB"/>
    <w:rsid w:val="0079131D"/>
    <w:rsid w:val="007913C7"/>
    <w:rsid w:val="00791942"/>
    <w:rsid w:val="00791A27"/>
    <w:rsid w:val="007921BD"/>
    <w:rsid w:val="007922D1"/>
    <w:rsid w:val="00792440"/>
    <w:rsid w:val="007926C9"/>
    <w:rsid w:val="00792750"/>
    <w:rsid w:val="0079298F"/>
    <w:rsid w:val="00792DDA"/>
    <w:rsid w:val="00792E0A"/>
    <w:rsid w:val="00792E25"/>
    <w:rsid w:val="00792E75"/>
    <w:rsid w:val="007931D6"/>
    <w:rsid w:val="00793652"/>
    <w:rsid w:val="007936E1"/>
    <w:rsid w:val="007939DA"/>
    <w:rsid w:val="00793BCB"/>
    <w:rsid w:val="0079402E"/>
    <w:rsid w:val="0079416C"/>
    <w:rsid w:val="00794202"/>
    <w:rsid w:val="007942DD"/>
    <w:rsid w:val="00794430"/>
    <w:rsid w:val="00794598"/>
    <w:rsid w:val="00794678"/>
    <w:rsid w:val="007946FE"/>
    <w:rsid w:val="00794F19"/>
    <w:rsid w:val="0079520C"/>
    <w:rsid w:val="00795233"/>
    <w:rsid w:val="0079524D"/>
    <w:rsid w:val="007955EA"/>
    <w:rsid w:val="00795620"/>
    <w:rsid w:val="0079599E"/>
    <w:rsid w:val="00795B6F"/>
    <w:rsid w:val="00796040"/>
    <w:rsid w:val="007960CB"/>
    <w:rsid w:val="007964E4"/>
    <w:rsid w:val="007967B7"/>
    <w:rsid w:val="00796D50"/>
    <w:rsid w:val="00796F2E"/>
    <w:rsid w:val="00796F98"/>
    <w:rsid w:val="00797197"/>
    <w:rsid w:val="007973BA"/>
    <w:rsid w:val="00797502"/>
    <w:rsid w:val="00797548"/>
    <w:rsid w:val="007975AD"/>
    <w:rsid w:val="00797616"/>
    <w:rsid w:val="00797722"/>
    <w:rsid w:val="007979E7"/>
    <w:rsid w:val="00797AF4"/>
    <w:rsid w:val="007A000A"/>
    <w:rsid w:val="007A00B4"/>
    <w:rsid w:val="007A0247"/>
    <w:rsid w:val="007A02B6"/>
    <w:rsid w:val="007A055C"/>
    <w:rsid w:val="007A065B"/>
    <w:rsid w:val="007A0DFA"/>
    <w:rsid w:val="007A0ED8"/>
    <w:rsid w:val="007A0F01"/>
    <w:rsid w:val="007A12A9"/>
    <w:rsid w:val="007A12AD"/>
    <w:rsid w:val="007A12FE"/>
    <w:rsid w:val="007A1547"/>
    <w:rsid w:val="007A1596"/>
    <w:rsid w:val="007A1889"/>
    <w:rsid w:val="007A25FE"/>
    <w:rsid w:val="007A272E"/>
    <w:rsid w:val="007A29AD"/>
    <w:rsid w:val="007A29B3"/>
    <w:rsid w:val="007A29D4"/>
    <w:rsid w:val="007A2C47"/>
    <w:rsid w:val="007A2CAB"/>
    <w:rsid w:val="007A2F6D"/>
    <w:rsid w:val="007A2F9F"/>
    <w:rsid w:val="007A3515"/>
    <w:rsid w:val="007A3703"/>
    <w:rsid w:val="007A3B68"/>
    <w:rsid w:val="007A4171"/>
    <w:rsid w:val="007A4305"/>
    <w:rsid w:val="007A4558"/>
    <w:rsid w:val="007A459B"/>
    <w:rsid w:val="007A4A1F"/>
    <w:rsid w:val="007A4A63"/>
    <w:rsid w:val="007A4CA0"/>
    <w:rsid w:val="007A4DB2"/>
    <w:rsid w:val="007A4FF6"/>
    <w:rsid w:val="007A5181"/>
    <w:rsid w:val="007A5341"/>
    <w:rsid w:val="007A57ED"/>
    <w:rsid w:val="007A58E5"/>
    <w:rsid w:val="007A5B60"/>
    <w:rsid w:val="007A5C72"/>
    <w:rsid w:val="007A5C9C"/>
    <w:rsid w:val="007A5E6E"/>
    <w:rsid w:val="007A6242"/>
    <w:rsid w:val="007A626D"/>
    <w:rsid w:val="007A6CE1"/>
    <w:rsid w:val="007A6F63"/>
    <w:rsid w:val="007A7246"/>
    <w:rsid w:val="007A742E"/>
    <w:rsid w:val="007A7ACF"/>
    <w:rsid w:val="007A7EE4"/>
    <w:rsid w:val="007A7EFF"/>
    <w:rsid w:val="007A7F49"/>
    <w:rsid w:val="007A7FEA"/>
    <w:rsid w:val="007B0222"/>
    <w:rsid w:val="007B0BFE"/>
    <w:rsid w:val="007B10EE"/>
    <w:rsid w:val="007B1195"/>
    <w:rsid w:val="007B11DA"/>
    <w:rsid w:val="007B1308"/>
    <w:rsid w:val="007B16F1"/>
    <w:rsid w:val="007B173E"/>
    <w:rsid w:val="007B1833"/>
    <w:rsid w:val="007B1838"/>
    <w:rsid w:val="007B1C47"/>
    <w:rsid w:val="007B1C8B"/>
    <w:rsid w:val="007B1C98"/>
    <w:rsid w:val="007B22E7"/>
    <w:rsid w:val="007B27AC"/>
    <w:rsid w:val="007B2E73"/>
    <w:rsid w:val="007B2FE8"/>
    <w:rsid w:val="007B32F5"/>
    <w:rsid w:val="007B352C"/>
    <w:rsid w:val="007B35BF"/>
    <w:rsid w:val="007B3878"/>
    <w:rsid w:val="007B3A54"/>
    <w:rsid w:val="007B3E80"/>
    <w:rsid w:val="007B4161"/>
    <w:rsid w:val="007B43C1"/>
    <w:rsid w:val="007B4B2D"/>
    <w:rsid w:val="007B4DE4"/>
    <w:rsid w:val="007B4E88"/>
    <w:rsid w:val="007B50D6"/>
    <w:rsid w:val="007B535B"/>
    <w:rsid w:val="007B539E"/>
    <w:rsid w:val="007B5407"/>
    <w:rsid w:val="007B557B"/>
    <w:rsid w:val="007B567D"/>
    <w:rsid w:val="007B5F4A"/>
    <w:rsid w:val="007B6146"/>
    <w:rsid w:val="007B6191"/>
    <w:rsid w:val="007B61CD"/>
    <w:rsid w:val="007B6289"/>
    <w:rsid w:val="007B628E"/>
    <w:rsid w:val="007B62C9"/>
    <w:rsid w:val="007B62E1"/>
    <w:rsid w:val="007B63FD"/>
    <w:rsid w:val="007B656E"/>
    <w:rsid w:val="007B6606"/>
    <w:rsid w:val="007B6ADE"/>
    <w:rsid w:val="007B6AEE"/>
    <w:rsid w:val="007B6BAB"/>
    <w:rsid w:val="007B6BC4"/>
    <w:rsid w:val="007B6C07"/>
    <w:rsid w:val="007B6CB5"/>
    <w:rsid w:val="007B6DC5"/>
    <w:rsid w:val="007B7221"/>
    <w:rsid w:val="007B744E"/>
    <w:rsid w:val="007B79B0"/>
    <w:rsid w:val="007B7C30"/>
    <w:rsid w:val="007B7FFD"/>
    <w:rsid w:val="007C01E8"/>
    <w:rsid w:val="007C04F0"/>
    <w:rsid w:val="007C0B17"/>
    <w:rsid w:val="007C0ECD"/>
    <w:rsid w:val="007C0F56"/>
    <w:rsid w:val="007C0F91"/>
    <w:rsid w:val="007C13FC"/>
    <w:rsid w:val="007C1C26"/>
    <w:rsid w:val="007C201D"/>
    <w:rsid w:val="007C207E"/>
    <w:rsid w:val="007C2346"/>
    <w:rsid w:val="007C25F9"/>
    <w:rsid w:val="007C26A7"/>
    <w:rsid w:val="007C26CD"/>
    <w:rsid w:val="007C26DC"/>
    <w:rsid w:val="007C273C"/>
    <w:rsid w:val="007C2860"/>
    <w:rsid w:val="007C2A6E"/>
    <w:rsid w:val="007C2BC3"/>
    <w:rsid w:val="007C2E62"/>
    <w:rsid w:val="007C33BF"/>
    <w:rsid w:val="007C3536"/>
    <w:rsid w:val="007C35CE"/>
    <w:rsid w:val="007C3671"/>
    <w:rsid w:val="007C3A9F"/>
    <w:rsid w:val="007C3FCB"/>
    <w:rsid w:val="007C4243"/>
    <w:rsid w:val="007C4492"/>
    <w:rsid w:val="007C44A0"/>
    <w:rsid w:val="007C44B5"/>
    <w:rsid w:val="007C464C"/>
    <w:rsid w:val="007C49B0"/>
    <w:rsid w:val="007C49F6"/>
    <w:rsid w:val="007C4B99"/>
    <w:rsid w:val="007C4F20"/>
    <w:rsid w:val="007C5171"/>
    <w:rsid w:val="007C53EF"/>
    <w:rsid w:val="007C57D4"/>
    <w:rsid w:val="007C5BDB"/>
    <w:rsid w:val="007C6284"/>
    <w:rsid w:val="007C6608"/>
    <w:rsid w:val="007C6995"/>
    <w:rsid w:val="007C6BEA"/>
    <w:rsid w:val="007C6D0A"/>
    <w:rsid w:val="007C7823"/>
    <w:rsid w:val="007C785C"/>
    <w:rsid w:val="007C7B2A"/>
    <w:rsid w:val="007C7F09"/>
    <w:rsid w:val="007C7F68"/>
    <w:rsid w:val="007C7F84"/>
    <w:rsid w:val="007D00F8"/>
    <w:rsid w:val="007D01D7"/>
    <w:rsid w:val="007D02B8"/>
    <w:rsid w:val="007D040A"/>
    <w:rsid w:val="007D04A0"/>
    <w:rsid w:val="007D06C4"/>
    <w:rsid w:val="007D08CB"/>
    <w:rsid w:val="007D090E"/>
    <w:rsid w:val="007D0A06"/>
    <w:rsid w:val="007D0B02"/>
    <w:rsid w:val="007D0B67"/>
    <w:rsid w:val="007D0E78"/>
    <w:rsid w:val="007D0F5B"/>
    <w:rsid w:val="007D1043"/>
    <w:rsid w:val="007D12C5"/>
    <w:rsid w:val="007D136E"/>
    <w:rsid w:val="007D1462"/>
    <w:rsid w:val="007D161B"/>
    <w:rsid w:val="007D1A78"/>
    <w:rsid w:val="007D1C1E"/>
    <w:rsid w:val="007D20AA"/>
    <w:rsid w:val="007D24D4"/>
    <w:rsid w:val="007D2716"/>
    <w:rsid w:val="007D273B"/>
    <w:rsid w:val="007D27E4"/>
    <w:rsid w:val="007D2FBA"/>
    <w:rsid w:val="007D3103"/>
    <w:rsid w:val="007D33F7"/>
    <w:rsid w:val="007D3445"/>
    <w:rsid w:val="007D34F9"/>
    <w:rsid w:val="007D357A"/>
    <w:rsid w:val="007D3DCA"/>
    <w:rsid w:val="007D4251"/>
    <w:rsid w:val="007D42DE"/>
    <w:rsid w:val="007D45D0"/>
    <w:rsid w:val="007D4739"/>
    <w:rsid w:val="007D4965"/>
    <w:rsid w:val="007D49DA"/>
    <w:rsid w:val="007D4BA0"/>
    <w:rsid w:val="007D501C"/>
    <w:rsid w:val="007D5560"/>
    <w:rsid w:val="007D5FB5"/>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BCA"/>
    <w:rsid w:val="007D7CF8"/>
    <w:rsid w:val="007D7E0D"/>
    <w:rsid w:val="007D7EA7"/>
    <w:rsid w:val="007D7FCD"/>
    <w:rsid w:val="007E028F"/>
    <w:rsid w:val="007E0290"/>
    <w:rsid w:val="007E0681"/>
    <w:rsid w:val="007E0EEC"/>
    <w:rsid w:val="007E1349"/>
    <w:rsid w:val="007E13C1"/>
    <w:rsid w:val="007E16C8"/>
    <w:rsid w:val="007E18E8"/>
    <w:rsid w:val="007E1964"/>
    <w:rsid w:val="007E19C0"/>
    <w:rsid w:val="007E1A5B"/>
    <w:rsid w:val="007E1CD8"/>
    <w:rsid w:val="007E1D27"/>
    <w:rsid w:val="007E1DBF"/>
    <w:rsid w:val="007E21FF"/>
    <w:rsid w:val="007E22BF"/>
    <w:rsid w:val="007E24C9"/>
    <w:rsid w:val="007E24F9"/>
    <w:rsid w:val="007E262C"/>
    <w:rsid w:val="007E28E3"/>
    <w:rsid w:val="007E2BDE"/>
    <w:rsid w:val="007E2CC5"/>
    <w:rsid w:val="007E2E0C"/>
    <w:rsid w:val="007E2E1F"/>
    <w:rsid w:val="007E3004"/>
    <w:rsid w:val="007E3242"/>
    <w:rsid w:val="007E3550"/>
    <w:rsid w:val="007E38FB"/>
    <w:rsid w:val="007E3A95"/>
    <w:rsid w:val="007E3BCD"/>
    <w:rsid w:val="007E3FB4"/>
    <w:rsid w:val="007E3FE1"/>
    <w:rsid w:val="007E49C7"/>
    <w:rsid w:val="007E4C21"/>
    <w:rsid w:val="007E51A1"/>
    <w:rsid w:val="007E52E5"/>
    <w:rsid w:val="007E5386"/>
    <w:rsid w:val="007E5583"/>
    <w:rsid w:val="007E56C1"/>
    <w:rsid w:val="007E58F7"/>
    <w:rsid w:val="007E5BB8"/>
    <w:rsid w:val="007E5C9E"/>
    <w:rsid w:val="007E5E41"/>
    <w:rsid w:val="007E5ED4"/>
    <w:rsid w:val="007E6104"/>
    <w:rsid w:val="007E6236"/>
    <w:rsid w:val="007E6468"/>
    <w:rsid w:val="007E65A0"/>
    <w:rsid w:val="007E65FC"/>
    <w:rsid w:val="007E67A8"/>
    <w:rsid w:val="007E67F2"/>
    <w:rsid w:val="007E6899"/>
    <w:rsid w:val="007E6B2E"/>
    <w:rsid w:val="007E6B42"/>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54D"/>
    <w:rsid w:val="007F15A7"/>
    <w:rsid w:val="007F163A"/>
    <w:rsid w:val="007F175C"/>
    <w:rsid w:val="007F1854"/>
    <w:rsid w:val="007F18DB"/>
    <w:rsid w:val="007F1C3A"/>
    <w:rsid w:val="007F1E3A"/>
    <w:rsid w:val="007F210F"/>
    <w:rsid w:val="007F2319"/>
    <w:rsid w:val="007F23A4"/>
    <w:rsid w:val="007F24AE"/>
    <w:rsid w:val="007F2780"/>
    <w:rsid w:val="007F2897"/>
    <w:rsid w:val="007F2A03"/>
    <w:rsid w:val="007F2B85"/>
    <w:rsid w:val="007F2BE7"/>
    <w:rsid w:val="007F2F78"/>
    <w:rsid w:val="007F2FE3"/>
    <w:rsid w:val="007F304B"/>
    <w:rsid w:val="007F3279"/>
    <w:rsid w:val="007F39CE"/>
    <w:rsid w:val="007F3ACC"/>
    <w:rsid w:val="007F3B4D"/>
    <w:rsid w:val="007F3CF0"/>
    <w:rsid w:val="007F3DC9"/>
    <w:rsid w:val="007F416F"/>
    <w:rsid w:val="007F4239"/>
    <w:rsid w:val="007F44CD"/>
    <w:rsid w:val="007F4643"/>
    <w:rsid w:val="007F481F"/>
    <w:rsid w:val="007F4820"/>
    <w:rsid w:val="007F4B35"/>
    <w:rsid w:val="007F4B39"/>
    <w:rsid w:val="007F4E09"/>
    <w:rsid w:val="007F4E1B"/>
    <w:rsid w:val="007F5197"/>
    <w:rsid w:val="007F52B7"/>
    <w:rsid w:val="007F5729"/>
    <w:rsid w:val="007F5749"/>
    <w:rsid w:val="007F5AF6"/>
    <w:rsid w:val="007F5E32"/>
    <w:rsid w:val="007F5EFD"/>
    <w:rsid w:val="007F6705"/>
    <w:rsid w:val="007F6A32"/>
    <w:rsid w:val="007F6A8E"/>
    <w:rsid w:val="007F6CA1"/>
    <w:rsid w:val="007F6D50"/>
    <w:rsid w:val="007F6E98"/>
    <w:rsid w:val="007F6EED"/>
    <w:rsid w:val="007F70AB"/>
    <w:rsid w:val="007F7131"/>
    <w:rsid w:val="007F7174"/>
    <w:rsid w:val="007F7296"/>
    <w:rsid w:val="007F778D"/>
    <w:rsid w:val="007F7AE2"/>
    <w:rsid w:val="007F7B67"/>
    <w:rsid w:val="007F7BC9"/>
    <w:rsid w:val="007F7E4A"/>
    <w:rsid w:val="00800334"/>
    <w:rsid w:val="008004F1"/>
    <w:rsid w:val="00800682"/>
    <w:rsid w:val="00800827"/>
    <w:rsid w:val="00800956"/>
    <w:rsid w:val="00800D8A"/>
    <w:rsid w:val="008011A3"/>
    <w:rsid w:val="00801233"/>
    <w:rsid w:val="00801241"/>
    <w:rsid w:val="00801347"/>
    <w:rsid w:val="0080147F"/>
    <w:rsid w:val="00801582"/>
    <w:rsid w:val="00801703"/>
    <w:rsid w:val="008017C3"/>
    <w:rsid w:val="00801939"/>
    <w:rsid w:val="00801F1E"/>
    <w:rsid w:val="008020DE"/>
    <w:rsid w:val="0080243C"/>
    <w:rsid w:val="008024B9"/>
    <w:rsid w:val="00802F2A"/>
    <w:rsid w:val="00803198"/>
    <w:rsid w:val="0080322B"/>
    <w:rsid w:val="008032BD"/>
    <w:rsid w:val="008032FE"/>
    <w:rsid w:val="008033CB"/>
    <w:rsid w:val="008036CE"/>
    <w:rsid w:val="008036E0"/>
    <w:rsid w:val="00803827"/>
    <w:rsid w:val="00803A5F"/>
    <w:rsid w:val="00803CF1"/>
    <w:rsid w:val="00803D34"/>
    <w:rsid w:val="00803F16"/>
    <w:rsid w:val="00804011"/>
    <w:rsid w:val="0080420F"/>
    <w:rsid w:val="0080432C"/>
    <w:rsid w:val="00804349"/>
    <w:rsid w:val="00804440"/>
    <w:rsid w:val="00804A6D"/>
    <w:rsid w:val="008051F3"/>
    <w:rsid w:val="008056F7"/>
    <w:rsid w:val="00805D88"/>
    <w:rsid w:val="00805D8C"/>
    <w:rsid w:val="00805EB6"/>
    <w:rsid w:val="0080617A"/>
    <w:rsid w:val="008062B3"/>
    <w:rsid w:val="00806636"/>
    <w:rsid w:val="00806B4A"/>
    <w:rsid w:val="00806D41"/>
    <w:rsid w:val="008070D8"/>
    <w:rsid w:val="00807393"/>
    <w:rsid w:val="008076E4"/>
    <w:rsid w:val="0080782E"/>
    <w:rsid w:val="008078C0"/>
    <w:rsid w:val="00807A69"/>
    <w:rsid w:val="0081050F"/>
    <w:rsid w:val="0081075B"/>
    <w:rsid w:val="008107B1"/>
    <w:rsid w:val="00810AA5"/>
    <w:rsid w:val="00810CAC"/>
    <w:rsid w:val="00810CDE"/>
    <w:rsid w:val="00810D0D"/>
    <w:rsid w:val="00810E18"/>
    <w:rsid w:val="00810FE6"/>
    <w:rsid w:val="0081101D"/>
    <w:rsid w:val="00811380"/>
    <w:rsid w:val="00811690"/>
    <w:rsid w:val="00811741"/>
    <w:rsid w:val="00811752"/>
    <w:rsid w:val="008117D5"/>
    <w:rsid w:val="0081180E"/>
    <w:rsid w:val="00811BF2"/>
    <w:rsid w:val="00811C51"/>
    <w:rsid w:val="00811E8A"/>
    <w:rsid w:val="0081214C"/>
    <w:rsid w:val="008126ED"/>
    <w:rsid w:val="008127F3"/>
    <w:rsid w:val="00812973"/>
    <w:rsid w:val="00812B6A"/>
    <w:rsid w:val="00812C07"/>
    <w:rsid w:val="00812CCC"/>
    <w:rsid w:val="00812D3F"/>
    <w:rsid w:val="00813254"/>
    <w:rsid w:val="0081335D"/>
    <w:rsid w:val="00813414"/>
    <w:rsid w:val="008135D6"/>
    <w:rsid w:val="0081383F"/>
    <w:rsid w:val="00813ED0"/>
    <w:rsid w:val="008141D8"/>
    <w:rsid w:val="00814282"/>
    <w:rsid w:val="008143CB"/>
    <w:rsid w:val="00814538"/>
    <w:rsid w:val="00814722"/>
    <w:rsid w:val="00814805"/>
    <w:rsid w:val="0081485B"/>
    <w:rsid w:val="008149BE"/>
    <w:rsid w:val="00814A69"/>
    <w:rsid w:val="008150A6"/>
    <w:rsid w:val="00815199"/>
    <w:rsid w:val="008153AE"/>
    <w:rsid w:val="00815442"/>
    <w:rsid w:val="008155C8"/>
    <w:rsid w:val="00815CCA"/>
    <w:rsid w:val="00816272"/>
    <w:rsid w:val="008165F9"/>
    <w:rsid w:val="008168D3"/>
    <w:rsid w:val="00816B9F"/>
    <w:rsid w:val="00816C0B"/>
    <w:rsid w:val="00816E8A"/>
    <w:rsid w:val="00816F28"/>
    <w:rsid w:val="00816FAB"/>
    <w:rsid w:val="0082005A"/>
    <w:rsid w:val="00820114"/>
    <w:rsid w:val="00820ADE"/>
    <w:rsid w:val="00820D81"/>
    <w:rsid w:val="0082134D"/>
    <w:rsid w:val="008213CF"/>
    <w:rsid w:val="008214DE"/>
    <w:rsid w:val="00821554"/>
    <w:rsid w:val="00821622"/>
    <w:rsid w:val="008217E8"/>
    <w:rsid w:val="00821B30"/>
    <w:rsid w:val="0082203E"/>
    <w:rsid w:val="00822254"/>
    <w:rsid w:val="008223F1"/>
    <w:rsid w:val="0082244A"/>
    <w:rsid w:val="0082252D"/>
    <w:rsid w:val="00822723"/>
    <w:rsid w:val="00822A5C"/>
    <w:rsid w:val="00822C26"/>
    <w:rsid w:val="00822CD1"/>
    <w:rsid w:val="00822EB5"/>
    <w:rsid w:val="00822EC6"/>
    <w:rsid w:val="0082300A"/>
    <w:rsid w:val="00823273"/>
    <w:rsid w:val="008232BB"/>
    <w:rsid w:val="0082386E"/>
    <w:rsid w:val="00823B1C"/>
    <w:rsid w:val="00823D4D"/>
    <w:rsid w:val="00823DCC"/>
    <w:rsid w:val="00823FA9"/>
    <w:rsid w:val="008241AD"/>
    <w:rsid w:val="008243AF"/>
    <w:rsid w:val="00824724"/>
    <w:rsid w:val="00824748"/>
    <w:rsid w:val="00824ACA"/>
    <w:rsid w:val="008253A8"/>
    <w:rsid w:val="00825862"/>
    <w:rsid w:val="00825963"/>
    <w:rsid w:val="00825A27"/>
    <w:rsid w:val="00825B44"/>
    <w:rsid w:val="00825BFB"/>
    <w:rsid w:val="00825C7F"/>
    <w:rsid w:val="00826152"/>
    <w:rsid w:val="008263AF"/>
    <w:rsid w:val="008264F1"/>
    <w:rsid w:val="00826687"/>
    <w:rsid w:val="00826930"/>
    <w:rsid w:val="0082696D"/>
    <w:rsid w:val="008269AC"/>
    <w:rsid w:val="00826A15"/>
    <w:rsid w:val="00826BE4"/>
    <w:rsid w:val="00826E3F"/>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94"/>
    <w:rsid w:val="00831018"/>
    <w:rsid w:val="0083151C"/>
    <w:rsid w:val="008317BE"/>
    <w:rsid w:val="00831939"/>
    <w:rsid w:val="00831B87"/>
    <w:rsid w:val="00831C33"/>
    <w:rsid w:val="00831CCB"/>
    <w:rsid w:val="00831CF6"/>
    <w:rsid w:val="00832213"/>
    <w:rsid w:val="00832257"/>
    <w:rsid w:val="00832275"/>
    <w:rsid w:val="0083260C"/>
    <w:rsid w:val="008328B5"/>
    <w:rsid w:val="00832F9E"/>
    <w:rsid w:val="008330ED"/>
    <w:rsid w:val="0083322F"/>
    <w:rsid w:val="008332F3"/>
    <w:rsid w:val="00833705"/>
    <w:rsid w:val="00833CE8"/>
    <w:rsid w:val="00833D22"/>
    <w:rsid w:val="00833DB0"/>
    <w:rsid w:val="00834402"/>
    <w:rsid w:val="00834883"/>
    <w:rsid w:val="00834A62"/>
    <w:rsid w:val="00834BB7"/>
    <w:rsid w:val="00834BBE"/>
    <w:rsid w:val="00834F44"/>
    <w:rsid w:val="00835023"/>
    <w:rsid w:val="00835154"/>
    <w:rsid w:val="00835349"/>
    <w:rsid w:val="00835754"/>
    <w:rsid w:val="008357CC"/>
    <w:rsid w:val="00835A81"/>
    <w:rsid w:val="00836066"/>
    <w:rsid w:val="008361E5"/>
    <w:rsid w:val="00836551"/>
    <w:rsid w:val="008366C7"/>
    <w:rsid w:val="00836757"/>
    <w:rsid w:val="008367F7"/>
    <w:rsid w:val="00836B97"/>
    <w:rsid w:val="00836FB1"/>
    <w:rsid w:val="00836FD3"/>
    <w:rsid w:val="008371B1"/>
    <w:rsid w:val="0083745E"/>
    <w:rsid w:val="00837466"/>
    <w:rsid w:val="008374B8"/>
    <w:rsid w:val="00837839"/>
    <w:rsid w:val="008378B8"/>
    <w:rsid w:val="008379F8"/>
    <w:rsid w:val="00837A3D"/>
    <w:rsid w:val="00837CBB"/>
    <w:rsid w:val="00837F59"/>
    <w:rsid w:val="00840019"/>
    <w:rsid w:val="0084029C"/>
    <w:rsid w:val="008409C6"/>
    <w:rsid w:val="00840ACA"/>
    <w:rsid w:val="0084107D"/>
    <w:rsid w:val="00841363"/>
    <w:rsid w:val="008416C7"/>
    <w:rsid w:val="008418E4"/>
    <w:rsid w:val="00841C8E"/>
    <w:rsid w:val="00841E16"/>
    <w:rsid w:val="008423F5"/>
    <w:rsid w:val="00842847"/>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3B54"/>
    <w:rsid w:val="0084408F"/>
    <w:rsid w:val="00844251"/>
    <w:rsid w:val="00844578"/>
    <w:rsid w:val="00844613"/>
    <w:rsid w:val="00844787"/>
    <w:rsid w:val="008447D6"/>
    <w:rsid w:val="00844824"/>
    <w:rsid w:val="008449B0"/>
    <w:rsid w:val="00844BA9"/>
    <w:rsid w:val="00844EB3"/>
    <w:rsid w:val="0084511E"/>
    <w:rsid w:val="0084512C"/>
    <w:rsid w:val="0084523D"/>
    <w:rsid w:val="00845457"/>
    <w:rsid w:val="008456A8"/>
    <w:rsid w:val="00845807"/>
    <w:rsid w:val="00845B6B"/>
    <w:rsid w:val="00845BD8"/>
    <w:rsid w:val="00845EC3"/>
    <w:rsid w:val="008460BD"/>
    <w:rsid w:val="008464D4"/>
    <w:rsid w:val="008465B9"/>
    <w:rsid w:val="00846843"/>
    <w:rsid w:val="0084690B"/>
    <w:rsid w:val="00846970"/>
    <w:rsid w:val="00846CC7"/>
    <w:rsid w:val="00846E6C"/>
    <w:rsid w:val="00846ECD"/>
    <w:rsid w:val="00847017"/>
    <w:rsid w:val="0084749E"/>
    <w:rsid w:val="008474D9"/>
    <w:rsid w:val="00847913"/>
    <w:rsid w:val="00847998"/>
    <w:rsid w:val="008479A0"/>
    <w:rsid w:val="00847D59"/>
    <w:rsid w:val="00847F25"/>
    <w:rsid w:val="00847F45"/>
    <w:rsid w:val="008500B2"/>
    <w:rsid w:val="008501FA"/>
    <w:rsid w:val="008502DA"/>
    <w:rsid w:val="00850300"/>
    <w:rsid w:val="008503BC"/>
    <w:rsid w:val="00850502"/>
    <w:rsid w:val="00850530"/>
    <w:rsid w:val="00850976"/>
    <w:rsid w:val="00850998"/>
    <w:rsid w:val="00850F67"/>
    <w:rsid w:val="00851185"/>
    <w:rsid w:val="0085131B"/>
    <w:rsid w:val="00851570"/>
    <w:rsid w:val="008515EE"/>
    <w:rsid w:val="00851B89"/>
    <w:rsid w:val="00851C51"/>
    <w:rsid w:val="008521BB"/>
    <w:rsid w:val="00852590"/>
    <w:rsid w:val="008528F3"/>
    <w:rsid w:val="00852A57"/>
    <w:rsid w:val="00852F2D"/>
    <w:rsid w:val="0085378A"/>
    <w:rsid w:val="0085392E"/>
    <w:rsid w:val="00853AF9"/>
    <w:rsid w:val="00853F00"/>
    <w:rsid w:val="00853F08"/>
    <w:rsid w:val="00854200"/>
    <w:rsid w:val="00854490"/>
    <w:rsid w:val="008549ED"/>
    <w:rsid w:val="00854AFC"/>
    <w:rsid w:val="00854B24"/>
    <w:rsid w:val="00854B30"/>
    <w:rsid w:val="00854B5A"/>
    <w:rsid w:val="00854EDE"/>
    <w:rsid w:val="00855200"/>
    <w:rsid w:val="008555DF"/>
    <w:rsid w:val="00855680"/>
    <w:rsid w:val="00855803"/>
    <w:rsid w:val="00855AF6"/>
    <w:rsid w:val="00855B81"/>
    <w:rsid w:val="00855D16"/>
    <w:rsid w:val="00855DFE"/>
    <w:rsid w:val="00855EBE"/>
    <w:rsid w:val="00855FFF"/>
    <w:rsid w:val="008560BE"/>
    <w:rsid w:val="008560F8"/>
    <w:rsid w:val="008563D7"/>
    <w:rsid w:val="0085666B"/>
    <w:rsid w:val="008569BD"/>
    <w:rsid w:val="00856A79"/>
    <w:rsid w:val="00856A91"/>
    <w:rsid w:val="00856CCB"/>
    <w:rsid w:val="00856D9A"/>
    <w:rsid w:val="00856DCC"/>
    <w:rsid w:val="00857035"/>
    <w:rsid w:val="00857093"/>
    <w:rsid w:val="008573A2"/>
    <w:rsid w:val="008576C7"/>
    <w:rsid w:val="00857CE5"/>
    <w:rsid w:val="00857D00"/>
    <w:rsid w:val="00857D01"/>
    <w:rsid w:val="00857E38"/>
    <w:rsid w:val="008603A0"/>
    <w:rsid w:val="00860BDD"/>
    <w:rsid w:val="00860CF1"/>
    <w:rsid w:val="00860E22"/>
    <w:rsid w:val="008610B8"/>
    <w:rsid w:val="0086117F"/>
    <w:rsid w:val="008611B9"/>
    <w:rsid w:val="008611CD"/>
    <w:rsid w:val="00861200"/>
    <w:rsid w:val="00861376"/>
    <w:rsid w:val="0086145A"/>
    <w:rsid w:val="00861560"/>
    <w:rsid w:val="0086173A"/>
    <w:rsid w:val="00861886"/>
    <w:rsid w:val="0086199A"/>
    <w:rsid w:val="00861AE1"/>
    <w:rsid w:val="00861C81"/>
    <w:rsid w:val="00861EE3"/>
    <w:rsid w:val="008620B4"/>
    <w:rsid w:val="008622CE"/>
    <w:rsid w:val="00862470"/>
    <w:rsid w:val="008624C3"/>
    <w:rsid w:val="008627E1"/>
    <w:rsid w:val="008627EF"/>
    <w:rsid w:val="00862F19"/>
    <w:rsid w:val="00863044"/>
    <w:rsid w:val="008638D4"/>
    <w:rsid w:val="008642D0"/>
    <w:rsid w:val="008643CA"/>
    <w:rsid w:val="008645B6"/>
    <w:rsid w:val="00864630"/>
    <w:rsid w:val="0086479A"/>
    <w:rsid w:val="008647F3"/>
    <w:rsid w:val="008654C3"/>
    <w:rsid w:val="00865710"/>
    <w:rsid w:val="0086571D"/>
    <w:rsid w:val="00865895"/>
    <w:rsid w:val="00865AA0"/>
    <w:rsid w:val="00865B0E"/>
    <w:rsid w:val="00865B8B"/>
    <w:rsid w:val="00865CA5"/>
    <w:rsid w:val="00866319"/>
    <w:rsid w:val="00866537"/>
    <w:rsid w:val="008667E0"/>
    <w:rsid w:val="00866E2E"/>
    <w:rsid w:val="00866EE3"/>
    <w:rsid w:val="0086711A"/>
    <w:rsid w:val="008671AD"/>
    <w:rsid w:val="00867255"/>
    <w:rsid w:val="008672E4"/>
    <w:rsid w:val="00867329"/>
    <w:rsid w:val="008678CB"/>
    <w:rsid w:val="0086798E"/>
    <w:rsid w:val="00867A40"/>
    <w:rsid w:val="00867B34"/>
    <w:rsid w:val="00867CE5"/>
    <w:rsid w:val="00867D47"/>
    <w:rsid w:val="00867E0F"/>
    <w:rsid w:val="00867E29"/>
    <w:rsid w:val="00867EDE"/>
    <w:rsid w:val="00867FB6"/>
    <w:rsid w:val="00870420"/>
    <w:rsid w:val="008704D9"/>
    <w:rsid w:val="008705BD"/>
    <w:rsid w:val="00870702"/>
    <w:rsid w:val="0087074E"/>
    <w:rsid w:val="00870B24"/>
    <w:rsid w:val="00870B43"/>
    <w:rsid w:val="00870B5F"/>
    <w:rsid w:val="00870BAE"/>
    <w:rsid w:val="008710CC"/>
    <w:rsid w:val="008714BE"/>
    <w:rsid w:val="0087167F"/>
    <w:rsid w:val="008716C8"/>
    <w:rsid w:val="008717CB"/>
    <w:rsid w:val="00871C51"/>
    <w:rsid w:val="00871F66"/>
    <w:rsid w:val="00871F9C"/>
    <w:rsid w:val="008724DB"/>
    <w:rsid w:val="0087296E"/>
    <w:rsid w:val="00872A69"/>
    <w:rsid w:val="00872D1A"/>
    <w:rsid w:val="00872E21"/>
    <w:rsid w:val="00872F21"/>
    <w:rsid w:val="00872FED"/>
    <w:rsid w:val="008732F7"/>
    <w:rsid w:val="008733FA"/>
    <w:rsid w:val="008737C3"/>
    <w:rsid w:val="00873AB1"/>
    <w:rsid w:val="00873C09"/>
    <w:rsid w:val="00873CAB"/>
    <w:rsid w:val="00873D86"/>
    <w:rsid w:val="008743CF"/>
    <w:rsid w:val="008743DE"/>
    <w:rsid w:val="008744CE"/>
    <w:rsid w:val="008746A5"/>
    <w:rsid w:val="008746DE"/>
    <w:rsid w:val="0087480A"/>
    <w:rsid w:val="008749FA"/>
    <w:rsid w:val="00874AEB"/>
    <w:rsid w:val="00874D8E"/>
    <w:rsid w:val="008751E6"/>
    <w:rsid w:val="008755E0"/>
    <w:rsid w:val="00875700"/>
    <w:rsid w:val="00875784"/>
    <w:rsid w:val="00875B41"/>
    <w:rsid w:val="00875D58"/>
    <w:rsid w:val="00875DFB"/>
    <w:rsid w:val="00875FCA"/>
    <w:rsid w:val="0087618A"/>
    <w:rsid w:val="0087660D"/>
    <w:rsid w:val="00876759"/>
    <w:rsid w:val="00876BAC"/>
    <w:rsid w:val="00876D36"/>
    <w:rsid w:val="00876FC0"/>
    <w:rsid w:val="00877084"/>
    <w:rsid w:val="00877249"/>
    <w:rsid w:val="00877251"/>
    <w:rsid w:val="008772BA"/>
    <w:rsid w:val="00877329"/>
    <w:rsid w:val="00877511"/>
    <w:rsid w:val="00877989"/>
    <w:rsid w:val="00877F12"/>
    <w:rsid w:val="00877F76"/>
    <w:rsid w:val="008800C0"/>
    <w:rsid w:val="00880157"/>
    <w:rsid w:val="008801E2"/>
    <w:rsid w:val="00880819"/>
    <w:rsid w:val="00880952"/>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BE4"/>
    <w:rsid w:val="00882D29"/>
    <w:rsid w:val="00882D89"/>
    <w:rsid w:val="00883487"/>
    <w:rsid w:val="0088355F"/>
    <w:rsid w:val="00883669"/>
    <w:rsid w:val="00883B5C"/>
    <w:rsid w:val="00883CF0"/>
    <w:rsid w:val="008843CB"/>
    <w:rsid w:val="00884A20"/>
    <w:rsid w:val="00884A30"/>
    <w:rsid w:val="00884B75"/>
    <w:rsid w:val="00884DC6"/>
    <w:rsid w:val="00885074"/>
    <w:rsid w:val="008858B3"/>
    <w:rsid w:val="008859EB"/>
    <w:rsid w:val="00885BB6"/>
    <w:rsid w:val="00885E12"/>
    <w:rsid w:val="00886051"/>
    <w:rsid w:val="008861F5"/>
    <w:rsid w:val="00886341"/>
    <w:rsid w:val="00886952"/>
    <w:rsid w:val="00886A89"/>
    <w:rsid w:val="00886B8F"/>
    <w:rsid w:val="00886FEA"/>
    <w:rsid w:val="0088705C"/>
    <w:rsid w:val="0088711E"/>
    <w:rsid w:val="0088728A"/>
    <w:rsid w:val="00887552"/>
    <w:rsid w:val="008875A8"/>
    <w:rsid w:val="0088767E"/>
    <w:rsid w:val="00887750"/>
    <w:rsid w:val="00890191"/>
    <w:rsid w:val="00890253"/>
    <w:rsid w:val="0089028F"/>
    <w:rsid w:val="00890473"/>
    <w:rsid w:val="00890562"/>
    <w:rsid w:val="008905B1"/>
    <w:rsid w:val="00890AB0"/>
    <w:rsid w:val="00890AD3"/>
    <w:rsid w:val="00890FAA"/>
    <w:rsid w:val="00891071"/>
    <w:rsid w:val="00891475"/>
    <w:rsid w:val="00891487"/>
    <w:rsid w:val="00891B06"/>
    <w:rsid w:val="00891D6B"/>
    <w:rsid w:val="00892103"/>
    <w:rsid w:val="00892271"/>
    <w:rsid w:val="00892798"/>
    <w:rsid w:val="00892C3E"/>
    <w:rsid w:val="00892D00"/>
    <w:rsid w:val="00892DF0"/>
    <w:rsid w:val="00892EA1"/>
    <w:rsid w:val="00892F75"/>
    <w:rsid w:val="00893070"/>
    <w:rsid w:val="0089315F"/>
    <w:rsid w:val="0089329D"/>
    <w:rsid w:val="008933A0"/>
    <w:rsid w:val="0089355D"/>
    <w:rsid w:val="0089372B"/>
    <w:rsid w:val="008937EB"/>
    <w:rsid w:val="00893A3B"/>
    <w:rsid w:val="00893D60"/>
    <w:rsid w:val="00893D67"/>
    <w:rsid w:val="00893E9F"/>
    <w:rsid w:val="00893F82"/>
    <w:rsid w:val="00894097"/>
    <w:rsid w:val="00894473"/>
    <w:rsid w:val="008948AA"/>
    <w:rsid w:val="00894BDD"/>
    <w:rsid w:val="0089502D"/>
    <w:rsid w:val="00895177"/>
    <w:rsid w:val="0089534A"/>
    <w:rsid w:val="008956D2"/>
    <w:rsid w:val="00895C28"/>
    <w:rsid w:val="00895CD6"/>
    <w:rsid w:val="00895E2C"/>
    <w:rsid w:val="008960FD"/>
    <w:rsid w:val="00896210"/>
    <w:rsid w:val="00896622"/>
    <w:rsid w:val="00896B59"/>
    <w:rsid w:val="00896F84"/>
    <w:rsid w:val="00897033"/>
    <w:rsid w:val="008972DD"/>
    <w:rsid w:val="008973B3"/>
    <w:rsid w:val="00897413"/>
    <w:rsid w:val="00897943"/>
    <w:rsid w:val="00897D1E"/>
    <w:rsid w:val="00897ED8"/>
    <w:rsid w:val="008A0354"/>
    <w:rsid w:val="008A037B"/>
    <w:rsid w:val="008A079C"/>
    <w:rsid w:val="008A0A6F"/>
    <w:rsid w:val="008A0B6D"/>
    <w:rsid w:val="008A0CC7"/>
    <w:rsid w:val="008A0FB1"/>
    <w:rsid w:val="008A10CE"/>
    <w:rsid w:val="008A1250"/>
    <w:rsid w:val="008A152A"/>
    <w:rsid w:val="008A1A9A"/>
    <w:rsid w:val="008A1E9C"/>
    <w:rsid w:val="008A1EF1"/>
    <w:rsid w:val="008A20D3"/>
    <w:rsid w:val="008A212F"/>
    <w:rsid w:val="008A2157"/>
    <w:rsid w:val="008A23E2"/>
    <w:rsid w:val="008A252D"/>
    <w:rsid w:val="008A25BB"/>
    <w:rsid w:val="008A2CEF"/>
    <w:rsid w:val="008A2FBA"/>
    <w:rsid w:val="008A33AD"/>
    <w:rsid w:val="008A3493"/>
    <w:rsid w:val="008A34FE"/>
    <w:rsid w:val="008A3614"/>
    <w:rsid w:val="008A3FBB"/>
    <w:rsid w:val="008A4040"/>
    <w:rsid w:val="008A40B5"/>
    <w:rsid w:val="008A4170"/>
    <w:rsid w:val="008A41DF"/>
    <w:rsid w:val="008A43F2"/>
    <w:rsid w:val="008A48D0"/>
    <w:rsid w:val="008A494F"/>
    <w:rsid w:val="008A49D2"/>
    <w:rsid w:val="008A4B2C"/>
    <w:rsid w:val="008A4D18"/>
    <w:rsid w:val="008A4DAB"/>
    <w:rsid w:val="008A4F61"/>
    <w:rsid w:val="008A5102"/>
    <w:rsid w:val="008A512E"/>
    <w:rsid w:val="008A5288"/>
    <w:rsid w:val="008A536F"/>
    <w:rsid w:val="008A5953"/>
    <w:rsid w:val="008A5DF7"/>
    <w:rsid w:val="008A5FE9"/>
    <w:rsid w:val="008A60B5"/>
    <w:rsid w:val="008A6219"/>
    <w:rsid w:val="008A6243"/>
    <w:rsid w:val="008A6369"/>
    <w:rsid w:val="008A671E"/>
    <w:rsid w:val="008A6731"/>
    <w:rsid w:val="008A71F5"/>
    <w:rsid w:val="008A797F"/>
    <w:rsid w:val="008A7DBB"/>
    <w:rsid w:val="008A7F0C"/>
    <w:rsid w:val="008B0329"/>
    <w:rsid w:val="008B09EE"/>
    <w:rsid w:val="008B0D39"/>
    <w:rsid w:val="008B113C"/>
    <w:rsid w:val="008B128D"/>
    <w:rsid w:val="008B12B1"/>
    <w:rsid w:val="008B12ED"/>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40F"/>
    <w:rsid w:val="008B397D"/>
    <w:rsid w:val="008B398E"/>
    <w:rsid w:val="008B3A50"/>
    <w:rsid w:val="008B3A58"/>
    <w:rsid w:val="008B3B1C"/>
    <w:rsid w:val="008B3B75"/>
    <w:rsid w:val="008B3BEB"/>
    <w:rsid w:val="008B3C56"/>
    <w:rsid w:val="008B40B2"/>
    <w:rsid w:val="008B411A"/>
    <w:rsid w:val="008B444B"/>
    <w:rsid w:val="008B4EC4"/>
    <w:rsid w:val="008B4FBC"/>
    <w:rsid w:val="008B50B6"/>
    <w:rsid w:val="008B5324"/>
    <w:rsid w:val="008B56C4"/>
    <w:rsid w:val="008B581F"/>
    <w:rsid w:val="008B5A69"/>
    <w:rsid w:val="008B5BC4"/>
    <w:rsid w:val="008B5F1A"/>
    <w:rsid w:val="008B62F4"/>
    <w:rsid w:val="008B64CE"/>
    <w:rsid w:val="008B670F"/>
    <w:rsid w:val="008B6B61"/>
    <w:rsid w:val="008B6D05"/>
    <w:rsid w:val="008B70FE"/>
    <w:rsid w:val="008B711C"/>
    <w:rsid w:val="008B7184"/>
    <w:rsid w:val="008B7656"/>
    <w:rsid w:val="008B7797"/>
    <w:rsid w:val="008B7AB2"/>
    <w:rsid w:val="008B7B18"/>
    <w:rsid w:val="008B7F18"/>
    <w:rsid w:val="008C0078"/>
    <w:rsid w:val="008C00A8"/>
    <w:rsid w:val="008C02CB"/>
    <w:rsid w:val="008C0450"/>
    <w:rsid w:val="008C05F3"/>
    <w:rsid w:val="008C072C"/>
    <w:rsid w:val="008C0749"/>
    <w:rsid w:val="008C0CCC"/>
    <w:rsid w:val="008C0DC5"/>
    <w:rsid w:val="008C0DF4"/>
    <w:rsid w:val="008C0F92"/>
    <w:rsid w:val="008C1013"/>
    <w:rsid w:val="008C1080"/>
    <w:rsid w:val="008C1132"/>
    <w:rsid w:val="008C131A"/>
    <w:rsid w:val="008C153D"/>
    <w:rsid w:val="008C186F"/>
    <w:rsid w:val="008C19A4"/>
    <w:rsid w:val="008C19AF"/>
    <w:rsid w:val="008C19E6"/>
    <w:rsid w:val="008C1F4F"/>
    <w:rsid w:val="008C203F"/>
    <w:rsid w:val="008C2075"/>
    <w:rsid w:val="008C24DB"/>
    <w:rsid w:val="008C257F"/>
    <w:rsid w:val="008C25CC"/>
    <w:rsid w:val="008C28C7"/>
    <w:rsid w:val="008C2B31"/>
    <w:rsid w:val="008C2B89"/>
    <w:rsid w:val="008C2CBA"/>
    <w:rsid w:val="008C2D29"/>
    <w:rsid w:val="008C2D54"/>
    <w:rsid w:val="008C2E15"/>
    <w:rsid w:val="008C3065"/>
    <w:rsid w:val="008C3187"/>
    <w:rsid w:val="008C3279"/>
    <w:rsid w:val="008C3835"/>
    <w:rsid w:val="008C3FF6"/>
    <w:rsid w:val="008C403E"/>
    <w:rsid w:val="008C43C8"/>
    <w:rsid w:val="008C461A"/>
    <w:rsid w:val="008C4839"/>
    <w:rsid w:val="008C4F4B"/>
    <w:rsid w:val="008C4FD0"/>
    <w:rsid w:val="008C4FDA"/>
    <w:rsid w:val="008C507C"/>
    <w:rsid w:val="008C51EE"/>
    <w:rsid w:val="008C53A7"/>
    <w:rsid w:val="008C571A"/>
    <w:rsid w:val="008C58B5"/>
    <w:rsid w:val="008C5936"/>
    <w:rsid w:val="008C5A78"/>
    <w:rsid w:val="008C5B08"/>
    <w:rsid w:val="008C5D77"/>
    <w:rsid w:val="008C5EBF"/>
    <w:rsid w:val="008C6058"/>
    <w:rsid w:val="008C6151"/>
    <w:rsid w:val="008C6477"/>
    <w:rsid w:val="008C6DF3"/>
    <w:rsid w:val="008C6E80"/>
    <w:rsid w:val="008C70AD"/>
    <w:rsid w:val="008C717D"/>
    <w:rsid w:val="008C7226"/>
    <w:rsid w:val="008C7405"/>
    <w:rsid w:val="008C7467"/>
    <w:rsid w:val="008C748A"/>
    <w:rsid w:val="008C7540"/>
    <w:rsid w:val="008C76B3"/>
    <w:rsid w:val="008C7738"/>
    <w:rsid w:val="008C7CAA"/>
    <w:rsid w:val="008C7D55"/>
    <w:rsid w:val="008C7E24"/>
    <w:rsid w:val="008C7F10"/>
    <w:rsid w:val="008C7F4D"/>
    <w:rsid w:val="008C7F90"/>
    <w:rsid w:val="008C7FD4"/>
    <w:rsid w:val="008D02FF"/>
    <w:rsid w:val="008D03D0"/>
    <w:rsid w:val="008D03EF"/>
    <w:rsid w:val="008D0688"/>
    <w:rsid w:val="008D06AC"/>
    <w:rsid w:val="008D08AA"/>
    <w:rsid w:val="008D0F40"/>
    <w:rsid w:val="008D107E"/>
    <w:rsid w:val="008D10D9"/>
    <w:rsid w:val="008D116A"/>
    <w:rsid w:val="008D1180"/>
    <w:rsid w:val="008D1558"/>
    <w:rsid w:val="008D1862"/>
    <w:rsid w:val="008D1EB2"/>
    <w:rsid w:val="008D242F"/>
    <w:rsid w:val="008D25D4"/>
    <w:rsid w:val="008D276E"/>
    <w:rsid w:val="008D27D1"/>
    <w:rsid w:val="008D2BFE"/>
    <w:rsid w:val="008D2D9F"/>
    <w:rsid w:val="008D3230"/>
    <w:rsid w:val="008D3B76"/>
    <w:rsid w:val="008D41CB"/>
    <w:rsid w:val="008D4295"/>
    <w:rsid w:val="008D4310"/>
    <w:rsid w:val="008D443A"/>
    <w:rsid w:val="008D4C3E"/>
    <w:rsid w:val="008D4C4A"/>
    <w:rsid w:val="008D4C85"/>
    <w:rsid w:val="008D5541"/>
    <w:rsid w:val="008D5906"/>
    <w:rsid w:val="008D59BC"/>
    <w:rsid w:val="008D6128"/>
    <w:rsid w:val="008D647B"/>
    <w:rsid w:val="008D6770"/>
    <w:rsid w:val="008D6F8A"/>
    <w:rsid w:val="008D71A6"/>
    <w:rsid w:val="008D7485"/>
    <w:rsid w:val="008D756D"/>
    <w:rsid w:val="008D7A06"/>
    <w:rsid w:val="008D7A94"/>
    <w:rsid w:val="008D7CDB"/>
    <w:rsid w:val="008E01AC"/>
    <w:rsid w:val="008E0267"/>
    <w:rsid w:val="008E029C"/>
    <w:rsid w:val="008E0421"/>
    <w:rsid w:val="008E058F"/>
    <w:rsid w:val="008E074A"/>
    <w:rsid w:val="008E0CFE"/>
    <w:rsid w:val="008E0D0B"/>
    <w:rsid w:val="008E0D6C"/>
    <w:rsid w:val="008E0F93"/>
    <w:rsid w:val="008E10A0"/>
    <w:rsid w:val="008E10FD"/>
    <w:rsid w:val="008E1538"/>
    <w:rsid w:val="008E160D"/>
    <w:rsid w:val="008E195D"/>
    <w:rsid w:val="008E1B1A"/>
    <w:rsid w:val="008E1D60"/>
    <w:rsid w:val="008E1DBD"/>
    <w:rsid w:val="008E1E91"/>
    <w:rsid w:val="008E23EE"/>
    <w:rsid w:val="008E2607"/>
    <w:rsid w:val="008E274C"/>
    <w:rsid w:val="008E29D4"/>
    <w:rsid w:val="008E2A96"/>
    <w:rsid w:val="008E2CD8"/>
    <w:rsid w:val="008E30D4"/>
    <w:rsid w:val="008E3217"/>
    <w:rsid w:val="008E336D"/>
    <w:rsid w:val="008E3773"/>
    <w:rsid w:val="008E3F0E"/>
    <w:rsid w:val="008E3F3D"/>
    <w:rsid w:val="008E42F8"/>
    <w:rsid w:val="008E45B9"/>
    <w:rsid w:val="008E46AD"/>
    <w:rsid w:val="008E4B34"/>
    <w:rsid w:val="008E4B7E"/>
    <w:rsid w:val="008E4E02"/>
    <w:rsid w:val="008E4F01"/>
    <w:rsid w:val="008E4FB0"/>
    <w:rsid w:val="008E5091"/>
    <w:rsid w:val="008E525A"/>
    <w:rsid w:val="008E5771"/>
    <w:rsid w:val="008E5B43"/>
    <w:rsid w:val="008E5D12"/>
    <w:rsid w:val="008E6203"/>
    <w:rsid w:val="008E64EA"/>
    <w:rsid w:val="008E68E9"/>
    <w:rsid w:val="008E6A1E"/>
    <w:rsid w:val="008E6CB7"/>
    <w:rsid w:val="008E6DB0"/>
    <w:rsid w:val="008E7121"/>
    <w:rsid w:val="008E7374"/>
    <w:rsid w:val="008E7397"/>
    <w:rsid w:val="008E793F"/>
    <w:rsid w:val="008E7DFA"/>
    <w:rsid w:val="008E7F57"/>
    <w:rsid w:val="008F0184"/>
    <w:rsid w:val="008F03C8"/>
    <w:rsid w:val="008F03CA"/>
    <w:rsid w:val="008F0851"/>
    <w:rsid w:val="008F092B"/>
    <w:rsid w:val="008F0B6C"/>
    <w:rsid w:val="008F0B71"/>
    <w:rsid w:val="008F11C6"/>
    <w:rsid w:val="008F171E"/>
    <w:rsid w:val="008F1D72"/>
    <w:rsid w:val="008F2108"/>
    <w:rsid w:val="008F21AC"/>
    <w:rsid w:val="008F2620"/>
    <w:rsid w:val="008F2630"/>
    <w:rsid w:val="008F2717"/>
    <w:rsid w:val="008F287A"/>
    <w:rsid w:val="008F2C24"/>
    <w:rsid w:val="008F2E2B"/>
    <w:rsid w:val="008F301F"/>
    <w:rsid w:val="008F3218"/>
    <w:rsid w:val="008F3306"/>
    <w:rsid w:val="008F33CF"/>
    <w:rsid w:val="008F3406"/>
    <w:rsid w:val="008F3482"/>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1D"/>
    <w:rsid w:val="008F67C6"/>
    <w:rsid w:val="008F694A"/>
    <w:rsid w:val="008F6C5E"/>
    <w:rsid w:val="008F6C8B"/>
    <w:rsid w:val="008F6D6F"/>
    <w:rsid w:val="008F6FE0"/>
    <w:rsid w:val="008F72BA"/>
    <w:rsid w:val="008F73C6"/>
    <w:rsid w:val="008F77CF"/>
    <w:rsid w:val="008F7900"/>
    <w:rsid w:val="008F7A29"/>
    <w:rsid w:val="00900546"/>
    <w:rsid w:val="00900594"/>
    <w:rsid w:val="0090065D"/>
    <w:rsid w:val="0090079E"/>
    <w:rsid w:val="00900800"/>
    <w:rsid w:val="009008FD"/>
    <w:rsid w:val="00900F38"/>
    <w:rsid w:val="009010F5"/>
    <w:rsid w:val="00901168"/>
    <w:rsid w:val="009012FB"/>
    <w:rsid w:val="00901414"/>
    <w:rsid w:val="0090159B"/>
    <w:rsid w:val="00901639"/>
    <w:rsid w:val="0090172A"/>
    <w:rsid w:val="00901865"/>
    <w:rsid w:val="00901AA7"/>
    <w:rsid w:val="00901D5F"/>
    <w:rsid w:val="00901EF7"/>
    <w:rsid w:val="00902030"/>
    <w:rsid w:val="009021FF"/>
    <w:rsid w:val="009024FF"/>
    <w:rsid w:val="009025E9"/>
    <w:rsid w:val="00902983"/>
    <w:rsid w:val="00902A1A"/>
    <w:rsid w:val="00902B2F"/>
    <w:rsid w:val="00902DFA"/>
    <w:rsid w:val="00902E81"/>
    <w:rsid w:val="009030F6"/>
    <w:rsid w:val="0090370C"/>
    <w:rsid w:val="0090386A"/>
    <w:rsid w:val="00903A52"/>
    <w:rsid w:val="00903ACC"/>
    <w:rsid w:val="00903B49"/>
    <w:rsid w:val="009040E6"/>
    <w:rsid w:val="009043F5"/>
    <w:rsid w:val="009044C2"/>
    <w:rsid w:val="00904D2F"/>
    <w:rsid w:val="00904F78"/>
    <w:rsid w:val="00905060"/>
    <w:rsid w:val="00905081"/>
    <w:rsid w:val="009052BE"/>
    <w:rsid w:val="0090561D"/>
    <w:rsid w:val="00905CD9"/>
    <w:rsid w:val="00905DF4"/>
    <w:rsid w:val="00905FB8"/>
    <w:rsid w:val="009060DE"/>
    <w:rsid w:val="009060E6"/>
    <w:rsid w:val="009061AB"/>
    <w:rsid w:val="0090621D"/>
    <w:rsid w:val="00906731"/>
    <w:rsid w:val="00906B4F"/>
    <w:rsid w:val="00906C20"/>
    <w:rsid w:val="00906E3C"/>
    <w:rsid w:val="00906E41"/>
    <w:rsid w:val="00906F61"/>
    <w:rsid w:val="009071FC"/>
    <w:rsid w:val="00907520"/>
    <w:rsid w:val="009076EE"/>
    <w:rsid w:val="00907961"/>
    <w:rsid w:val="00907BD9"/>
    <w:rsid w:val="00907C62"/>
    <w:rsid w:val="00907C6F"/>
    <w:rsid w:val="00910611"/>
    <w:rsid w:val="00910731"/>
    <w:rsid w:val="00910842"/>
    <w:rsid w:val="00910CA3"/>
    <w:rsid w:val="00910D61"/>
    <w:rsid w:val="00910DFA"/>
    <w:rsid w:val="00910FBA"/>
    <w:rsid w:val="009117F0"/>
    <w:rsid w:val="009118F9"/>
    <w:rsid w:val="00911D9A"/>
    <w:rsid w:val="00912030"/>
    <w:rsid w:val="009127D7"/>
    <w:rsid w:val="00912932"/>
    <w:rsid w:val="00912B0F"/>
    <w:rsid w:val="00912E34"/>
    <w:rsid w:val="00912FFF"/>
    <w:rsid w:val="009132D5"/>
    <w:rsid w:val="00913977"/>
    <w:rsid w:val="00913D23"/>
    <w:rsid w:val="00914203"/>
    <w:rsid w:val="00914598"/>
    <w:rsid w:val="009148FE"/>
    <w:rsid w:val="00914911"/>
    <w:rsid w:val="00914CD7"/>
    <w:rsid w:val="0091500F"/>
    <w:rsid w:val="00915783"/>
    <w:rsid w:val="00915A88"/>
    <w:rsid w:val="00915E07"/>
    <w:rsid w:val="009163F2"/>
    <w:rsid w:val="009164E9"/>
    <w:rsid w:val="0091679C"/>
    <w:rsid w:val="00916C1D"/>
    <w:rsid w:val="00916E35"/>
    <w:rsid w:val="0091758C"/>
    <w:rsid w:val="0091760A"/>
    <w:rsid w:val="00917769"/>
    <w:rsid w:val="009178B1"/>
    <w:rsid w:val="00917B2F"/>
    <w:rsid w:val="00917E3A"/>
    <w:rsid w:val="00917E86"/>
    <w:rsid w:val="00917F6F"/>
    <w:rsid w:val="009201DB"/>
    <w:rsid w:val="009204B7"/>
    <w:rsid w:val="009204E9"/>
    <w:rsid w:val="009205F0"/>
    <w:rsid w:val="009206E0"/>
    <w:rsid w:val="00920B55"/>
    <w:rsid w:val="00920B8C"/>
    <w:rsid w:val="00920DC3"/>
    <w:rsid w:val="00921211"/>
    <w:rsid w:val="009214A8"/>
    <w:rsid w:val="00921C8C"/>
    <w:rsid w:val="00921D32"/>
    <w:rsid w:val="009221A5"/>
    <w:rsid w:val="00922455"/>
    <w:rsid w:val="00922456"/>
    <w:rsid w:val="00922600"/>
    <w:rsid w:val="009228DD"/>
    <w:rsid w:val="00922AA4"/>
    <w:rsid w:val="00922C95"/>
    <w:rsid w:val="00922DD4"/>
    <w:rsid w:val="00922E5B"/>
    <w:rsid w:val="009231C2"/>
    <w:rsid w:val="00923637"/>
    <w:rsid w:val="0092371A"/>
    <w:rsid w:val="00923BE6"/>
    <w:rsid w:val="00923CD0"/>
    <w:rsid w:val="00923CFD"/>
    <w:rsid w:val="00923D98"/>
    <w:rsid w:val="00924167"/>
    <w:rsid w:val="0092436B"/>
    <w:rsid w:val="009244D5"/>
    <w:rsid w:val="00924ABB"/>
    <w:rsid w:val="00924B34"/>
    <w:rsid w:val="009250C8"/>
    <w:rsid w:val="009253EC"/>
    <w:rsid w:val="0092558F"/>
    <w:rsid w:val="0092560D"/>
    <w:rsid w:val="00925782"/>
    <w:rsid w:val="009257B5"/>
    <w:rsid w:val="00925867"/>
    <w:rsid w:val="009258DC"/>
    <w:rsid w:val="00925DD5"/>
    <w:rsid w:val="00926473"/>
    <w:rsid w:val="0092649C"/>
    <w:rsid w:val="009264F6"/>
    <w:rsid w:val="00926645"/>
    <w:rsid w:val="00926ABE"/>
    <w:rsid w:val="00926AD2"/>
    <w:rsid w:val="0092752C"/>
    <w:rsid w:val="00927698"/>
    <w:rsid w:val="009277F4"/>
    <w:rsid w:val="00927879"/>
    <w:rsid w:val="00927996"/>
    <w:rsid w:val="00927AD1"/>
    <w:rsid w:val="00927C82"/>
    <w:rsid w:val="00927D67"/>
    <w:rsid w:val="00927F34"/>
    <w:rsid w:val="00930216"/>
    <w:rsid w:val="00930321"/>
    <w:rsid w:val="0093047A"/>
    <w:rsid w:val="00930A51"/>
    <w:rsid w:val="00930C11"/>
    <w:rsid w:val="0093126D"/>
    <w:rsid w:val="009315F0"/>
    <w:rsid w:val="00931720"/>
    <w:rsid w:val="009318E5"/>
    <w:rsid w:val="00931A98"/>
    <w:rsid w:val="00931ACC"/>
    <w:rsid w:val="009320B8"/>
    <w:rsid w:val="009321E6"/>
    <w:rsid w:val="0093234D"/>
    <w:rsid w:val="00932695"/>
    <w:rsid w:val="0093273D"/>
    <w:rsid w:val="009327A1"/>
    <w:rsid w:val="0093285E"/>
    <w:rsid w:val="00932E5E"/>
    <w:rsid w:val="00933274"/>
    <w:rsid w:val="009334E6"/>
    <w:rsid w:val="009335CA"/>
    <w:rsid w:val="00933951"/>
    <w:rsid w:val="00933A20"/>
    <w:rsid w:val="00933B65"/>
    <w:rsid w:val="00933DD2"/>
    <w:rsid w:val="00934032"/>
    <w:rsid w:val="00934172"/>
    <w:rsid w:val="00934183"/>
    <w:rsid w:val="0093429B"/>
    <w:rsid w:val="009343D2"/>
    <w:rsid w:val="00934547"/>
    <w:rsid w:val="00934623"/>
    <w:rsid w:val="00934643"/>
    <w:rsid w:val="00934780"/>
    <w:rsid w:val="009347AB"/>
    <w:rsid w:val="009348A1"/>
    <w:rsid w:val="00934B1C"/>
    <w:rsid w:val="00934DB7"/>
    <w:rsid w:val="00934E1D"/>
    <w:rsid w:val="00934E9D"/>
    <w:rsid w:val="009355C5"/>
    <w:rsid w:val="009356D7"/>
    <w:rsid w:val="0093571D"/>
    <w:rsid w:val="009359C5"/>
    <w:rsid w:val="00935A21"/>
    <w:rsid w:val="00935E1C"/>
    <w:rsid w:val="009366F0"/>
    <w:rsid w:val="00936B68"/>
    <w:rsid w:val="00936CC3"/>
    <w:rsid w:val="00936ED8"/>
    <w:rsid w:val="009370E1"/>
    <w:rsid w:val="009370FC"/>
    <w:rsid w:val="00937560"/>
    <w:rsid w:val="00937917"/>
    <w:rsid w:val="00937C62"/>
    <w:rsid w:val="00937CB5"/>
    <w:rsid w:val="00937CB9"/>
    <w:rsid w:val="00937E65"/>
    <w:rsid w:val="00937F5E"/>
    <w:rsid w:val="00940600"/>
    <w:rsid w:val="00940BD8"/>
    <w:rsid w:val="00940DB8"/>
    <w:rsid w:val="00940FB5"/>
    <w:rsid w:val="00941079"/>
    <w:rsid w:val="00941155"/>
    <w:rsid w:val="0094134A"/>
    <w:rsid w:val="00941815"/>
    <w:rsid w:val="00941A2F"/>
    <w:rsid w:val="00941C32"/>
    <w:rsid w:val="00941CCB"/>
    <w:rsid w:val="00941FD6"/>
    <w:rsid w:val="009420FC"/>
    <w:rsid w:val="00942336"/>
    <w:rsid w:val="009423D8"/>
    <w:rsid w:val="009425F9"/>
    <w:rsid w:val="00942755"/>
    <w:rsid w:val="00942CFD"/>
    <w:rsid w:val="00942F45"/>
    <w:rsid w:val="00942FC0"/>
    <w:rsid w:val="00943331"/>
    <w:rsid w:val="009435B6"/>
    <w:rsid w:val="00943607"/>
    <w:rsid w:val="009436DC"/>
    <w:rsid w:val="0094373F"/>
    <w:rsid w:val="00943BB3"/>
    <w:rsid w:val="00943E48"/>
    <w:rsid w:val="00943EBA"/>
    <w:rsid w:val="00944540"/>
    <w:rsid w:val="0094481D"/>
    <w:rsid w:val="0094481F"/>
    <w:rsid w:val="00944B69"/>
    <w:rsid w:val="00944BCB"/>
    <w:rsid w:val="00944F41"/>
    <w:rsid w:val="00945425"/>
    <w:rsid w:val="0094543E"/>
    <w:rsid w:val="0094555D"/>
    <w:rsid w:val="00945823"/>
    <w:rsid w:val="00945833"/>
    <w:rsid w:val="00945D36"/>
    <w:rsid w:val="00945FC0"/>
    <w:rsid w:val="00945FCB"/>
    <w:rsid w:val="00946175"/>
    <w:rsid w:val="009462A0"/>
    <w:rsid w:val="009462B9"/>
    <w:rsid w:val="009463E2"/>
    <w:rsid w:val="009464C8"/>
    <w:rsid w:val="009465CB"/>
    <w:rsid w:val="009467B6"/>
    <w:rsid w:val="00946B79"/>
    <w:rsid w:val="00946D40"/>
    <w:rsid w:val="00947134"/>
    <w:rsid w:val="009476BC"/>
    <w:rsid w:val="00947780"/>
    <w:rsid w:val="00947921"/>
    <w:rsid w:val="00947AF0"/>
    <w:rsid w:val="00947C2F"/>
    <w:rsid w:val="0095030E"/>
    <w:rsid w:val="00950839"/>
    <w:rsid w:val="0095088D"/>
    <w:rsid w:val="009509FD"/>
    <w:rsid w:val="00950B1F"/>
    <w:rsid w:val="00950CE7"/>
    <w:rsid w:val="00950D91"/>
    <w:rsid w:val="00950ED1"/>
    <w:rsid w:val="00950F2F"/>
    <w:rsid w:val="0095112F"/>
    <w:rsid w:val="00951228"/>
    <w:rsid w:val="009515ED"/>
    <w:rsid w:val="0095186A"/>
    <w:rsid w:val="0095195C"/>
    <w:rsid w:val="00951AE4"/>
    <w:rsid w:val="00951B7E"/>
    <w:rsid w:val="009521B0"/>
    <w:rsid w:val="0095259A"/>
    <w:rsid w:val="009527D9"/>
    <w:rsid w:val="00952A03"/>
    <w:rsid w:val="00952A73"/>
    <w:rsid w:val="00952A7F"/>
    <w:rsid w:val="00952AC2"/>
    <w:rsid w:val="00952C48"/>
    <w:rsid w:val="00952CE9"/>
    <w:rsid w:val="00952F7F"/>
    <w:rsid w:val="009530AA"/>
    <w:rsid w:val="009532F6"/>
    <w:rsid w:val="00953349"/>
    <w:rsid w:val="00953819"/>
    <w:rsid w:val="009538A4"/>
    <w:rsid w:val="009540CD"/>
    <w:rsid w:val="0095415D"/>
    <w:rsid w:val="00954287"/>
    <w:rsid w:val="00954A06"/>
    <w:rsid w:val="00954B9B"/>
    <w:rsid w:val="00954C68"/>
    <w:rsid w:val="00954CC8"/>
    <w:rsid w:val="00954D4B"/>
    <w:rsid w:val="00954DDB"/>
    <w:rsid w:val="00954EA9"/>
    <w:rsid w:val="00955250"/>
    <w:rsid w:val="009552DE"/>
    <w:rsid w:val="00955353"/>
    <w:rsid w:val="00955916"/>
    <w:rsid w:val="00955945"/>
    <w:rsid w:val="00955B3D"/>
    <w:rsid w:val="00955D3A"/>
    <w:rsid w:val="009560A8"/>
    <w:rsid w:val="009560B1"/>
    <w:rsid w:val="00956279"/>
    <w:rsid w:val="0095643F"/>
    <w:rsid w:val="00956846"/>
    <w:rsid w:val="0095689B"/>
    <w:rsid w:val="009568D5"/>
    <w:rsid w:val="009569AC"/>
    <w:rsid w:val="00956A56"/>
    <w:rsid w:val="00956CDF"/>
    <w:rsid w:val="00956D70"/>
    <w:rsid w:val="00956E03"/>
    <w:rsid w:val="00956EB4"/>
    <w:rsid w:val="0095704D"/>
    <w:rsid w:val="00957196"/>
    <w:rsid w:val="009572D6"/>
    <w:rsid w:val="00957AB3"/>
    <w:rsid w:val="00957AC6"/>
    <w:rsid w:val="00957C8A"/>
    <w:rsid w:val="009604C7"/>
    <w:rsid w:val="00960533"/>
    <w:rsid w:val="00960746"/>
    <w:rsid w:val="00960888"/>
    <w:rsid w:val="00960B1E"/>
    <w:rsid w:val="00960CB1"/>
    <w:rsid w:val="00960E77"/>
    <w:rsid w:val="00960E87"/>
    <w:rsid w:val="00960EEB"/>
    <w:rsid w:val="00960F46"/>
    <w:rsid w:val="00960FA7"/>
    <w:rsid w:val="00960FAD"/>
    <w:rsid w:val="00960FB5"/>
    <w:rsid w:val="00961174"/>
    <w:rsid w:val="00961267"/>
    <w:rsid w:val="00961311"/>
    <w:rsid w:val="0096134F"/>
    <w:rsid w:val="00961396"/>
    <w:rsid w:val="00961512"/>
    <w:rsid w:val="00961651"/>
    <w:rsid w:val="00961AC4"/>
    <w:rsid w:val="00961B6C"/>
    <w:rsid w:val="00961FDF"/>
    <w:rsid w:val="0096213D"/>
    <w:rsid w:val="009622F9"/>
    <w:rsid w:val="00962A3E"/>
    <w:rsid w:val="00962A99"/>
    <w:rsid w:val="00962EBD"/>
    <w:rsid w:val="0096307F"/>
    <w:rsid w:val="0096341A"/>
    <w:rsid w:val="00963450"/>
    <w:rsid w:val="009634D6"/>
    <w:rsid w:val="00963820"/>
    <w:rsid w:val="00963926"/>
    <w:rsid w:val="009641DE"/>
    <w:rsid w:val="00964209"/>
    <w:rsid w:val="009643B6"/>
    <w:rsid w:val="00964425"/>
    <w:rsid w:val="009644EB"/>
    <w:rsid w:val="0096463A"/>
    <w:rsid w:val="009647FC"/>
    <w:rsid w:val="009647FF"/>
    <w:rsid w:val="00964853"/>
    <w:rsid w:val="00964B2F"/>
    <w:rsid w:val="00964BD6"/>
    <w:rsid w:val="00965724"/>
    <w:rsid w:val="00965E37"/>
    <w:rsid w:val="00965E56"/>
    <w:rsid w:val="00965F20"/>
    <w:rsid w:val="00966232"/>
    <w:rsid w:val="00966271"/>
    <w:rsid w:val="009664C7"/>
    <w:rsid w:val="0096661D"/>
    <w:rsid w:val="00966932"/>
    <w:rsid w:val="00966B9C"/>
    <w:rsid w:val="00966C97"/>
    <w:rsid w:val="00967052"/>
    <w:rsid w:val="009675AB"/>
    <w:rsid w:val="00967802"/>
    <w:rsid w:val="0097047F"/>
    <w:rsid w:val="00970A32"/>
    <w:rsid w:val="00970DA2"/>
    <w:rsid w:val="00970DCB"/>
    <w:rsid w:val="00970EEB"/>
    <w:rsid w:val="00970F30"/>
    <w:rsid w:val="00970F83"/>
    <w:rsid w:val="009714B8"/>
    <w:rsid w:val="00971524"/>
    <w:rsid w:val="00971BA4"/>
    <w:rsid w:val="00971C61"/>
    <w:rsid w:val="00971D5F"/>
    <w:rsid w:val="00971DB8"/>
    <w:rsid w:val="00972248"/>
    <w:rsid w:val="00972395"/>
    <w:rsid w:val="009723CB"/>
    <w:rsid w:val="00972602"/>
    <w:rsid w:val="0097265B"/>
    <w:rsid w:val="00972C7A"/>
    <w:rsid w:val="00972D9C"/>
    <w:rsid w:val="00972F8D"/>
    <w:rsid w:val="00973067"/>
    <w:rsid w:val="009732AB"/>
    <w:rsid w:val="009737E4"/>
    <w:rsid w:val="00973C73"/>
    <w:rsid w:val="00973D15"/>
    <w:rsid w:val="00973F5D"/>
    <w:rsid w:val="00974074"/>
    <w:rsid w:val="009742DD"/>
    <w:rsid w:val="009744E5"/>
    <w:rsid w:val="009745E9"/>
    <w:rsid w:val="00974CFB"/>
    <w:rsid w:val="00974F5D"/>
    <w:rsid w:val="009753DE"/>
    <w:rsid w:val="009757B8"/>
    <w:rsid w:val="0097588D"/>
    <w:rsid w:val="00975912"/>
    <w:rsid w:val="00975DE0"/>
    <w:rsid w:val="00975E62"/>
    <w:rsid w:val="009768D8"/>
    <w:rsid w:val="00976B59"/>
    <w:rsid w:val="00976C8F"/>
    <w:rsid w:val="00976DD3"/>
    <w:rsid w:val="00976E1A"/>
    <w:rsid w:val="009771AC"/>
    <w:rsid w:val="0097743A"/>
    <w:rsid w:val="00977D86"/>
    <w:rsid w:val="00977D8F"/>
    <w:rsid w:val="00977ECD"/>
    <w:rsid w:val="00980372"/>
    <w:rsid w:val="00980497"/>
    <w:rsid w:val="009808DF"/>
    <w:rsid w:val="00980983"/>
    <w:rsid w:val="00980A17"/>
    <w:rsid w:val="00980FD5"/>
    <w:rsid w:val="00981009"/>
    <w:rsid w:val="009814BA"/>
    <w:rsid w:val="0098164B"/>
    <w:rsid w:val="00981B3B"/>
    <w:rsid w:val="00981DF3"/>
    <w:rsid w:val="00982192"/>
    <w:rsid w:val="00982786"/>
    <w:rsid w:val="00982AAE"/>
    <w:rsid w:val="00982B0F"/>
    <w:rsid w:val="00982BE2"/>
    <w:rsid w:val="00982C3A"/>
    <w:rsid w:val="00982DCD"/>
    <w:rsid w:val="009832C1"/>
    <w:rsid w:val="0098331F"/>
    <w:rsid w:val="00983355"/>
    <w:rsid w:val="0098336E"/>
    <w:rsid w:val="00983A62"/>
    <w:rsid w:val="00983CE4"/>
    <w:rsid w:val="0098406E"/>
    <w:rsid w:val="009842CC"/>
    <w:rsid w:val="00984478"/>
    <w:rsid w:val="009845A3"/>
    <w:rsid w:val="009845E7"/>
    <w:rsid w:val="00984A4E"/>
    <w:rsid w:val="00984ABB"/>
    <w:rsid w:val="00984C26"/>
    <w:rsid w:val="00984EAF"/>
    <w:rsid w:val="009850EF"/>
    <w:rsid w:val="0098525B"/>
    <w:rsid w:val="009853E7"/>
    <w:rsid w:val="0098546A"/>
    <w:rsid w:val="0098547B"/>
    <w:rsid w:val="009856AF"/>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9027D"/>
    <w:rsid w:val="0099046B"/>
    <w:rsid w:val="009906C0"/>
    <w:rsid w:val="00990918"/>
    <w:rsid w:val="009909F6"/>
    <w:rsid w:val="00990E7D"/>
    <w:rsid w:val="00991034"/>
    <w:rsid w:val="00991196"/>
    <w:rsid w:val="00991285"/>
    <w:rsid w:val="00991335"/>
    <w:rsid w:val="009916AC"/>
    <w:rsid w:val="00991729"/>
    <w:rsid w:val="00991863"/>
    <w:rsid w:val="00991DC9"/>
    <w:rsid w:val="00991E0D"/>
    <w:rsid w:val="009923AF"/>
    <w:rsid w:val="00992794"/>
    <w:rsid w:val="009927B2"/>
    <w:rsid w:val="00992AC8"/>
    <w:rsid w:val="00992AEB"/>
    <w:rsid w:val="00992CFA"/>
    <w:rsid w:val="00992ECB"/>
    <w:rsid w:val="0099305B"/>
    <w:rsid w:val="0099340C"/>
    <w:rsid w:val="00993769"/>
    <w:rsid w:val="009939D8"/>
    <w:rsid w:val="00993E62"/>
    <w:rsid w:val="00994195"/>
    <w:rsid w:val="009943C1"/>
    <w:rsid w:val="00994400"/>
    <w:rsid w:val="00994642"/>
    <w:rsid w:val="009947DD"/>
    <w:rsid w:val="00994811"/>
    <w:rsid w:val="00994BBC"/>
    <w:rsid w:val="00994E24"/>
    <w:rsid w:val="00995039"/>
    <w:rsid w:val="0099543C"/>
    <w:rsid w:val="0099562E"/>
    <w:rsid w:val="00995812"/>
    <w:rsid w:val="00995B32"/>
    <w:rsid w:val="00996184"/>
    <w:rsid w:val="00996349"/>
    <w:rsid w:val="009963E3"/>
    <w:rsid w:val="009966DC"/>
    <w:rsid w:val="009968B8"/>
    <w:rsid w:val="00996A4E"/>
    <w:rsid w:val="00996F3C"/>
    <w:rsid w:val="009973CA"/>
    <w:rsid w:val="00997536"/>
    <w:rsid w:val="00997660"/>
    <w:rsid w:val="00997957"/>
    <w:rsid w:val="00997CB4"/>
    <w:rsid w:val="00997EA4"/>
    <w:rsid w:val="009A0009"/>
    <w:rsid w:val="009A00D7"/>
    <w:rsid w:val="009A01B5"/>
    <w:rsid w:val="009A01BC"/>
    <w:rsid w:val="009A0411"/>
    <w:rsid w:val="009A0427"/>
    <w:rsid w:val="009A04A5"/>
    <w:rsid w:val="009A067B"/>
    <w:rsid w:val="009A0719"/>
    <w:rsid w:val="009A0733"/>
    <w:rsid w:val="009A07C4"/>
    <w:rsid w:val="009A0CEB"/>
    <w:rsid w:val="009A0CF2"/>
    <w:rsid w:val="009A14FF"/>
    <w:rsid w:val="009A1ECA"/>
    <w:rsid w:val="009A21FF"/>
    <w:rsid w:val="009A220F"/>
    <w:rsid w:val="009A2727"/>
    <w:rsid w:val="009A294C"/>
    <w:rsid w:val="009A2D35"/>
    <w:rsid w:val="009A2DE3"/>
    <w:rsid w:val="009A2FA8"/>
    <w:rsid w:val="009A3032"/>
    <w:rsid w:val="009A3087"/>
    <w:rsid w:val="009A378C"/>
    <w:rsid w:val="009A38D8"/>
    <w:rsid w:val="009A39E3"/>
    <w:rsid w:val="009A3D60"/>
    <w:rsid w:val="009A4ACB"/>
    <w:rsid w:val="009A4DA4"/>
    <w:rsid w:val="009A4F7F"/>
    <w:rsid w:val="009A4FE0"/>
    <w:rsid w:val="009A5065"/>
    <w:rsid w:val="009A50B1"/>
    <w:rsid w:val="009A5198"/>
    <w:rsid w:val="009A519B"/>
    <w:rsid w:val="009A51E4"/>
    <w:rsid w:val="009A536E"/>
    <w:rsid w:val="009A5411"/>
    <w:rsid w:val="009A5462"/>
    <w:rsid w:val="009A559B"/>
    <w:rsid w:val="009A586E"/>
    <w:rsid w:val="009A5925"/>
    <w:rsid w:val="009A5F01"/>
    <w:rsid w:val="009A689B"/>
    <w:rsid w:val="009A6BC5"/>
    <w:rsid w:val="009A6C3A"/>
    <w:rsid w:val="009A71A4"/>
    <w:rsid w:val="009A72E2"/>
    <w:rsid w:val="009A7306"/>
    <w:rsid w:val="009A78ED"/>
    <w:rsid w:val="009A7B00"/>
    <w:rsid w:val="009A7BC0"/>
    <w:rsid w:val="009A7BEF"/>
    <w:rsid w:val="009A7E39"/>
    <w:rsid w:val="009A7F39"/>
    <w:rsid w:val="009B00C7"/>
    <w:rsid w:val="009B0222"/>
    <w:rsid w:val="009B03AF"/>
    <w:rsid w:val="009B0651"/>
    <w:rsid w:val="009B0731"/>
    <w:rsid w:val="009B084C"/>
    <w:rsid w:val="009B0957"/>
    <w:rsid w:val="009B0996"/>
    <w:rsid w:val="009B0B4D"/>
    <w:rsid w:val="009B0C1C"/>
    <w:rsid w:val="009B0C43"/>
    <w:rsid w:val="009B0E04"/>
    <w:rsid w:val="009B0F73"/>
    <w:rsid w:val="009B163B"/>
    <w:rsid w:val="009B17E0"/>
    <w:rsid w:val="009B187C"/>
    <w:rsid w:val="009B1987"/>
    <w:rsid w:val="009B1AAF"/>
    <w:rsid w:val="009B1BCA"/>
    <w:rsid w:val="009B1C75"/>
    <w:rsid w:val="009B1CAA"/>
    <w:rsid w:val="009B1F99"/>
    <w:rsid w:val="009B1FEE"/>
    <w:rsid w:val="009B2318"/>
    <w:rsid w:val="009B272B"/>
    <w:rsid w:val="009B273D"/>
    <w:rsid w:val="009B2875"/>
    <w:rsid w:val="009B2A3C"/>
    <w:rsid w:val="009B2A3D"/>
    <w:rsid w:val="009B2BF1"/>
    <w:rsid w:val="009B301A"/>
    <w:rsid w:val="009B32E5"/>
    <w:rsid w:val="009B34B1"/>
    <w:rsid w:val="009B3C38"/>
    <w:rsid w:val="009B3E85"/>
    <w:rsid w:val="009B42C2"/>
    <w:rsid w:val="009B4310"/>
    <w:rsid w:val="009B4453"/>
    <w:rsid w:val="009B45A9"/>
    <w:rsid w:val="009B4A86"/>
    <w:rsid w:val="009B4C26"/>
    <w:rsid w:val="009B4C56"/>
    <w:rsid w:val="009B4CB4"/>
    <w:rsid w:val="009B4E3D"/>
    <w:rsid w:val="009B4E89"/>
    <w:rsid w:val="009B51BA"/>
    <w:rsid w:val="009B51C7"/>
    <w:rsid w:val="009B5215"/>
    <w:rsid w:val="009B5264"/>
    <w:rsid w:val="009B5328"/>
    <w:rsid w:val="009B5413"/>
    <w:rsid w:val="009B59DD"/>
    <w:rsid w:val="009B5B9B"/>
    <w:rsid w:val="009B617B"/>
    <w:rsid w:val="009B6561"/>
    <w:rsid w:val="009B65E0"/>
    <w:rsid w:val="009B6985"/>
    <w:rsid w:val="009B6B14"/>
    <w:rsid w:val="009B6CD8"/>
    <w:rsid w:val="009B6EFE"/>
    <w:rsid w:val="009B715F"/>
    <w:rsid w:val="009B732E"/>
    <w:rsid w:val="009B7442"/>
    <w:rsid w:val="009B74EF"/>
    <w:rsid w:val="009B7625"/>
    <w:rsid w:val="009B76DA"/>
    <w:rsid w:val="009B79D8"/>
    <w:rsid w:val="009B7B4D"/>
    <w:rsid w:val="009B7D43"/>
    <w:rsid w:val="009C000B"/>
    <w:rsid w:val="009C0097"/>
    <w:rsid w:val="009C0A13"/>
    <w:rsid w:val="009C0BFB"/>
    <w:rsid w:val="009C0C35"/>
    <w:rsid w:val="009C111D"/>
    <w:rsid w:val="009C1262"/>
    <w:rsid w:val="009C1375"/>
    <w:rsid w:val="009C1398"/>
    <w:rsid w:val="009C17F7"/>
    <w:rsid w:val="009C19AC"/>
    <w:rsid w:val="009C1B7D"/>
    <w:rsid w:val="009C1CE9"/>
    <w:rsid w:val="009C1F9A"/>
    <w:rsid w:val="009C2060"/>
    <w:rsid w:val="009C2089"/>
    <w:rsid w:val="009C20B1"/>
    <w:rsid w:val="009C24E1"/>
    <w:rsid w:val="009C2A16"/>
    <w:rsid w:val="009C2ACA"/>
    <w:rsid w:val="009C2F5F"/>
    <w:rsid w:val="009C32C7"/>
    <w:rsid w:val="009C3336"/>
    <w:rsid w:val="009C337D"/>
    <w:rsid w:val="009C3387"/>
    <w:rsid w:val="009C34B9"/>
    <w:rsid w:val="009C3B5D"/>
    <w:rsid w:val="009C3DE1"/>
    <w:rsid w:val="009C3F0A"/>
    <w:rsid w:val="009C41D1"/>
    <w:rsid w:val="009C458C"/>
    <w:rsid w:val="009C458E"/>
    <w:rsid w:val="009C45B5"/>
    <w:rsid w:val="009C4A04"/>
    <w:rsid w:val="009C4A36"/>
    <w:rsid w:val="009C4CA2"/>
    <w:rsid w:val="009C4D99"/>
    <w:rsid w:val="009C5126"/>
    <w:rsid w:val="009C519E"/>
    <w:rsid w:val="009C5224"/>
    <w:rsid w:val="009C52A4"/>
    <w:rsid w:val="009C52CB"/>
    <w:rsid w:val="009C52E9"/>
    <w:rsid w:val="009C555B"/>
    <w:rsid w:val="009C5587"/>
    <w:rsid w:val="009C55E5"/>
    <w:rsid w:val="009C58B4"/>
    <w:rsid w:val="009C58F8"/>
    <w:rsid w:val="009C5960"/>
    <w:rsid w:val="009C5F02"/>
    <w:rsid w:val="009C5FE3"/>
    <w:rsid w:val="009C62A8"/>
    <w:rsid w:val="009C67B3"/>
    <w:rsid w:val="009C67C7"/>
    <w:rsid w:val="009C6A3A"/>
    <w:rsid w:val="009C6AF0"/>
    <w:rsid w:val="009C6C34"/>
    <w:rsid w:val="009C6E6D"/>
    <w:rsid w:val="009C749A"/>
    <w:rsid w:val="009C763A"/>
    <w:rsid w:val="009C76FD"/>
    <w:rsid w:val="009C7B84"/>
    <w:rsid w:val="009C7C13"/>
    <w:rsid w:val="009C7EDC"/>
    <w:rsid w:val="009C7FAF"/>
    <w:rsid w:val="009D0117"/>
    <w:rsid w:val="009D01BF"/>
    <w:rsid w:val="009D0466"/>
    <w:rsid w:val="009D04B9"/>
    <w:rsid w:val="009D089A"/>
    <w:rsid w:val="009D0A75"/>
    <w:rsid w:val="009D0CF5"/>
    <w:rsid w:val="009D111E"/>
    <w:rsid w:val="009D1157"/>
    <w:rsid w:val="009D15B3"/>
    <w:rsid w:val="009D1895"/>
    <w:rsid w:val="009D18F0"/>
    <w:rsid w:val="009D214A"/>
    <w:rsid w:val="009D23E3"/>
    <w:rsid w:val="009D2576"/>
    <w:rsid w:val="009D26DF"/>
    <w:rsid w:val="009D2B7B"/>
    <w:rsid w:val="009D2BB8"/>
    <w:rsid w:val="009D301C"/>
    <w:rsid w:val="009D3088"/>
    <w:rsid w:val="009D3265"/>
    <w:rsid w:val="009D3654"/>
    <w:rsid w:val="009D39C6"/>
    <w:rsid w:val="009D3A67"/>
    <w:rsid w:val="009D3C25"/>
    <w:rsid w:val="009D3EF2"/>
    <w:rsid w:val="009D3F18"/>
    <w:rsid w:val="009D4093"/>
    <w:rsid w:val="009D4145"/>
    <w:rsid w:val="009D4208"/>
    <w:rsid w:val="009D434B"/>
    <w:rsid w:val="009D47B9"/>
    <w:rsid w:val="009D48DA"/>
    <w:rsid w:val="009D4992"/>
    <w:rsid w:val="009D4CAA"/>
    <w:rsid w:val="009D5326"/>
    <w:rsid w:val="009D5908"/>
    <w:rsid w:val="009D5B30"/>
    <w:rsid w:val="009D5CC2"/>
    <w:rsid w:val="009D5FDE"/>
    <w:rsid w:val="009D66E2"/>
    <w:rsid w:val="009D6875"/>
    <w:rsid w:val="009D68C6"/>
    <w:rsid w:val="009D6911"/>
    <w:rsid w:val="009D6EA5"/>
    <w:rsid w:val="009D718A"/>
    <w:rsid w:val="009D75B8"/>
    <w:rsid w:val="009D793D"/>
    <w:rsid w:val="009D7C19"/>
    <w:rsid w:val="009E0038"/>
    <w:rsid w:val="009E0161"/>
    <w:rsid w:val="009E0345"/>
    <w:rsid w:val="009E04B1"/>
    <w:rsid w:val="009E05BD"/>
    <w:rsid w:val="009E0E31"/>
    <w:rsid w:val="009E1506"/>
    <w:rsid w:val="009E16F7"/>
    <w:rsid w:val="009E1C5E"/>
    <w:rsid w:val="009E2101"/>
    <w:rsid w:val="009E222A"/>
    <w:rsid w:val="009E2269"/>
    <w:rsid w:val="009E2524"/>
    <w:rsid w:val="009E27A0"/>
    <w:rsid w:val="009E2B31"/>
    <w:rsid w:val="009E308C"/>
    <w:rsid w:val="009E3284"/>
    <w:rsid w:val="009E330B"/>
    <w:rsid w:val="009E3489"/>
    <w:rsid w:val="009E35F8"/>
    <w:rsid w:val="009E3617"/>
    <w:rsid w:val="009E3807"/>
    <w:rsid w:val="009E3983"/>
    <w:rsid w:val="009E403B"/>
    <w:rsid w:val="009E43BC"/>
    <w:rsid w:val="009E447D"/>
    <w:rsid w:val="009E462C"/>
    <w:rsid w:val="009E47AC"/>
    <w:rsid w:val="009E4B3D"/>
    <w:rsid w:val="009E4CFF"/>
    <w:rsid w:val="009E4E95"/>
    <w:rsid w:val="009E51F3"/>
    <w:rsid w:val="009E557F"/>
    <w:rsid w:val="009E58FA"/>
    <w:rsid w:val="009E594C"/>
    <w:rsid w:val="009E5B6D"/>
    <w:rsid w:val="009E5B7D"/>
    <w:rsid w:val="009E5E5B"/>
    <w:rsid w:val="009E5F3B"/>
    <w:rsid w:val="009E638D"/>
    <w:rsid w:val="009E6445"/>
    <w:rsid w:val="009E66EC"/>
    <w:rsid w:val="009E68B3"/>
    <w:rsid w:val="009E6951"/>
    <w:rsid w:val="009E6D81"/>
    <w:rsid w:val="009E6DF4"/>
    <w:rsid w:val="009E6EE2"/>
    <w:rsid w:val="009E6EF9"/>
    <w:rsid w:val="009E70B2"/>
    <w:rsid w:val="009E746D"/>
    <w:rsid w:val="009E75C1"/>
    <w:rsid w:val="009E76AC"/>
    <w:rsid w:val="009E76B0"/>
    <w:rsid w:val="009E775E"/>
    <w:rsid w:val="009E79F6"/>
    <w:rsid w:val="009E7E8F"/>
    <w:rsid w:val="009E7EE7"/>
    <w:rsid w:val="009E7F0D"/>
    <w:rsid w:val="009F02F1"/>
    <w:rsid w:val="009F0439"/>
    <w:rsid w:val="009F0447"/>
    <w:rsid w:val="009F0846"/>
    <w:rsid w:val="009F0961"/>
    <w:rsid w:val="009F0968"/>
    <w:rsid w:val="009F0B3C"/>
    <w:rsid w:val="009F13EE"/>
    <w:rsid w:val="009F15B7"/>
    <w:rsid w:val="009F191D"/>
    <w:rsid w:val="009F1A8A"/>
    <w:rsid w:val="009F1AC3"/>
    <w:rsid w:val="009F1B43"/>
    <w:rsid w:val="009F1CEC"/>
    <w:rsid w:val="009F2287"/>
    <w:rsid w:val="009F25E1"/>
    <w:rsid w:val="009F26B9"/>
    <w:rsid w:val="009F2E0C"/>
    <w:rsid w:val="009F34CB"/>
    <w:rsid w:val="009F36C9"/>
    <w:rsid w:val="009F3700"/>
    <w:rsid w:val="009F38D6"/>
    <w:rsid w:val="009F3A20"/>
    <w:rsid w:val="009F3A26"/>
    <w:rsid w:val="009F3FBC"/>
    <w:rsid w:val="009F4338"/>
    <w:rsid w:val="009F44C2"/>
    <w:rsid w:val="009F44D2"/>
    <w:rsid w:val="009F48DD"/>
    <w:rsid w:val="009F49CA"/>
    <w:rsid w:val="009F4D50"/>
    <w:rsid w:val="009F5080"/>
    <w:rsid w:val="009F5331"/>
    <w:rsid w:val="009F5550"/>
    <w:rsid w:val="009F56F9"/>
    <w:rsid w:val="009F5896"/>
    <w:rsid w:val="009F5BA6"/>
    <w:rsid w:val="009F6523"/>
    <w:rsid w:val="009F676F"/>
    <w:rsid w:val="009F6ABE"/>
    <w:rsid w:val="009F71E2"/>
    <w:rsid w:val="009F7547"/>
    <w:rsid w:val="009F755C"/>
    <w:rsid w:val="009F7670"/>
    <w:rsid w:val="009F76D1"/>
    <w:rsid w:val="009F7C4B"/>
    <w:rsid w:val="009F7CCD"/>
    <w:rsid w:val="009F7D79"/>
    <w:rsid w:val="009F7F75"/>
    <w:rsid w:val="009F7FB7"/>
    <w:rsid w:val="00A009FA"/>
    <w:rsid w:val="00A00A3E"/>
    <w:rsid w:val="00A00CE6"/>
    <w:rsid w:val="00A00D0E"/>
    <w:rsid w:val="00A01251"/>
    <w:rsid w:val="00A01552"/>
    <w:rsid w:val="00A0157E"/>
    <w:rsid w:val="00A01658"/>
    <w:rsid w:val="00A0170C"/>
    <w:rsid w:val="00A017C1"/>
    <w:rsid w:val="00A018FC"/>
    <w:rsid w:val="00A01967"/>
    <w:rsid w:val="00A01A77"/>
    <w:rsid w:val="00A022D1"/>
    <w:rsid w:val="00A023F2"/>
    <w:rsid w:val="00A02793"/>
    <w:rsid w:val="00A02805"/>
    <w:rsid w:val="00A0282C"/>
    <w:rsid w:val="00A02D48"/>
    <w:rsid w:val="00A02DC6"/>
    <w:rsid w:val="00A0316E"/>
    <w:rsid w:val="00A034E3"/>
    <w:rsid w:val="00A038D5"/>
    <w:rsid w:val="00A0395B"/>
    <w:rsid w:val="00A039B5"/>
    <w:rsid w:val="00A03ED0"/>
    <w:rsid w:val="00A04097"/>
    <w:rsid w:val="00A04C01"/>
    <w:rsid w:val="00A050D2"/>
    <w:rsid w:val="00A055FD"/>
    <w:rsid w:val="00A056C1"/>
    <w:rsid w:val="00A05841"/>
    <w:rsid w:val="00A059C2"/>
    <w:rsid w:val="00A05B44"/>
    <w:rsid w:val="00A05B6E"/>
    <w:rsid w:val="00A05BC7"/>
    <w:rsid w:val="00A05CF2"/>
    <w:rsid w:val="00A05DFB"/>
    <w:rsid w:val="00A06272"/>
    <w:rsid w:val="00A062D8"/>
    <w:rsid w:val="00A06460"/>
    <w:rsid w:val="00A0647F"/>
    <w:rsid w:val="00A066B9"/>
    <w:rsid w:val="00A070DA"/>
    <w:rsid w:val="00A07421"/>
    <w:rsid w:val="00A07536"/>
    <w:rsid w:val="00A07735"/>
    <w:rsid w:val="00A0778F"/>
    <w:rsid w:val="00A0781B"/>
    <w:rsid w:val="00A07883"/>
    <w:rsid w:val="00A07903"/>
    <w:rsid w:val="00A07B36"/>
    <w:rsid w:val="00A07BAE"/>
    <w:rsid w:val="00A07D74"/>
    <w:rsid w:val="00A07D84"/>
    <w:rsid w:val="00A07DD2"/>
    <w:rsid w:val="00A10082"/>
    <w:rsid w:val="00A101FF"/>
    <w:rsid w:val="00A10456"/>
    <w:rsid w:val="00A104FD"/>
    <w:rsid w:val="00A10CB3"/>
    <w:rsid w:val="00A10CEB"/>
    <w:rsid w:val="00A10FFD"/>
    <w:rsid w:val="00A1131E"/>
    <w:rsid w:val="00A11415"/>
    <w:rsid w:val="00A114BB"/>
    <w:rsid w:val="00A1165C"/>
    <w:rsid w:val="00A11A3A"/>
    <w:rsid w:val="00A11D66"/>
    <w:rsid w:val="00A12117"/>
    <w:rsid w:val="00A121DC"/>
    <w:rsid w:val="00A12531"/>
    <w:rsid w:val="00A12539"/>
    <w:rsid w:val="00A12892"/>
    <w:rsid w:val="00A12B2E"/>
    <w:rsid w:val="00A1305A"/>
    <w:rsid w:val="00A1311E"/>
    <w:rsid w:val="00A13704"/>
    <w:rsid w:val="00A13806"/>
    <w:rsid w:val="00A13868"/>
    <w:rsid w:val="00A138FC"/>
    <w:rsid w:val="00A13E05"/>
    <w:rsid w:val="00A13F5C"/>
    <w:rsid w:val="00A1412C"/>
    <w:rsid w:val="00A1422B"/>
    <w:rsid w:val="00A14792"/>
    <w:rsid w:val="00A149DB"/>
    <w:rsid w:val="00A150E4"/>
    <w:rsid w:val="00A15153"/>
    <w:rsid w:val="00A15910"/>
    <w:rsid w:val="00A15935"/>
    <w:rsid w:val="00A15BF2"/>
    <w:rsid w:val="00A15C8B"/>
    <w:rsid w:val="00A16451"/>
    <w:rsid w:val="00A16BED"/>
    <w:rsid w:val="00A16C45"/>
    <w:rsid w:val="00A17046"/>
    <w:rsid w:val="00A170ED"/>
    <w:rsid w:val="00A174FF"/>
    <w:rsid w:val="00A17A17"/>
    <w:rsid w:val="00A17A8A"/>
    <w:rsid w:val="00A17BC5"/>
    <w:rsid w:val="00A17C9D"/>
    <w:rsid w:val="00A17CA2"/>
    <w:rsid w:val="00A2019C"/>
    <w:rsid w:val="00A201CD"/>
    <w:rsid w:val="00A20353"/>
    <w:rsid w:val="00A20418"/>
    <w:rsid w:val="00A204D6"/>
    <w:rsid w:val="00A20776"/>
    <w:rsid w:val="00A21107"/>
    <w:rsid w:val="00A21500"/>
    <w:rsid w:val="00A21612"/>
    <w:rsid w:val="00A219CD"/>
    <w:rsid w:val="00A219F4"/>
    <w:rsid w:val="00A21B59"/>
    <w:rsid w:val="00A21D38"/>
    <w:rsid w:val="00A21E3D"/>
    <w:rsid w:val="00A21EF6"/>
    <w:rsid w:val="00A221FF"/>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273"/>
    <w:rsid w:val="00A2435B"/>
    <w:rsid w:val="00A24BDF"/>
    <w:rsid w:val="00A24C2A"/>
    <w:rsid w:val="00A24C74"/>
    <w:rsid w:val="00A254B0"/>
    <w:rsid w:val="00A254F6"/>
    <w:rsid w:val="00A25AAC"/>
    <w:rsid w:val="00A25C63"/>
    <w:rsid w:val="00A25CC0"/>
    <w:rsid w:val="00A25FA2"/>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3CC"/>
    <w:rsid w:val="00A3067B"/>
    <w:rsid w:val="00A30C91"/>
    <w:rsid w:val="00A30DBF"/>
    <w:rsid w:val="00A30DCF"/>
    <w:rsid w:val="00A30EA8"/>
    <w:rsid w:val="00A31376"/>
    <w:rsid w:val="00A31394"/>
    <w:rsid w:val="00A31402"/>
    <w:rsid w:val="00A31F4B"/>
    <w:rsid w:val="00A31FD7"/>
    <w:rsid w:val="00A323F7"/>
    <w:rsid w:val="00A32C20"/>
    <w:rsid w:val="00A32E13"/>
    <w:rsid w:val="00A32E43"/>
    <w:rsid w:val="00A3311F"/>
    <w:rsid w:val="00A33193"/>
    <w:rsid w:val="00A33293"/>
    <w:rsid w:val="00A3368C"/>
    <w:rsid w:val="00A33993"/>
    <w:rsid w:val="00A339EA"/>
    <w:rsid w:val="00A33D88"/>
    <w:rsid w:val="00A33E13"/>
    <w:rsid w:val="00A33E36"/>
    <w:rsid w:val="00A33E87"/>
    <w:rsid w:val="00A33EEA"/>
    <w:rsid w:val="00A34010"/>
    <w:rsid w:val="00A348FF"/>
    <w:rsid w:val="00A34BBD"/>
    <w:rsid w:val="00A34DE7"/>
    <w:rsid w:val="00A34EFF"/>
    <w:rsid w:val="00A353C8"/>
    <w:rsid w:val="00A353E5"/>
    <w:rsid w:val="00A35520"/>
    <w:rsid w:val="00A35737"/>
    <w:rsid w:val="00A3584D"/>
    <w:rsid w:val="00A3599E"/>
    <w:rsid w:val="00A35A1A"/>
    <w:rsid w:val="00A35A23"/>
    <w:rsid w:val="00A36082"/>
    <w:rsid w:val="00A36151"/>
    <w:rsid w:val="00A36263"/>
    <w:rsid w:val="00A363D5"/>
    <w:rsid w:val="00A365BE"/>
    <w:rsid w:val="00A367AD"/>
    <w:rsid w:val="00A36C00"/>
    <w:rsid w:val="00A36C93"/>
    <w:rsid w:val="00A36D6A"/>
    <w:rsid w:val="00A36EF2"/>
    <w:rsid w:val="00A37456"/>
    <w:rsid w:val="00A37655"/>
    <w:rsid w:val="00A3773E"/>
    <w:rsid w:val="00A4022A"/>
    <w:rsid w:val="00A4058D"/>
    <w:rsid w:val="00A406D8"/>
    <w:rsid w:val="00A40822"/>
    <w:rsid w:val="00A40960"/>
    <w:rsid w:val="00A40C09"/>
    <w:rsid w:val="00A40C5B"/>
    <w:rsid w:val="00A40F96"/>
    <w:rsid w:val="00A4120E"/>
    <w:rsid w:val="00A4155F"/>
    <w:rsid w:val="00A4161C"/>
    <w:rsid w:val="00A4163E"/>
    <w:rsid w:val="00A41725"/>
    <w:rsid w:val="00A417D8"/>
    <w:rsid w:val="00A41A90"/>
    <w:rsid w:val="00A41C88"/>
    <w:rsid w:val="00A41E07"/>
    <w:rsid w:val="00A41EFC"/>
    <w:rsid w:val="00A42014"/>
    <w:rsid w:val="00A420E0"/>
    <w:rsid w:val="00A42125"/>
    <w:rsid w:val="00A42608"/>
    <w:rsid w:val="00A42CB2"/>
    <w:rsid w:val="00A42FEB"/>
    <w:rsid w:val="00A43212"/>
    <w:rsid w:val="00A432EA"/>
    <w:rsid w:val="00A43480"/>
    <w:rsid w:val="00A43558"/>
    <w:rsid w:val="00A436C6"/>
    <w:rsid w:val="00A439AE"/>
    <w:rsid w:val="00A43B30"/>
    <w:rsid w:val="00A4416F"/>
    <w:rsid w:val="00A443B7"/>
    <w:rsid w:val="00A44465"/>
    <w:rsid w:val="00A4492C"/>
    <w:rsid w:val="00A44993"/>
    <w:rsid w:val="00A45D21"/>
    <w:rsid w:val="00A466FB"/>
    <w:rsid w:val="00A46765"/>
    <w:rsid w:val="00A46832"/>
    <w:rsid w:val="00A468DE"/>
    <w:rsid w:val="00A46BCA"/>
    <w:rsid w:val="00A47469"/>
    <w:rsid w:val="00A474A5"/>
    <w:rsid w:val="00A47672"/>
    <w:rsid w:val="00A4777A"/>
    <w:rsid w:val="00A47C4F"/>
    <w:rsid w:val="00A47FE6"/>
    <w:rsid w:val="00A50036"/>
    <w:rsid w:val="00A5054D"/>
    <w:rsid w:val="00A50555"/>
    <w:rsid w:val="00A507B9"/>
    <w:rsid w:val="00A50E1B"/>
    <w:rsid w:val="00A50ECB"/>
    <w:rsid w:val="00A51014"/>
    <w:rsid w:val="00A511A8"/>
    <w:rsid w:val="00A512CE"/>
    <w:rsid w:val="00A513AB"/>
    <w:rsid w:val="00A5171D"/>
    <w:rsid w:val="00A518B4"/>
    <w:rsid w:val="00A518D0"/>
    <w:rsid w:val="00A518EA"/>
    <w:rsid w:val="00A51F54"/>
    <w:rsid w:val="00A52108"/>
    <w:rsid w:val="00A52111"/>
    <w:rsid w:val="00A523FD"/>
    <w:rsid w:val="00A524D1"/>
    <w:rsid w:val="00A52621"/>
    <w:rsid w:val="00A526ED"/>
    <w:rsid w:val="00A52886"/>
    <w:rsid w:val="00A52A8A"/>
    <w:rsid w:val="00A52B17"/>
    <w:rsid w:val="00A52B9F"/>
    <w:rsid w:val="00A52F47"/>
    <w:rsid w:val="00A530B1"/>
    <w:rsid w:val="00A53209"/>
    <w:rsid w:val="00A53440"/>
    <w:rsid w:val="00A53587"/>
    <w:rsid w:val="00A5385E"/>
    <w:rsid w:val="00A539E8"/>
    <w:rsid w:val="00A53A02"/>
    <w:rsid w:val="00A53A90"/>
    <w:rsid w:val="00A53AF0"/>
    <w:rsid w:val="00A53F06"/>
    <w:rsid w:val="00A545A4"/>
    <w:rsid w:val="00A5477F"/>
    <w:rsid w:val="00A549C9"/>
    <w:rsid w:val="00A54D4C"/>
    <w:rsid w:val="00A54E7B"/>
    <w:rsid w:val="00A54E81"/>
    <w:rsid w:val="00A550F2"/>
    <w:rsid w:val="00A5515E"/>
    <w:rsid w:val="00A555F4"/>
    <w:rsid w:val="00A5560D"/>
    <w:rsid w:val="00A55610"/>
    <w:rsid w:val="00A5569B"/>
    <w:rsid w:val="00A55BFC"/>
    <w:rsid w:val="00A55E00"/>
    <w:rsid w:val="00A55EBB"/>
    <w:rsid w:val="00A5625B"/>
    <w:rsid w:val="00A56327"/>
    <w:rsid w:val="00A56549"/>
    <w:rsid w:val="00A56940"/>
    <w:rsid w:val="00A56CE4"/>
    <w:rsid w:val="00A56DC8"/>
    <w:rsid w:val="00A570AA"/>
    <w:rsid w:val="00A57177"/>
    <w:rsid w:val="00A57190"/>
    <w:rsid w:val="00A57277"/>
    <w:rsid w:val="00A57424"/>
    <w:rsid w:val="00A57C18"/>
    <w:rsid w:val="00A57FF7"/>
    <w:rsid w:val="00A60097"/>
    <w:rsid w:val="00A601E7"/>
    <w:rsid w:val="00A603DD"/>
    <w:rsid w:val="00A604CB"/>
    <w:rsid w:val="00A606C7"/>
    <w:rsid w:val="00A60957"/>
    <w:rsid w:val="00A609AA"/>
    <w:rsid w:val="00A60A19"/>
    <w:rsid w:val="00A60B6E"/>
    <w:rsid w:val="00A60E89"/>
    <w:rsid w:val="00A61203"/>
    <w:rsid w:val="00A613A3"/>
    <w:rsid w:val="00A615F2"/>
    <w:rsid w:val="00A61613"/>
    <w:rsid w:val="00A61B92"/>
    <w:rsid w:val="00A61DC6"/>
    <w:rsid w:val="00A61DF8"/>
    <w:rsid w:val="00A6215E"/>
    <w:rsid w:val="00A62240"/>
    <w:rsid w:val="00A62380"/>
    <w:rsid w:val="00A624FD"/>
    <w:rsid w:val="00A6286A"/>
    <w:rsid w:val="00A62A3E"/>
    <w:rsid w:val="00A62C6C"/>
    <w:rsid w:val="00A62FB6"/>
    <w:rsid w:val="00A63027"/>
    <w:rsid w:val="00A630B0"/>
    <w:rsid w:val="00A630DF"/>
    <w:rsid w:val="00A631D8"/>
    <w:rsid w:val="00A6329A"/>
    <w:rsid w:val="00A63698"/>
    <w:rsid w:val="00A63A16"/>
    <w:rsid w:val="00A63BB5"/>
    <w:rsid w:val="00A63E70"/>
    <w:rsid w:val="00A64303"/>
    <w:rsid w:val="00A644F3"/>
    <w:rsid w:val="00A64537"/>
    <w:rsid w:val="00A6480F"/>
    <w:rsid w:val="00A64976"/>
    <w:rsid w:val="00A64B26"/>
    <w:rsid w:val="00A64BE2"/>
    <w:rsid w:val="00A64C72"/>
    <w:rsid w:val="00A64D47"/>
    <w:rsid w:val="00A64E8A"/>
    <w:rsid w:val="00A650CA"/>
    <w:rsid w:val="00A650ED"/>
    <w:rsid w:val="00A65140"/>
    <w:rsid w:val="00A65241"/>
    <w:rsid w:val="00A658CE"/>
    <w:rsid w:val="00A658D1"/>
    <w:rsid w:val="00A658DD"/>
    <w:rsid w:val="00A659A8"/>
    <w:rsid w:val="00A6603C"/>
    <w:rsid w:val="00A6608B"/>
    <w:rsid w:val="00A66199"/>
    <w:rsid w:val="00A661D2"/>
    <w:rsid w:val="00A665BC"/>
    <w:rsid w:val="00A66711"/>
    <w:rsid w:val="00A6683C"/>
    <w:rsid w:val="00A66D44"/>
    <w:rsid w:val="00A6711D"/>
    <w:rsid w:val="00A671C5"/>
    <w:rsid w:val="00A672BE"/>
    <w:rsid w:val="00A673FE"/>
    <w:rsid w:val="00A674C5"/>
    <w:rsid w:val="00A67640"/>
    <w:rsid w:val="00A67737"/>
    <w:rsid w:val="00A6785D"/>
    <w:rsid w:val="00A6789C"/>
    <w:rsid w:val="00A67BA3"/>
    <w:rsid w:val="00A67CED"/>
    <w:rsid w:val="00A67F2F"/>
    <w:rsid w:val="00A700FB"/>
    <w:rsid w:val="00A70683"/>
    <w:rsid w:val="00A7096D"/>
    <w:rsid w:val="00A70E3E"/>
    <w:rsid w:val="00A71007"/>
    <w:rsid w:val="00A710C3"/>
    <w:rsid w:val="00A711FE"/>
    <w:rsid w:val="00A71448"/>
    <w:rsid w:val="00A715AF"/>
    <w:rsid w:val="00A716EC"/>
    <w:rsid w:val="00A71CDD"/>
    <w:rsid w:val="00A71E9B"/>
    <w:rsid w:val="00A72009"/>
    <w:rsid w:val="00A7205F"/>
    <w:rsid w:val="00A72106"/>
    <w:rsid w:val="00A7223F"/>
    <w:rsid w:val="00A727F7"/>
    <w:rsid w:val="00A728A5"/>
    <w:rsid w:val="00A728C7"/>
    <w:rsid w:val="00A72A96"/>
    <w:rsid w:val="00A72DDD"/>
    <w:rsid w:val="00A72E16"/>
    <w:rsid w:val="00A72FBC"/>
    <w:rsid w:val="00A72FEA"/>
    <w:rsid w:val="00A730E6"/>
    <w:rsid w:val="00A7315C"/>
    <w:rsid w:val="00A73378"/>
    <w:rsid w:val="00A73471"/>
    <w:rsid w:val="00A7351B"/>
    <w:rsid w:val="00A735BD"/>
    <w:rsid w:val="00A73614"/>
    <w:rsid w:val="00A7364B"/>
    <w:rsid w:val="00A739B3"/>
    <w:rsid w:val="00A73AE9"/>
    <w:rsid w:val="00A73F5F"/>
    <w:rsid w:val="00A742C7"/>
    <w:rsid w:val="00A7432B"/>
    <w:rsid w:val="00A745A7"/>
    <w:rsid w:val="00A745C1"/>
    <w:rsid w:val="00A7460F"/>
    <w:rsid w:val="00A74632"/>
    <w:rsid w:val="00A74A94"/>
    <w:rsid w:val="00A74D6D"/>
    <w:rsid w:val="00A74E33"/>
    <w:rsid w:val="00A75431"/>
    <w:rsid w:val="00A7577F"/>
    <w:rsid w:val="00A75C1C"/>
    <w:rsid w:val="00A75C43"/>
    <w:rsid w:val="00A75E31"/>
    <w:rsid w:val="00A75F21"/>
    <w:rsid w:val="00A75F78"/>
    <w:rsid w:val="00A7619E"/>
    <w:rsid w:val="00A761C3"/>
    <w:rsid w:val="00A761DC"/>
    <w:rsid w:val="00A762D0"/>
    <w:rsid w:val="00A769C0"/>
    <w:rsid w:val="00A76A85"/>
    <w:rsid w:val="00A76B6D"/>
    <w:rsid w:val="00A76C01"/>
    <w:rsid w:val="00A76DA0"/>
    <w:rsid w:val="00A77222"/>
    <w:rsid w:val="00A776DB"/>
    <w:rsid w:val="00A7783E"/>
    <w:rsid w:val="00A77933"/>
    <w:rsid w:val="00A77DFD"/>
    <w:rsid w:val="00A77E21"/>
    <w:rsid w:val="00A8034C"/>
    <w:rsid w:val="00A80BBD"/>
    <w:rsid w:val="00A80C14"/>
    <w:rsid w:val="00A80DB4"/>
    <w:rsid w:val="00A80F2B"/>
    <w:rsid w:val="00A80F6E"/>
    <w:rsid w:val="00A80F99"/>
    <w:rsid w:val="00A81135"/>
    <w:rsid w:val="00A8113B"/>
    <w:rsid w:val="00A812A3"/>
    <w:rsid w:val="00A8161C"/>
    <w:rsid w:val="00A816EF"/>
    <w:rsid w:val="00A8186E"/>
    <w:rsid w:val="00A81A84"/>
    <w:rsid w:val="00A81C1B"/>
    <w:rsid w:val="00A81CD6"/>
    <w:rsid w:val="00A81D1B"/>
    <w:rsid w:val="00A81DA6"/>
    <w:rsid w:val="00A81E23"/>
    <w:rsid w:val="00A820C0"/>
    <w:rsid w:val="00A821BF"/>
    <w:rsid w:val="00A82626"/>
    <w:rsid w:val="00A82744"/>
    <w:rsid w:val="00A829BC"/>
    <w:rsid w:val="00A82E7B"/>
    <w:rsid w:val="00A8362B"/>
    <w:rsid w:val="00A83806"/>
    <w:rsid w:val="00A83831"/>
    <w:rsid w:val="00A83A33"/>
    <w:rsid w:val="00A83AC9"/>
    <w:rsid w:val="00A83B77"/>
    <w:rsid w:val="00A83BE9"/>
    <w:rsid w:val="00A83F9D"/>
    <w:rsid w:val="00A840AD"/>
    <w:rsid w:val="00A841F1"/>
    <w:rsid w:val="00A844CD"/>
    <w:rsid w:val="00A84505"/>
    <w:rsid w:val="00A8459F"/>
    <w:rsid w:val="00A847D3"/>
    <w:rsid w:val="00A84A56"/>
    <w:rsid w:val="00A84C05"/>
    <w:rsid w:val="00A84D12"/>
    <w:rsid w:val="00A852C1"/>
    <w:rsid w:val="00A853FC"/>
    <w:rsid w:val="00A8559D"/>
    <w:rsid w:val="00A85869"/>
    <w:rsid w:val="00A85CE6"/>
    <w:rsid w:val="00A86A52"/>
    <w:rsid w:val="00A86AF0"/>
    <w:rsid w:val="00A86F11"/>
    <w:rsid w:val="00A870D0"/>
    <w:rsid w:val="00A87157"/>
    <w:rsid w:val="00A8735D"/>
    <w:rsid w:val="00A87638"/>
    <w:rsid w:val="00A877AD"/>
    <w:rsid w:val="00A877F0"/>
    <w:rsid w:val="00A87888"/>
    <w:rsid w:val="00A87B07"/>
    <w:rsid w:val="00A900D9"/>
    <w:rsid w:val="00A901C1"/>
    <w:rsid w:val="00A90496"/>
    <w:rsid w:val="00A905ED"/>
    <w:rsid w:val="00A9062C"/>
    <w:rsid w:val="00A90E90"/>
    <w:rsid w:val="00A90F82"/>
    <w:rsid w:val="00A9118F"/>
    <w:rsid w:val="00A911FC"/>
    <w:rsid w:val="00A912AB"/>
    <w:rsid w:val="00A9177C"/>
    <w:rsid w:val="00A91803"/>
    <w:rsid w:val="00A918AE"/>
    <w:rsid w:val="00A91941"/>
    <w:rsid w:val="00A919A2"/>
    <w:rsid w:val="00A91A55"/>
    <w:rsid w:val="00A91B6F"/>
    <w:rsid w:val="00A91D79"/>
    <w:rsid w:val="00A9217C"/>
    <w:rsid w:val="00A923DC"/>
    <w:rsid w:val="00A924BD"/>
    <w:rsid w:val="00A9263D"/>
    <w:rsid w:val="00A926AE"/>
    <w:rsid w:val="00A926D3"/>
    <w:rsid w:val="00A92AB8"/>
    <w:rsid w:val="00A92D0A"/>
    <w:rsid w:val="00A92D46"/>
    <w:rsid w:val="00A93220"/>
    <w:rsid w:val="00A93446"/>
    <w:rsid w:val="00A93744"/>
    <w:rsid w:val="00A93905"/>
    <w:rsid w:val="00A93AB9"/>
    <w:rsid w:val="00A94212"/>
    <w:rsid w:val="00A94234"/>
    <w:rsid w:val="00A94297"/>
    <w:rsid w:val="00A94485"/>
    <w:rsid w:val="00A94608"/>
    <w:rsid w:val="00A94683"/>
    <w:rsid w:val="00A946B8"/>
    <w:rsid w:val="00A94A8D"/>
    <w:rsid w:val="00A94C10"/>
    <w:rsid w:val="00A94C86"/>
    <w:rsid w:val="00A950F8"/>
    <w:rsid w:val="00A95113"/>
    <w:rsid w:val="00A9533D"/>
    <w:rsid w:val="00A95B94"/>
    <w:rsid w:val="00A95BA1"/>
    <w:rsid w:val="00A95EE5"/>
    <w:rsid w:val="00A96694"/>
    <w:rsid w:val="00A96898"/>
    <w:rsid w:val="00A96D88"/>
    <w:rsid w:val="00A96E2C"/>
    <w:rsid w:val="00A97039"/>
    <w:rsid w:val="00A97216"/>
    <w:rsid w:val="00A974B0"/>
    <w:rsid w:val="00A9766D"/>
    <w:rsid w:val="00A97759"/>
    <w:rsid w:val="00A977B1"/>
    <w:rsid w:val="00A97A34"/>
    <w:rsid w:val="00A97B36"/>
    <w:rsid w:val="00AA02A2"/>
    <w:rsid w:val="00AA02D0"/>
    <w:rsid w:val="00AA06F2"/>
    <w:rsid w:val="00AA0A82"/>
    <w:rsid w:val="00AA0B01"/>
    <w:rsid w:val="00AA0C93"/>
    <w:rsid w:val="00AA0E4F"/>
    <w:rsid w:val="00AA0F20"/>
    <w:rsid w:val="00AA1149"/>
    <w:rsid w:val="00AA11D2"/>
    <w:rsid w:val="00AA13A2"/>
    <w:rsid w:val="00AA1484"/>
    <w:rsid w:val="00AA14F5"/>
    <w:rsid w:val="00AA1544"/>
    <w:rsid w:val="00AA19D0"/>
    <w:rsid w:val="00AA1BE1"/>
    <w:rsid w:val="00AA20D6"/>
    <w:rsid w:val="00AA220F"/>
    <w:rsid w:val="00AA238E"/>
    <w:rsid w:val="00AA2921"/>
    <w:rsid w:val="00AA2A36"/>
    <w:rsid w:val="00AA2C1E"/>
    <w:rsid w:val="00AA2E63"/>
    <w:rsid w:val="00AA347A"/>
    <w:rsid w:val="00AA3576"/>
    <w:rsid w:val="00AA36FA"/>
    <w:rsid w:val="00AA373F"/>
    <w:rsid w:val="00AA3B35"/>
    <w:rsid w:val="00AA3C11"/>
    <w:rsid w:val="00AA3E7E"/>
    <w:rsid w:val="00AA460A"/>
    <w:rsid w:val="00AA4852"/>
    <w:rsid w:val="00AA4960"/>
    <w:rsid w:val="00AA49A1"/>
    <w:rsid w:val="00AA4A46"/>
    <w:rsid w:val="00AA4A65"/>
    <w:rsid w:val="00AA4D0C"/>
    <w:rsid w:val="00AA4D19"/>
    <w:rsid w:val="00AA4E25"/>
    <w:rsid w:val="00AA4FC9"/>
    <w:rsid w:val="00AA5040"/>
    <w:rsid w:val="00AA522B"/>
    <w:rsid w:val="00AA54B6"/>
    <w:rsid w:val="00AA5A53"/>
    <w:rsid w:val="00AA5A59"/>
    <w:rsid w:val="00AA5C48"/>
    <w:rsid w:val="00AA615E"/>
    <w:rsid w:val="00AA61F8"/>
    <w:rsid w:val="00AA6508"/>
    <w:rsid w:val="00AA67BD"/>
    <w:rsid w:val="00AA6941"/>
    <w:rsid w:val="00AA6998"/>
    <w:rsid w:val="00AA6CC5"/>
    <w:rsid w:val="00AA73FE"/>
    <w:rsid w:val="00AA74E6"/>
    <w:rsid w:val="00AA7662"/>
    <w:rsid w:val="00AA7749"/>
    <w:rsid w:val="00AA7805"/>
    <w:rsid w:val="00AA78F7"/>
    <w:rsid w:val="00AA7EA3"/>
    <w:rsid w:val="00AA7EFA"/>
    <w:rsid w:val="00AA7F0B"/>
    <w:rsid w:val="00AB03E0"/>
    <w:rsid w:val="00AB0571"/>
    <w:rsid w:val="00AB0EC7"/>
    <w:rsid w:val="00AB0FCC"/>
    <w:rsid w:val="00AB1287"/>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AF0"/>
    <w:rsid w:val="00AB3D25"/>
    <w:rsid w:val="00AB3D79"/>
    <w:rsid w:val="00AB3F6E"/>
    <w:rsid w:val="00AB4250"/>
    <w:rsid w:val="00AB4474"/>
    <w:rsid w:val="00AB47FE"/>
    <w:rsid w:val="00AB4865"/>
    <w:rsid w:val="00AB4A95"/>
    <w:rsid w:val="00AB4C44"/>
    <w:rsid w:val="00AB5143"/>
    <w:rsid w:val="00AB568B"/>
    <w:rsid w:val="00AB5BC9"/>
    <w:rsid w:val="00AB5D73"/>
    <w:rsid w:val="00AB631E"/>
    <w:rsid w:val="00AB6566"/>
    <w:rsid w:val="00AB6F8F"/>
    <w:rsid w:val="00AB706F"/>
    <w:rsid w:val="00AB717C"/>
    <w:rsid w:val="00AB73AB"/>
    <w:rsid w:val="00AB785A"/>
    <w:rsid w:val="00AB79D6"/>
    <w:rsid w:val="00AB79ED"/>
    <w:rsid w:val="00AB7FF1"/>
    <w:rsid w:val="00AB7FF7"/>
    <w:rsid w:val="00AC00AC"/>
    <w:rsid w:val="00AC0119"/>
    <w:rsid w:val="00AC0750"/>
    <w:rsid w:val="00AC088D"/>
    <w:rsid w:val="00AC0CBF"/>
    <w:rsid w:val="00AC0D3A"/>
    <w:rsid w:val="00AC0DE7"/>
    <w:rsid w:val="00AC136D"/>
    <w:rsid w:val="00AC1906"/>
    <w:rsid w:val="00AC1A0A"/>
    <w:rsid w:val="00AC1CCB"/>
    <w:rsid w:val="00AC1DA3"/>
    <w:rsid w:val="00AC1EF8"/>
    <w:rsid w:val="00AC1FF7"/>
    <w:rsid w:val="00AC217F"/>
    <w:rsid w:val="00AC226F"/>
    <w:rsid w:val="00AC238C"/>
    <w:rsid w:val="00AC2795"/>
    <w:rsid w:val="00AC2B1A"/>
    <w:rsid w:val="00AC2B45"/>
    <w:rsid w:val="00AC2C52"/>
    <w:rsid w:val="00AC2CC6"/>
    <w:rsid w:val="00AC2D05"/>
    <w:rsid w:val="00AC2EED"/>
    <w:rsid w:val="00AC310E"/>
    <w:rsid w:val="00AC3391"/>
    <w:rsid w:val="00AC346A"/>
    <w:rsid w:val="00AC356E"/>
    <w:rsid w:val="00AC3653"/>
    <w:rsid w:val="00AC3B4D"/>
    <w:rsid w:val="00AC3BBB"/>
    <w:rsid w:val="00AC3C6A"/>
    <w:rsid w:val="00AC3D0C"/>
    <w:rsid w:val="00AC3F05"/>
    <w:rsid w:val="00AC3F85"/>
    <w:rsid w:val="00AC4127"/>
    <w:rsid w:val="00AC42F2"/>
    <w:rsid w:val="00AC49A2"/>
    <w:rsid w:val="00AC4BD5"/>
    <w:rsid w:val="00AC4D20"/>
    <w:rsid w:val="00AC520D"/>
    <w:rsid w:val="00AC53C8"/>
    <w:rsid w:val="00AC5535"/>
    <w:rsid w:val="00AC5560"/>
    <w:rsid w:val="00AC565E"/>
    <w:rsid w:val="00AC5DE1"/>
    <w:rsid w:val="00AC5F7D"/>
    <w:rsid w:val="00AC5FA4"/>
    <w:rsid w:val="00AC6094"/>
    <w:rsid w:val="00AC62E4"/>
    <w:rsid w:val="00AC6330"/>
    <w:rsid w:val="00AC63AC"/>
    <w:rsid w:val="00AC64D4"/>
    <w:rsid w:val="00AC6651"/>
    <w:rsid w:val="00AC66F4"/>
    <w:rsid w:val="00AC6942"/>
    <w:rsid w:val="00AC6A05"/>
    <w:rsid w:val="00AC6B53"/>
    <w:rsid w:val="00AC6C7D"/>
    <w:rsid w:val="00AC6D33"/>
    <w:rsid w:val="00AC6FFC"/>
    <w:rsid w:val="00AC77A1"/>
    <w:rsid w:val="00AC7F1B"/>
    <w:rsid w:val="00AD0130"/>
    <w:rsid w:val="00AD0226"/>
    <w:rsid w:val="00AD02BF"/>
    <w:rsid w:val="00AD04E0"/>
    <w:rsid w:val="00AD0689"/>
    <w:rsid w:val="00AD09AD"/>
    <w:rsid w:val="00AD0CB7"/>
    <w:rsid w:val="00AD0EE3"/>
    <w:rsid w:val="00AD10B0"/>
    <w:rsid w:val="00AD1109"/>
    <w:rsid w:val="00AD15DC"/>
    <w:rsid w:val="00AD1681"/>
    <w:rsid w:val="00AD1D4D"/>
    <w:rsid w:val="00AD1F8D"/>
    <w:rsid w:val="00AD246C"/>
    <w:rsid w:val="00AD2472"/>
    <w:rsid w:val="00AD2627"/>
    <w:rsid w:val="00AD274F"/>
    <w:rsid w:val="00AD2B53"/>
    <w:rsid w:val="00AD2C54"/>
    <w:rsid w:val="00AD2D8A"/>
    <w:rsid w:val="00AD2DE1"/>
    <w:rsid w:val="00AD300B"/>
    <w:rsid w:val="00AD30DE"/>
    <w:rsid w:val="00AD32E3"/>
    <w:rsid w:val="00AD420D"/>
    <w:rsid w:val="00AD42A9"/>
    <w:rsid w:val="00AD471C"/>
    <w:rsid w:val="00AD4A80"/>
    <w:rsid w:val="00AD4B30"/>
    <w:rsid w:val="00AD4B56"/>
    <w:rsid w:val="00AD4C65"/>
    <w:rsid w:val="00AD545D"/>
    <w:rsid w:val="00AD57E0"/>
    <w:rsid w:val="00AD5A35"/>
    <w:rsid w:val="00AD5EAB"/>
    <w:rsid w:val="00AD6B6B"/>
    <w:rsid w:val="00AD6CC0"/>
    <w:rsid w:val="00AD7118"/>
    <w:rsid w:val="00AD733A"/>
    <w:rsid w:val="00AD741B"/>
    <w:rsid w:val="00AD7462"/>
    <w:rsid w:val="00AD7767"/>
    <w:rsid w:val="00AD77EE"/>
    <w:rsid w:val="00AD7B3F"/>
    <w:rsid w:val="00AD7B7D"/>
    <w:rsid w:val="00AE0042"/>
    <w:rsid w:val="00AE01CC"/>
    <w:rsid w:val="00AE0274"/>
    <w:rsid w:val="00AE032C"/>
    <w:rsid w:val="00AE03D8"/>
    <w:rsid w:val="00AE11D7"/>
    <w:rsid w:val="00AE1403"/>
    <w:rsid w:val="00AE148B"/>
    <w:rsid w:val="00AE19BA"/>
    <w:rsid w:val="00AE19D9"/>
    <w:rsid w:val="00AE1A6F"/>
    <w:rsid w:val="00AE1AA8"/>
    <w:rsid w:val="00AE1FCD"/>
    <w:rsid w:val="00AE21B4"/>
    <w:rsid w:val="00AE2307"/>
    <w:rsid w:val="00AE246C"/>
    <w:rsid w:val="00AE267F"/>
    <w:rsid w:val="00AE2ACD"/>
    <w:rsid w:val="00AE3107"/>
    <w:rsid w:val="00AE3267"/>
    <w:rsid w:val="00AE34C0"/>
    <w:rsid w:val="00AE362F"/>
    <w:rsid w:val="00AE3AC0"/>
    <w:rsid w:val="00AE3CA8"/>
    <w:rsid w:val="00AE415B"/>
    <w:rsid w:val="00AE4342"/>
    <w:rsid w:val="00AE43C2"/>
    <w:rsid w:val="00AE465E"/>
    <w:rsid w:val="00AE47AA"/>
    <w:rsid w:val="00AE47DC"/>
    <w:rsid w:val="00AE48AF"/>
    <w:rsid w:val="00AE492E"/>
    <w:rsid w:val="00AE495C"/>
    <w:rsid w:val="00AE4C05"/>
    <w:rsid w:val="00AE4CA2"/>
    <w:rsid w:val="00AE4E2F"/>
    <w:rsid w:val="00AE4EC2"/>
    <w:rsid w:val="00AE5077"/>
    <w:rsid w:val="00AE5364"/>
    <w:rsid w:val="00AE53E7"/>
    <w:rsid w:val="00AE543D"/>
    <w:rsid w:val="00AE55B0"/>
    <w:rsid w:val="00AE56A1"/>
    <w:rsid w:val="00AE586B"/>
    <w:rsid w:val="00AE5CC7"/>
    <w:rsid w:val="00AE5DDF"/>
    <w:rsid w:val="00AE6278"/>
    <w:rsid w:val="00AE650F"/>
    <w:rsid w:val="00AE653B"/>
    <w:rsid w:val="00AE6994"/>
    <w:rsid w:val="00AE6D55"/>
    <w:rsid w:val="00AE6D93"/>
    <w:rsid w:val="00AE6F46"/>
    <w:rsid w:val="00AE6FD4"/>
    <w:rsid w:val="00AE7074"/>
    <w:rsid w:val="00AE70BA"/>
    <w:rsid w:val="00AE71B0"/>
    <w:rsid w:val="00AE730C"/>
    <w:rsid w:val="00AE78ED"/>
    <w:rsid w:val="00AE7BA7"/>
    <w:rsid w:val="00AE7BB9"/>
    <w:rsid w:val="00AE7F94"/>
    <w:rsid w:val="00AF01F4"/>
    <w:rsid w:val="00AF042E"/>
    <w:rsid w:val="00AF0628"/>
    <w:rsid w:val="00AF08B9"/>
    <w:rsid w:val="00AF0B11"/>
    <w:rsid w:val="00AF159C"/>
    <w:rsid w:val="00AF15B8"/>
    <w:rsid w:val="00AF16D1"/>
    <w:rsid w:val="00AF174F"/>
    <w:rsid w:val="00AF1958"/>
    <w:rsid w:val="00AF1A15"/>
    <w:rsid w:val="00AF1FB6"/>
    <w:rsid w:val="00AF2164"/>
    <w:rsid w:val="00AF232C"/>
    <w:rsid w:val="00AF242D"/>
    <w:rsid w:val="00AF24F3"/>
    <w:rsid w:val="00AF2713"/>
    <w:rsid w:val="00AF27FD"/>
    <w:rsid w:val="00AF2B5C"/>
    <w:rsid w:val="00AF2B8D"/>
    <w:rsid w:val="00AF2E58"/>
    <w:rsid w:val="00AF33F6"/>
    <w:rsid w:val="00AF3631"/>
    <w:rsid w:val="00AF3793"/>
    <w:rsid w:val="00AF37A3"/>
    <w:rsid w:val="00AF38DD"/>
    <w:rsid w:val="00AF3B32"/>
    <w:rsid w:val="00AF3F04"/>
    <w:rsid w:val="00AF405D"/>
    <w:rsid w:val="00AF4D84"/>
    <w:rsid w:val="00AF4DA1"/>
    <w:rsid w:val="00AF4FD8"/>
    <w:rsid w:val="00AF5539"/>
    <w:rsid w:val="00AF5B71"/>
    <w:rsid w:val="00AF60A8"/>
    <w:rsid w:val="00AF623E"/>
    <w:rsid w:val="00AF62F1"/>
    <w:rsid w:val="00AF63F6"/>
    <w:rsid w:val="00AF6482"/>
    <w:rsid w:val="00AF659D"/>
    <w:rsid w:val="00AF66DE"/>
    <w:rsid w:val="00AF6A10"/>
    <w:rsid w:val="00AF6AA9"/>
    <w:rsid w:val="00AF6C48"/>
    <w:rsid w:val="00AF6C6F"/>
    <w:rsid w:val="00AF6F0A"/>
    <w:rsid w:val="00AF7447"/>
    <w:rsid w:val="00AF764A"/>
    <w:rsid w:val="00AF7806"/>
    <w:rsid w:val="00AF78E8"/>
    <w:rsid w:val="00AF7948"/>
    <w:rsid w:val="00AF7B9C"/>
    <w:rsid w:val="00AF7CCA"/>
    <w:rsid w:val="00AF7F14"/>
    <w:rsid w:val="00AF7F1E"/>
    <w:rsid w:val="00B0004A"/>
    <w:rsid w:val="00B0033B"/>
    <w:rsid w:val="00B006E8"/>
    <w:rsid w:val="00B009DB"/>
    <w:rsid w:val="00B00AEB"/>
    <w:rsid w:val="00B01083"/>
    <w:rsid w:val="00B011A3"/>
    <w:rsid w:val="00B01244"/>
    <w:rsid w:val="00B0131F"/>
    <w:rsid w:val="00B0137D"/>
    <w:rsid w:val="00B01478"/>
    <w:rsid w:val="00B01619"/>
    <w:rsid w:val="00B016EE"/>
    <w:rsid w:val="00B017B4"/>
    <w:rsid w:val="00B01C29"/>
    <w:rsid w:val="00B01E3D"/>
    <w:rsid w:val="00B01F28"/>
    <w:rsid w:val="00B022FC"/>
    <w:rsid w:val="00B0258F"/>
    <w:rsid w:val="00B02690"/>
    <w:rsid w:val="00B0289D"/>
    <w:rsid w:val="00B02A02"/>
    <w:rsid w:val="00B02B6D"/>
    <w:rsid w:val="00B02CA8"/>
    <w:rsid w:val="00B02EE2"/>
    <w:rsid w:val="00B02FF2"/>
    <w:rsid w:val="00B03272"/>
    <w:rsid w:val="00B033C6"/>
    <w:rsid w:val="00B03923"/>
    <w:rsid w:val="00B03A06"/>
    <w:rsid w:val="00B03EC5"/>
    <w:rsid w:val="00B03F95"/>
    <w:rsid w:val="00B04A16"/>
    <w:rsid w:val="00B04ECD"/>
    <w:rsid w:val="00B04EFB"/>
    <w:rsid w:val="00B04F51"/>
    <w:rsid w:val="00B051DB"/>
    <w:rsid w:val="00B0537C"/>
    <w:rsid w:val="00B053E0"/>
    <w:rsid w:val="00B057A9"/>
    <w:rsid w:val="00B059D9"/>
    <w:rsid w:val="00B05E6A"/>
    <w:rsid w:val="00B05EB5"/>
    <w:rsid w:val="00B0602D"/>
    <w:rsid w:val="00B061EE"/>
    <w:rsid w:val="00B0666A"/>
    <w:rsid w:val="00B0693C"/>
    <w:rsid w:val="00B0694B"/>
    <w:rsid w:val="00B069FC"/>
    <w:rsid w:val="00B06CDC"/>
    <w:rsid w:val="00B06DFC"/>
    <w:rsid w:val="00B07356"/>
    <w:rsid w:val="00B07366"/>
    <w:rsid w:val="00B073F0"/>
    <w:rsid w:val="00B074FA"/>
    <w:rsid w:val="00B07B61"/>
    <w:rsid w:val="00B07BEA"/>
    <w:rsid w:val="00B101E5"/>
    <w:rsid w:val="00B102D2"/>
    <w:rsid w:val="00B104B7"/>
    <w:rsid w:val="00B10810"/>
    <w:rsid w:val="00B1083F"/>
    <w:rsid w:val="00B10A65"/>
    <w:rsid w:val="00B10D58"/>
    <w:rsid w:val="00B1137E"/>
    <w:rsid w:val="00B113DD"/>
    <w:rsid w:val="00B1143E"/>
    <w:rsid w:val="00B11634"/>
    <w:rsid w:val="00B11861"/>
    <w:rsid w:val="00B11A60"/>
    <w:rsid w:val="00B11D0D"/>
    <w:rsid w:val="00B11DB8"/>
    <w:rsid w:val="00B1218D"/>
    <w:rsid w:val="00B12315"/>
    <w:rsid w:val="00B1252E"/>
    <w:rsid w:val="00B126DA"/>
    <w:rsid w:val="00B12C37"/>
    <w:rsid w:val="00B13003"/>
    <w:rsid w:val="00B13237"/>
    <w:rsid w:val="00B13359"/>
    <w:rsid w:val="00B1338E"/>
    <w:rsid w:val="00B13442"/>
    <w:rsid w:val="00B13AA4"/>
    <w:rsid w:val="00B14381"/>
    <w:rsid w:val="00B143BE"/>
    <w:rsid w:val="00B14445"/>
    <w:rsid w:val="00B14883"/>
    <w:rsid w:val="00B14A66"/>
    <w:rsid w:val="00B14AC5"/>
    <w:rsid w:val="00B14C1A"/>
    <w:rsid w:val="00B14D5F"/>
    <w:rsid w:val="00B14FE3"/>
    <w:rsid w:val="00B15069"/>
    <w:rsid w:val="00B15097"/>
    <w:rsid w:val="00B1521D"/>
    <w:rsid w:val="00B15672"/>
    <w:rsid w:val="00B156F0"/>
    <w:rsid w:val="00B15B6E"/>
    <w:rsid w:val="00B15D61"/>
    <w:rsid w:val="00B15D66"/>
    <w:rsid w:val="00B15EA4"/>
    <w:rsid w:val="00B160EF"/>
    <w:rsid w:val="00B163A1"/>
    <w:rsid w:val="00B16468"/>
    <w:rsid w:val="00B166C1"/>
    <w:rsid w:val="00B16E35"/>
    <w:rsid w:val="00B17023"/>
    <w:rsid w:val="00B172DF"/>
    <w:rsid w:val="00B174D9"/>
    <w:rsid w:val="00B179C7"/>
    <w:rsid w:val="00B17D65"/>
    <w:rsid w:val="00B17E70"/>
    <w:rsid w:val="00B2007F"/>
    <w:rsid w:val="00B2047E"/>
    <w:rsid w:val="00B20720"/>
    <w:rsid w:val="00B207BF"/>
    <w:rsid w:val="00B20978"/>
    <w:rsid w:val="00B21304"/>
    <w:rsid w:val="00B215CC"/>
    <w:rsid w:val="00B21741"/>
    <w:rsid w:val="00B21986"/>
    <w:rsid w:val="00B219E2"/>
    <w:rsid w:val="00B21C2E"/>
    <w:rsid w:val="00B21D14"/>
    <w:rsid w:val="00B21E2D"/>
    <w:rsid w:val="00B21FD6"/>
    <w:rsid w:val="00B2202F"/>
    <w:rsid w:val="00B222B5"/>
    <w:rsid w:val="00B2241C"/>
    <w:rsid w:val="00B224F9"/>
    <w:rsid w:val="00B2272F"/>
    <w:rsid w:val="00B22748"/>
    <w:rsid w:val="00B22A6E"/>
    <w:rsid w:val="00B22E11"/>
    <w:rsid w:val="00B22E7E"/>
    <w:rsid w:val="00B231BE"/>
    <w:rsid w:val="00B2324A"/>
    <w:rsid w:val="00B232C4"/>
    <w:rsid w:val="00B23347"/>
    <w:rsid w:val="00B23428"/>
    <w:rsid w:val="00B236CB"/>
    <w:rsid w:val="00B2391B"/>
    <w:rsid w:val="00B23A16"/>
    <w:rsid w:val="00B23B6D"/>
    <w:rsid w:val="00B23BF5"/>
    <w:rsid w:val="00B23DED"/>
    <w:rsid w:val="00B23DFE"/>
    <w:rsid w:val="00B24458"/>
    <w:rsid w:val="00B24477"/>
    <w:rsid w:val="00B247AB"/>
    <w:rsid w:val="00B24BD8"/>
    <w:rsid w:val="00B24F10"/>
    <w:rsid w:val="00B24F90"/>
    <w:rsid w:val="00B250C6"/>
    <w:rsid w:val="00B2520F"/>
    <w:rsid w:val="00B2539D"/>
    <w:rsid w:val="00B2542E"/>
    <w:rsid w:val="00B254BB"/>
    <w:rsid w:val="00B25660"/>
    <w:rsid w:val="00B257A6"/>
    <w:rsid w:val="00B25A03"/>
    <w:rsid w:val="00B25AB0"/>
    <w:rsid w:val="00B25EB0"/>
    <w:rsid w:val="00B25EF8"/>
    <w:rsid w:val="00B26014"/>
    <w:rsid w:val="00B260A2"/>
    <w:rsid w:val="00B26183"/>
    <w:rsid w:val="00B263CA"/>
    <w:rsid w:val="00B267D9"/>
    <w:rsid w:val="00B26935"/>
    <w:rsid w:val="00B26A63"/>
    <w:rsid w:val="00B26EBC"/>
    <w:rsid w:val="00B271E9"/>
    <w:rsid w:val="00B2728D"/>
    <w:rsid w:val="00B27352"/>
    <w:rsid w:val="00B2751F"/>
    <w:rsid w:val="00B27546"/>
    <w:rsid w:val="00B27732"/>
    <w:rsid w:val="00B27C76"/>
    <w:rsid w:val="00B30187"/>
    <w:rsid w:val="00B30499"/>
    <w:rsid w:val="00B304EE"/>
    <w:rsid w:val="00B305C0"/>
    <w:rsid w:val="00B30621"/>
    <w:rsid w:val="00B30AF2"/>
    <w:rsid w:val="00B30D00"/>
    <w:rsid w:val="00B31276"/>
    <w:rsid w:val="00B3153E"/>
    <w:rsid w:val="00B315C9"/>
    <w:rsid w:val="00B3166A"/>
    <w:rsid w:val="00B31846"/>
    <w:rsid w:val="00B31A5E"/>
    <w:rsid w:val="00B31D3E"/>
    <w:rsid w:val="00B31DDE"/>
    <w:rsid w:val="00B31FFF"/>
    <w:rsid w:val="00B32039"/>
    <w:rsid w:val="00B32285"/>
    <w:rsid w:val="00B3243B"/>
    <w:rsid w:val="00B32572"/>
    <w:rsid w:val="00B3260F"/>
    <w:rsid w:val="00B3264D"/>
    <w:rsid w:val="00B326E0"/>
    <w:rsid w:val="00B32D31"/>
    <w:rsid w:val="00B32E78"/>
    <w:rsid w:val="00B32E81"/>
    <w:rsid w:val="00B33125"/>
    <w:rsid w:val="00B33677"/>
    <w:rsid w:val="00B33818"/>
    <w:rsid w:val="00B3391C"/>
    <w:rsid w:val="00B33A2A"/>
    <w:rsid w:val="00B33B4F"/>
    <w:rsid w:val="00B3409D"/>
    <w:rsid w:val="00B3409E"/>
    <w:rsid w:val="00B3418B"/>
    <w:rsid w:val="00B342F0"/>
    <w:rsid w:val="00B3440D"/>
    <w:rsid w:val="00B34587"/>
    <w:rsid w:val="00B34950"/>
    <w:rsid w:val="00B34B0B"/>
    <w:rsid w:val="00B34D96"/>
    <w:rsid w:val="00B3507E"/>
    <w:rsid w:val="00B35199"/>
    <w:rsid w:val="00B35590"/>
    <w:rsid w:val="00B35A69"/>
    <w:rsid w:val="00B35A9B"/>
    <w:rsid w:val="00B35E2D"/>
    <w:rsid w:val="00B366BB"/>
    <w:rsid w:val="00B36C63"/>
    <w:rsid w:val="00B36C72"/>
    <w:rsid w:val="00B3705D"/>
    <w:rsid w:val="00B371EC"/>
    <w:rsid w:val="00B373C9"/>
    <w:rsid w:val="00B3752E"/>
    <w:rsid w:val="00B3762E"/>
    <w:rsid w:val="00B37825"/>
    <w:rsid w:val="00B3793C"/>
    <w:rsid w:val="00B37A2F"/>
    <w:rsid w:val="00B37ABC"/>
    <w:rsid w:val="00B37DDB"/>
    <w:rsid w:val="00B37EC2"/>
    <w:rsid w:val="00B4007F"/>
    <w:rsid w:val="00B403E5"/>
    <w:rsid w:val="00B407D3"/>
    <w:rsid w:val="00B4091F"/>
    <w:rsid w:val="00B40A1F"/>
    <w:rsid w:val="00B40F77"/>
    <w:rsid w:val="00B41016"/>
    <w:rsid w:val="00B4131F"/>
    <w:rsid w:val="00B417DB"/>
    <w:rsid w:val="00B41B09"/>
    <w:rsid w:val="00B42103"/>
    <w:rsid w:val="00B4219D"/>
    <w:rsid w:val="00B421C4"/>
    <w:rsid w:val="00B423AA"/>
    <w:rsid w:val="00B42A55"/>
    <w:rsid w:val="00B42ABC"/>
    <w:rsid w:val="00B42B90"/>
    <w:rsid w:val="00B42BCE"/>
    <w:rsid w:val="00B42F5D"/>
    <w:rsid w:val="00B43318"/>
    <w:rsid w:val="00B43381"/>
    <w:rsid w:val="00B43396"/>
    <w:rsid w:val="00B433BF"/>
    <w:rsid w:val="00B438AB"/>
    <w:rsid w:val="00B43DD5"/>
    <w:rsid w:val="00B43E16"/>
    <w:rsid w:val="00B43FEF"/>
    <w:rsid w:val="00B44090"/>
    <w:rsid w:val="00B44550"/>
    <w:rsid w:val="00B44689"/>
    <w:rsid w:val="00B446C4"/>
    <w:rsid w:val="00B44ADE"/>
    <w:rsid w:val="00B44C98"/>
    <w:rsid w:val="00B45097"/>
    <w:rsid w:val="00B4519B"/>
    <w:rsid w:val="00B452DD"/>
    <w:rsid w:val="00B45337"/>
    <w:rsid w:val="00B453E8"/>
    <w:rsid w:val="00B45A88"/>
    <w:rsid w:val="00B46279"/>
    <w:rsid w:val="00B4650F"/>
    <w:rsid w:val="00B46634"/>
    <w:rsid w:val="00B46803"/>
    <w:rsid w:val="00B46D39"/>
    <w:rsid w:val="00B46E48"/>
    <w:rsid w:val="00B4725E"/>
    <w:rsid w:val="00B47276"/>
    <w:rsid w:val="00B47612"/>
    <w:rsid w:val="00B477CB"/>
    <w:rsid w:val="00B4781E"/>
    <w:rsid w:val="00B47851"/>
    <w:rsid w:val="00B47903"/>
    <w:rsid w:val="00B47967"/>
    <w:rsid w:val="00B479AD"/>
    <w:rsid w:val="00B479E9"/>
    <w:rsid w:val="00B5036A"/>
    <w:rsid w:val="00B504BD"/>
    <w:rsid w:val="00B50A1A"/>
    <w:rsid w:val="00B50B67"/>
    <w:rsid w:val="00B50FA2"/>
    <w:rsid w:val="00B51158"/>
    <w:rsid w:val="00B51186"/>
    <w:rsid w:val="00B5171E"/>
    <w:rsid w:val="00B5186C"/>
    <w:rsid w:val="00B51BDF"/>
    <w:rsid w:val="00B51C31"/>
    <w:rsid w:val="00B51F7B"/>
    <w:rsid w:val="00B51FE9"/>
    <w:rsid w:val="00B522A1"/>
    <w:rsid w:val="00B523F1"/>
    <w:rsid w:val="00B52AEF"/>
    <w:rsid w:val="00B52AFC"/>
    <w:rsid w:val="00B52CFB"/>
    <w:rsid w:val="00B52D1A"/>
    <w:rsid w:val="00B53007"/>
    <w:rsid w:val="00B532CF"/>
    <w:rsid w:val="00B53382"/>
    <w:rsid w:val="00B539D3"/>
    <w:rsid w:val="00B53A8E"/>
    <w:rsid w:val="00B53AA8"/>
    <w:rsid w:val="00B53B14"/>
    <w:rsid w:val="00B53B23"/>
    <w:rsid w:val="00B53B29"/>
    <w:rsid w:val="00B53B67"/>
    <w:rsid w:val="00B53D45"/>
    <w:rsid w:val="00B5428E"/>
    <w:rsid w:val="00B54319"/>
    <w:rsid w:val="00B548BE"/>
    <w:rsid w:val="00B54A53"/>
    <w:rsid w:val="00B54B31"/>
    <w:rsid w:val="00B54DAC"/>
    <w:rsid w:val="00B54E14"/>
    <w:rsid w:val="00B54FF8"/>
    <w:rsid w:val="00B559E0"/>
    <w:rsid w:val="00B55C05"/>
    <w:rsid w:val="00B55D8B"/>
    <w:rsid w:val="00B55E70"/>
    <w:rsid w:val="00B55EED"/>
    <w:rsid w:val="00B55F25"/>
    <w:rsid w:val="00B55F56"/>
    <w:rsid w:val="00B563A7"/>
    <w:rsid w:val="00B564FE"/>
    <w:rsid w:val="00B56824"/>
    <w:rsid w:val="00B56C6C"/>
    <w:rsid w:val="00B56FB8"/>
    <w:rsid w:val="00B5720E"/>
    <w:rsid w:val="00B573D3"/>
    <w:rsid w:val="00B57477"/>
    <w:rsid w:val="00B574C7"/>
    <w:rsid w:val="00B574F0"/>
    <w:rsid w:val="00B57DCA"/>
    <w:rsid w:val="00B57E5B"/>
    <w:rsid w:val="00B600E1"/>
    <w:rsid w:val="00B60A5A"/>
    <w:rsid w:val="00B60A73"/>
    <w:rsid w:val="00B60C45"/>
    <w:rsid w:val="00B60C46"/>
    <w:rsid w:val="00B6149D"/>
    <w:rsid w:val="00B61500"/>
    <w:rsid w:val="00B61864"/>
    <w:rsid w:val="00B61912"/>
    <w:rsid w:val="00B61DD1"/>
    <w:rsid w:val="00B61DE8"/>
    <w:rsid w:val="00B624E5"/>
    <w:rsid w:val="00B62808"/>
    <w:rsid w:val="00B62969"/>
    <w:rsid w:val="00B62E5F"/>
    <w:rsid w:val="00B62F6A"/>
    <w:rsid w:val="00B62FBC"/>
    <w:rsid w:val="00B6319D"/>
    <w:rsid w:val="00B632AA"/>
    <w:rsid w:val="00B63759"/>
    <w:rsid w:val="00B639B9"/>
    <w:rsid w:val="00B63AE0"/>
    <w:rsid w:val="00B63BBD"/>
    <w:rsid w:val="00B63DB5"/>
    <w:rsid w:val="00B64142"/>
    <w:rsid w:val="00B641F9"/>
    <w:rsid w:val="00B6423C"/>
    <w:rsid w:val="00B643B7"/>
    <w:rsid w:val="00B64492"/>
    <w:rsid w:val="00B64A67"/>
    <w:rsid w:val="00B650DC"/>
    <w:rsid w:val="00B65904"/>
    <w:rsid w:val="00B65939"/>
    <w:rsid w:val="00B65C44"/>
    <w:rsid w:val="00B65E98"/>
    <w:rsid w:val="00B660AF"/>
    <w:rsid w:val="00B6670E"/>
    <w:rsid w:val="00B667E9"/>
    <w:rsid w:val="00B66AF0"/>
    <w:rsid w:val="00B66C3F"/>
    <w:rsid w:val="00B66C42"/>
    <w:rsid w:val="00B67105"/>
    <w:rsid w:val="00B671B7"/>
    <w:rsid w:val="00B67293"/>
    <w:rsid w:val="00B67418"/>
    <w:rsid w:val="00B67429"/>
    <w:rsid w:val="00B67545"/>
    <w:rsid w:val="00B67CD3"/>
    <w:rsid w:val="00B67D94"/>
    <w:rsid w:val="00B70033"/>
    <w:rsid w:val="00B700D1"/>
    <w:rsid w:val="00B701A8"/>
    <w:rsid w:val="00B703B9"/>
    <w:rsid w:val="00B70456"/>
    <w:rsid w:val="00B705A0"/>
    <w:rsid w:val="00B70610"/>
    <w:rsid w:val="00B70860"/>
    <w:rsid w:val="00B70B29"/>
    <w:rsid w:val="00B70C23"/>
    <w:rsid w:val="00B70DF9"/>
    <w:rsid w:val="00B70E24"/>
    <w:rsid w:val="00B711D8"/>
    <w:rsid w:val="00B712D2"/>
    <w:rsid w:val="00B715FB"/>
    <w:rsid w:val="00B71868"/>
    <w:rsid w:val="00B71888"/>
    <w:rsid w:val="00B7189C"/>
    <w:rsid w:val="00B71942"/>
    <w:rsid w:val="00B719B9"/>
    <w:rsid w:val="00B71D92"/>
    <w:rsid w:val="00B71EE0"/>
    <w:rsid w:val="00B72033"/>
    <w:rsid w:val="00B72202"/>
    <w:rsid w:val="00B723C8"/>
    <w:rsid w:val="00B726CE"/>
    <w:rsid w:val="00B728BE"/>
    <w:rsid w:val="00B72C6A"/>
    <w:rsid w:val="00B72EF8"/>
    <w:rsid w:val="00B731F0"/>
    <w:rsid w:val="00B73541"/>
    <w:rsid w:val="00B73629"/>
    <w:rsid w:val="00B736B5"/>
    <w:rsid w:val="00B73B18"/>
    <w:rsid w:val="00B73EED"/>
    <w:rsid w:val="00B74147"/>
    <w:rsid w:val="00B74962"/>
    <w:rsid w:val="00B74AA9"/>
    <w:rsid w:val="00B74E1B"/>
    <w:rsid w:val="00B752C6"/>
    <w:rsid w:val="00B755BA"/>
    <w:rsid w:val="00B755E5"/>
    <w:rsid w:val="00B757C3"/>
    <w:rsid w:val="00B7595E"/>
    <w:rsid w:val="00B75A21"/>
    <w:rsid w:val="00B75D61"/>
    <w:rsid w:val="00B75DCD"/>
    <w:rsid w:val="00B75EBE"/>
    <w:rsid w:val="00B7645C"/>
    <w:rsid w:val="00B765FF"/>
    <w:rsid w:val="00B76803"/>
    <w:rsid w:val="00B76977"/>
    <w:rsid w:val="00B769E9"/>
    <w:rsid w:val="00B76FDD"/>
    <w:rsid w:val="00B770B0"/>
    <w:rsid w:val="00B7718E"/>
    <w:rsid w:val="00B7745C"/>
    <w:rsid w:val="00B774D8"/>
    <w:rsid w:val="00B77649"/>
    <w:rsid w:val="00B776C1"/>
    <w:rsid w:val="00B77702"/>
    <w:rsid w:val="00B777A3"/>
    <w:rsid w:val="00B77A5C"/>
    <w:rsid w:val="00B77F3A"/>
    <w:rsid w:val="00B800A5"/>
    <w:rsid w:val="00B80A72"/>
    <w:rsid w:val="00B80AAC"/>
    <w:rsid w:val="00B80AC0"/>
    <w:rsid w:val="00B80B64"/>
    <w:rsid w:val="00B81205"/>
    <w:rsid w:val="00B815C2"/>
    <w:rsid w:val="00B81947"/>
    <w:rsid w:val="00B81B31"/>
    <w:rsid w:val="00B81BE0"/>
    <w:rsid w:val="00B81C84"/>
    <w:rsid w:val="00B81CC3"/>
    <w:rsid w:val="00B81F1C"/>
    <w:rsid w:val="00B8233E"/>
    <w:rsid w:val="00B825A9"/>
    <w:rsid w:val="00B8263D"/>
    <w:rsid w:val="00B82761"/>
    <w:rsid w:val="00B82ADC"/>
    <w:rsid w:val="00B82B30"/>
    <w:rsid w:val="00B82B3E"/>
    <w:rsid w:val="00B82C31"/>
    <w:rsid w:val="00B8310C"/>
    <w:rsid w:val="00B833D3"/>
    <w:rsid w:val="00B8356F"/>
    <w:rsid w:val="00B835E0"/>
    <w:rsid w:val="00B8365A"/>
    <w:rsid w:val="00B8369D"/>
    <w:rsid w:val="00B83704"/>
    <w:rsid w:val="00B83DCC"/>
    <w:rsid w:val="00B84098"/>
    <w:rsid w:val="00B840D4"/>
    <w:rsid w:val="00B843B5"/>
    <w:rsid w:val="00B84457"/>
    <w:rsid w:val="00B84496"/>
    <w:rsid w:val="00B844B5"/>
    <w:rsid w:val="00B8478F"/>
    <w:rsid w:val="00B84A47"/>
    <w:rsid w:val="00B84AB9"/>
    <w:rsid w:val="00B84FF5"/>
    <w:rsid w:val="00B85401"/>
    <w:rsid w:val="00B85466"/>
    <w:rsid w:val="00B85827"/>
    <w:rsid w:val="00B8582F"/>
    <w:rsid w:val="00B85ABA"/>
    <w:rsid w:val="00B85D42"/>
    <w:rsid w:val="00B85E6B"/>
    <w:rsid w:val="00B860DB"/>
    <w:rsid w:val="00B861C7"/>
    <w:rsid w:val="00B86831"/>
    <w:rsid w:val="00B868B2"/>
    <w:rsid w:val="00B870B6"/>
    <w:rsid w:val="00B87107"/>
    <w:rsid w:val="00B87226"/>
    <w:rsid w:val="00B87285"/>
    <w:rsid w:val="00B872ED"/>
    <w:rsid w:val="00B8748E"/>
    <w:rsid w:val="00B875AD"/>
    <w:rsid w:val="00B87628"/>
    <w:rsid w:val="00B876A7"/>
    <w:rsid w:val="00B8794B"/>
    <w:rsid w:val="00B87A91"/>
    <w:rsid w:val="00B87ABC"/>
    <w:rsid w:val="00B87FBC"/>
    <w:rsid w:val="00B90071"/>
    <w:rsid w:val="00B901B0"/>
    <w:rsid w:val="00B901C1"/>
    <w:rsid w:val="00B90736"/>
    <w:rsid w:val="00B90DAF"/>
    <w:rsid w:val="00B90EA5"/>
    <w:rsid w:val="00B90EEF"/>
    <w:rsid w:val="00B91129"/>
    <w:rsid w:val="00B911A6"/>
    <w:rsid w:val="00B91311"/>
    <w:rsid w:val="00B915A9"/>
    <w:rsid w:val="00B915EE"/>
    <w:rsid w:val="00B91841"/>
    <w:rsid w:val="00B91845"/>
    <w:rsid w:val="00B91A23"/>
    <w:rsid w:val="00B91B9A"/>
    <w:rsid w:val="00B91FCF"/>
    <w:rsid w:val="00B91FD4"/>
    <w:rsid w:val="00B9201A"/>
    <w:rsid w:val="00B920C6"/>
    <w:rsid w:val="00B92121"/>
    <w:rsid w:val="00B92509"/>
    <w:rsid w:val="00B92F24"/>
    <w:rsid w:val="00B93401"/>
    <w:rsid w:val="00B935A7"/>
    <w:rsid w:val="00B93635"/>
    <w:rsid w:val="00B937EE"/>
    <w:rsid w:val="00B939B5"/>
    <w:rsid w:val="00B93C31"/>
    <w:rsid w:val="00B93C4D"/>
    <w:rsid w:val="00B93D04"/>
    <w:rsid w:val="00B94238"/>
    <w:rsid w:val="00B942C8"/>
    <w:rsid w:val="00B945F9"/>
    <w:rsid w:val="00B94907"/>
    <w:rsid w:val="00B94A8A"/>
    <w:rsid w:val="00B94E65"/>
    <w:rsid w:val="00B94F3A"/>
    <w:rsid w:val="00B9511E"/>
    <w:rsid w:val="00B95EF4"/>
    <w:rsid w:val="00B95FA9"/>
    <w:rsid w:val="00B96234"/>
    <w:rsid w:val="00B96248"/>
    <w:rsid w:val="00B962DE"/>
    <w:rsid w:val="00B9639A"/>
    <w:rsid w:val="00B9648B"/>
    <w:rsid w:val="00B964A1"/>
    <w:rsid w:val="00B964BA"/>
    <w:rsid w:val="00B966B6"/>
    <w:rsid w:val="00B96935"/>
    <w:rsid w:val="00B96A68"/>
    <w:rsid w:val="00B96AC8"/>
    <w:rsid w:val="00B96AF1"/>
    <w:rsid w:val="00B96C2B"/>
    <w:rsid w:val="00B96CA6"/>
    <w:rsid w:val="00B96CEF"/>
    <w:rsid w:val="00B96D4D"/>
    <w:rsid w:val="00B96E01"/>
    <w:rsid w:val="00B97164"/>
    <w:rsid w:val="00B9741A"/>
    <w:rsid w:val="00B97532"/>
    <w:rsid w:val="00B97B50"/>
    <w:rsid w:val="00B97C21"/>
    <w:rsid w:val="00B97CD4"/>
    <w:rsid w:val="00B97FB7"/>
    <w:rsid w:val="00BA0063"/>
    <w:rsid w:val="00BA0688"/>
    <w:rsid w:val="00BA08C0"/>
    <w:rsid w:val="00BA0D24"/>
    <w:rsid w:val="00BA0E2E"/>
    <w:rsid w:val="00BA0F51"/>
    <w:rsid w:val="00BA0F5B"/>
    <w:rsid w:val="00BA10EB"/>
    <w:rsid w:val="00BA11EE"/>
    <w:rsid w:val="00BA129F"/>
    <w:rsid w:val="00BA1457"/>
    <w:rsid w:val="00BA14CC"/>
    <w:rsid w:val="00BA1691"/>
    <w:rsid w:val="00BA16E0"/>
    <w:rsid w:val="00BA180B"/>
    <w:rsid w:val="00BA18C1"/>
    <w:rsid w:val="00BA18E3"/>
    <w:rsid w:val="00BA1CB3"/>
    <w:rsid w:val="00BA1CC3"/>
    <w:rsid w:val="00BA2278"/>
    <w:rsid w:val="00BA2346"/>
    <w:rsid w:val="00BA2947"/>
    <w:rsid w:val="00BA297B"/>
    <w:rsid w:val="00BA2F13"/>
    <w:rsid w:val="00BA3034"/>
    <w:rsid w:val="00BA30F2"/>
    <w:rsid w:val="00BA3106"/>
    <w:rsid w:val="00BA31D6"/>
    <w:rsid w:val="00BA344E"/>
    <w:rsid w:val="00BA388C"/>
    <w:rsid w:val="00BA39C4"/>
    <w:rsid w:val="00BA3A00"/>
    <w:rsid w:val="00BA3FD9"/>
    <w:rsid w:val="00BA4478"/>
    <w:rsid w:val="00BA4860"/>
    <w:rsid w:val="00BA4DF4"/>
    <w:rsid w:val="00BA4EE3"/>
    <w:rsid w:val="00BA4FD2"/>
    <w:rsid w:val="00BA50B6"/>
    <w:rsid w:val="00BA51A0"/>
    <w:rsid w:val="00BA5602"/>
    <w:rsid w:val="00BA5848"/>
    <w:rsid w:val="00BA5BA1"/>
    <w:rsid w:val="00BA5BD7"/>
    <w:rsid w:val="00BA5C23"/>
    <w:rsid w:val="00BA5C68"/>
    <w:rsid w:val="00BA5CD6"/>
    <w:rsid w:val="00BA5CED"/>
    <w:rsid w:val="00BA5D2E"/>
    <w:rsid w:val="00BA5D40"/>
    <w:rsid w:val="00BA5DD9"/>
    <w:rsid w:val="00BA5F67"/>
    <w:rsid w:val="00BA62B9"/>
    <w:rsid w:val="00BA6363"/>
    <w:rsid w:val="00BA6404"/>
    <w:rsid w:val="00BA66E8"/>
    <w:rsid w:val="00BA68CF"/>
    <w:rsid w:val="00BA7204"/>
    <w:rsid w:val="00BA74E8"/>
    <w:rsid w:val="00BA7749"/>
    <w:rsid w:val="00BA777E"/>
    <w:rsid w:val="00BA7B97"/>
    <w:rsid w:val="00BA7DC6"/>
    <w:rsid w:val="00BA7FC8"/>
    <w:rsid w:val="00BB0148"/>
    <w:rsid w:val="00BB0269"/>
    <w:rsid w:val="00BB0538"/>
    <w:rsid w:val="00BB0836"/>
    <w:rsid w:val="00BB0BAE"/>
    <w:rsid w:val="00BB108A"/>
    <w:rsid w:val="00BB17F1"/>
    <w:rsid w:val="00BB184A"/>
    <w:rsid w:val="00BB1981"/>
    <w:rsid w:val="00BB1994"/>
    <w:rsid w:val="00BB1DDD"/>
    <w:rsid w:val="00BB2085"/>
    <w:rsid w:val="00BB21D5"/>
    <w:rsid w:val="00BB24A5"/>
    <w:rsid w:val="00BB2698"/>
    <w:rsid w:val="00BB27B3"/>
    <w:rsid w:val="00BB2A4B"/>
    <w:rsid w:val="00BB2AE2"/>
    <w:rsid w:val="00BB2D59"/>
    <w:rsid w:val="00BB2ED8"/>
    <w:rsid w:val="00BB301D"/>
    <w:rsid w:val="00BB319C"/>
    <w:rsid w:val="00BB3457"/>
    <w:rsid w:val="00BB3578"/>
    <w:rsid w:val="00BB3B54"/>
    <w:rsid w:val="00BB3D7A"/>
    <w:rsid w:val="00BB3F43"/>
    <w:rsid w:val="00BB4028"/>
    <w:rsid w:val="00BB40AF"/>
    <w:rsid w:val="00BB44D5"/>
    <w:rsid w:val="00BB4736"/>
    <w:rsid w:val="00BB47B1"/>
    <w:rsid w:val="00BB484C"/>
    <w:rsid w:val="00BB4873"/>
    <w:rsid w:val="00BB4BD1"/>
    <w:rsid w:val="00BB4C4F"/>
    <w:rsid w:val="00BB512A"/>
    <w:rsid w:val="00BB538B"/>
    <w:rsid w:val="00BB53A3"/>
    <w:rsid w:val="00BB5451"/>
    <w:rsid w:val="00BB5C88"/>
    <w:rsid w:val="00BB5C8F"/>
    <w:rsid w:val="00BB5E41"/>
    <w:rsid w:val="00BB60D1"/>
    <w:rsid w:val="00BB60FC"/>
    <w:rsid w:val="00BB6405"/>
    <w:rsid w:val="00BB6981"/>
    <w:rsid w:val="00BB6D16"/>
    <w:rsid w:val="00BB6E82"/>
    <w:rsid w:val="00BB7070"/>
    <w:rsid w:val="00BB70AB"/>
    <w:rsid w:val="00BB72DF"/>
    <w:rsid w:val="00BB7501"/>
    <w:rsid w:val="00BB7566"/>
    <w:rsid w:val="00BB75B5"/>
    <w:rsid w:val="00BB7657"/>
    <w:rsid w:val="00BB76EE"/>
    <w:rsid w:val="00BB795E"/>
    <w:rsid w:val="00BB7C5D"/>
    <w:rsid w:val="00BB7EDF"/>
    <w:rsid w:val="00BB7FAA"/>
    <w:rsid w:val="00BC020B"/>
    <w:rsid w:val="00BC0478"/>
    <w:rsid w:val="00BC047D"/>
    <w:rsid w:val="00BC04D6"/>
    <w:rsid w:val="00BC056B"/>
    <w:rsid w:val="00BC0A1E"/>
    <w:rsid w:val="00BC0B8F"/>
    <w:rsid w:val="00BC10B8"/>
    <w:rsid w:val="00BC1291"/>
    <w:rsid w:val="00BC13AE"/>
    <w:rsid w:val="00BC15B7"/>
    <w:rsid w:val="00BC1786"/>
    <w:rsid w:val="00BC1D8A"/>
    <w:rsid w:val="00BC1E6E"/>
    <w:rsid w:val="00BC1EB7"/>
    <w:rsid w:val="00BC21A5"/>
    <w:rsid w:val="00BC2C24"/>
    <w:rsid w:val="00BC2CE0"/>
    <w:rsid w:val="00BC2F2D"/>
    <w:rsid w:val="00BC35AF"/>
    <w:rsid w:val="00BC3649"/>
    <w:rsid w:val="00BC3857"/>
    <w:rsid w:val="00BC3898"/>
    <w:rsid w:val="00BC3A2F"/>
    <w:rsid w:val="00BC3AFC"/>
    <w:rsid w:val="00BC3B25"/>
    <w:rsid w:val="00BC3BB7"/>
    <w:rsid w:val="00BC3F72"/>
    <w:rsid w:val="00BC3F7D"/>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C63"/>
    <w:rsid w:val="00BC5FAB"/>
    <w:rsid w:val="00BC601E"/>
    <w:rsid w:val="00BC60DE"/>
    <w:rsid w:val="00BC62B8"/>
    <w:rsid w:val="00BC62DA"/>
    <w:rsid w:val="00BC632B"/>
    <w:rsid w:val="00BC6A5D"/>
    <w:rsid w:val="00BC6D63"/>
    <w:rsid w:val="00BC7056"/>
    <w:rsid w:val="00BC71C8"/>
    <w:rsid w:val="00BC71D6"/>
    <w:rsid w:val="00BC7395"/>
    <w:rsid w:val="00BC73AE"/>
    <w:rsid w:val="00BC741C"/>
    <w:rsid w:val="00BC757B"/>
    <w:rsid w:val="00BC75A9"/>
    <w:rsid w:val="00BC75AA"/>
    <w:rsid w:val="00BC77DC"/>
    <w:rsid w:val="00BC77E1"/>
    <w:rsid w:val="00BC7D94"/>
    <w:rsid w:val="00BC7E6E"/>
    <w:rsid w:val="00BD0132"/>
    <w:rsid w:val="00BD024F"/>
    <w:rsid w:val="00BD073D"/>
    <w:rsid w:val="00BD0B7C"/>
    <w:rsid w:val="00BD0CEA"/>
    <w:rsid w:val="00BD0D89"/>
    <w:rsid w:val="00BD0D8A"/>
    <w:rsid w:val="00BD0E5E"/>
    <w:rsid w:val="00BD0F75"/>
    <w:rsid w:val="00BD1188"/>
    <w:rsid w:val="00BD118A"/>
    <w:rsid w:val="00BD152D"/>
    <w:rsid w:val="00BD18BB"/>
    <w:rsid w:val="00BD1984"/>
    <w:rsid w:val="00BD19FE"/>
    <w:rsid w:val="00BD1A97"/>
    <w:rsid w:val="00BD1B0C"/>
    <w:rsid w:val="00BD1D76"/>
    <w:rsid w:val="00BD1E53"/>
    <w:rsid w:val="00BD2253"/>
    <w:rsid w:val="00BD260E"/>
    <w:rsid w:val="00BD28BD"/>
    <w:rsid w:val="00BD2A60"/>
    <w:rsid w:val="00BD2DDF"/>
    <w:rsid w:val="00BD2E6F"/>
    <w:rsid w:val="00BD2FE4"/>
    <w:rsid w:val="00BD30CB"/>
    <w:rsid w:val="00BD3428"/>
    <w:rsid w:val="00BD346D"/>
    <w:rsid w:val="00BD35B4"/>
    <w:rsid w:val="00BD36CF"/>
    <w:rsid w:val="00BD372E"/>
    <w:rsid w:val="00BD3C7F"/>
    <w:rsid w:val="00BD3FF8"/>
    <w:rsid w:val="00BD4437"/>
    <w:rsid w:val="00BD4449"/>
    <w:rsid w:val="00BD4455"/>
    <w:rsid w:val="00BD4579"/>
    <w:rsid w:val="00BD4708"/>
    <w:rsid w:val="00BD48DD"/>
    <w:rsid w:val="00BD4C7F"/>
    <w:rsid w:val="00BD4DB1"/>
    <w:rsid w:val="00BD500C"/>
    <w:rsid w:val="00BD5177"/>
    <w:rsid w:val="00BD5252"/>
    <w:rsid w:val="00BD526B"/>
    <w:rsid w:val="00BD5309"/>
    <w:rsid w:val="00BD5548"/>
    <w:rsid w:val="00BD571E"/>
    <w:rsid w:val="00BD5759"/>
    <w:rsid w:val="00BD603D"/>
    <w:rsid w:val="00BD604C"/>
    <w:rsid w:val="00BD64EF"/>
    <w:rsid w:val="00BD660E"/>
    <w:rsid w:val="00BD67E5"/>
    <w:rsid w:val="00BD687D"/>
    <w:rsid w:val="00BD6A2E"/>
    <w:rsid w:val="00BD6AD7"/>
    <w:rsid w:val="00BD6CBF"/>
    <w:rsid w:val="00BD74CF"/>
    <w:rsid w:val="00BD7578"/>
    <w:rsid w:val="00BD7580"/>
    <w:rsid w:val="00BD7659"/>
    <w:rsid w:val="00BD77CE"/>
    <w:rsid w:val="00BD7BF0"/>
    <w:rsid w:val="00BD7CE1"/>
    <w:rsid w:val="00BD7F95"/>
    <w:rsid w:val="00BE04C7"/>
    <w:rsid w:val="00BE058D"/>
    <w:rsid w:val="00BE089A"/>
    <w:rsid w:val="00BE0AF5"/>
    <w:rsid w:val="00BE0C16"/>
    <w:rsid w:val="00BE0D14"/>
    <w:rsid w:val="00BE0EAE"/>
    <w:rsid w:val="00BE0F50"/>
    <w:rsid w:val="00BE14D7"/>
    <w:rsid w:val="00BE1641"/>
    <w:rsid w:val="00BE16EA"/>
    <w:rsid w:val="00BE1836"/>
    <w:rsid w:val="00BE1A36"/>
    <w:rsid w:val="00BE1AB4"/>
    <w:rsid w:val="00BE1C27"/>
    <w:rsid w:val="00BE1CFE"/>
    <w:rsid w:val="00BE1D9D"/>
    <w:rsid w:val="00BE2169"/>
    <w:rsid w:val="00BE2408"/>
    <w:rsid w:val="00BE25BC"/>
    <w:rsid w:val="00BE2617"/>
    <w:rsid w:val="00BE2928"/>
    <w:rsid w:val="00BE2CEF"/>
    <w:rsid w:val="00BE2D6F"/>
    <w:rsid w:val="00BE2EA7"/>
    <w:rsid w:val="00BE2FA2"/>
    <w:rsid w:val="00BE300A"/>
    <w:rsid w:val="00BE326F"/>
    <w:rsid w:val="00BE367D"/>
    <w:rsid w:val="00BE377E"/>
    <w:rsid w:val="00BE381D"/>
    <w:rsid w:val="00BE38BD"/>
    <w:rsid w:val="00BE3905"/>
    <w:rsid w:val="00BE4149"/>
    <w:rsid w:val="00BE454A"/>
    <w:rsid w:val="00BE45D1"/>
    <w:rsid w:val="00BE4817"/>
    <w:rsid w:val="00BE4838"/>
    <w:rsid w:val="00BE4E44"/>
    <w:rsid w:val="00BE4E60"/>
    <w:rsid w:val="00BE4EA1"/>
    <w:rsid w:val="00BE52F3"/>
    <w:rsid w:val="00BE54CA"/>
    <w:rsid w:val="00BE5502"/>
    <w:rsid w:val="00BE560C"/>
    <w:rsid w:val="00BE58AA"/>
    <w:rsid w:val="00BE58B1"/>
    <w:rsid w:val="00BE5D4C"/>
    <w:rsid w:val="00BE5E52"/>
    <w:rsid w:val="00BE5E9B"/>
    <w:rsid w:val="00BE5ED4"/>
    <w:rsid w:val="00BE5EDF"/>
    <w:rsid w:val="00BE6074"/>
    <w:rsid w:val="00BE6124"/>
    <w:rsid w:val="00BE6314"/>
    <w:rsid w:val="00BE6765"/>
    <w:rsid w:val="00BE68FA"/>
    <w:rsid w:val="00BE69F5"/>
    <w:rsid w:val="00BE6BA3"/>
    <w:rsid w:val="00BE6D85"/>
    <w:rsid w:val="00BE6FCF"/>
    <w:rsid w:val="00BE7045"/>
    <w:rsid w:val="00BE70C2"/>
    <w:rsid w:val="00BE7331"/>
    <w:rsid w:val="00BE7D04"/>
    <w:rsid w:val="00BE7E3C"/>
    <w:rsid w:val="00BF0021"/>
    <w:rsid w:val="00BF00F6"/>
    <w:rsid w:val="00BF06D2"/>
    <w:rsid w:val="00BF09F4"/>
    <w:rsid w:val="00BF0A75"/>
    <w:rsid w:val="00BF0A9E"/>
    <w:rsid w:val="00BF0B2B"/>
    <w:rsid w:val="00BF12B9"/>
    <w:rsid w:val="00BF130F"/>
    <w:rsid w:val="00BF134C"/>
    <w:rsid w:val="00BF155F"/>
    <w:rsid w:val="00BF16CC"/>
    <w:rsid w:val="00BF1794"/>
    <w:rsid w:val="00BF192C"/>
    <w:rsid w:val="00BF1982"/>
    <w:rsid w:val="00BF19D3"/>
    <w:rsid w:val="00BF1ED8"/>
    <w:rsid w:val="00BF210C"/>
    <w:rsid w:val="00BF2110"/>
    <w:rsid w:val="00BF2250"/>
    <w:rsid w:val="00BF272D"/>
    <w:rsid w:val="00BF294B"/>
    <w:rsid w:val="00BF2B19"/>
    <w:rsid w:val="00BF2B41"/>
    <w:rsid w:val="00BF2D38"/>
    <w:rsid w:val="00BF2DF0"/>
    <w:rsid w:val="00BF2F92"/>
    <w:rsid w:val="00BF30AB"/>
    <w:rsid w:val="00BF3270"/>
    <w:rsid w:val="00BF36F8"/>
    <w:rsid w:val="00BF3EE5"/>
    <w:rsid w:val="00BF400D"/>
    <w:rsid w:val="00BF4283"/>
    <w:rsid w:val="00BF42A8"/>
    <w:rsid w:val="00BF4BDA"/>
    <w:rsid w:val="00BF4C0D"/>
    <w:rsid w:val="00BF4CAE"/>
    <w:rsid w:val="00BF4FDC"/>
    <w:rsid w:val="00BF5044"/>
    <w:rsid w:val="00BF51E1"/>
    <w:rsid w:val="00BF52B2"/>
    <w:rsid w:val="00BF53B1"/>
    <w:rsid w:val="00BF5476"/>
    <w:rsid w:val="00BF54A3"/>
    <w:rsid w:val="00BF54CC"/>
    <w:rsid w:val="00BF564C"/>
    <w:rsid w:val="00BF590E"/>
    <w:rsid w:val="00BF597E"/>
    <w:rsid w:val="00BF59FF"/>
    <w:rsid w:val="00BF5DC9"/>
    <w:rsid w:val="00BF5F10"/>
    <w:rsid w:val="00BF6116"/>
    <w:rsid w:val="00BF611E"/>
    <w:rsid w:val="00BF6479"/>
    <w:rsid w:val="00BF6A7C"/>
    <w:rsid w:val="00BF6CEA"/>
    <w:rsid w:val="00BF6D37"/>
    <w:rsid w:val="00BF6F46"/>
    <w:rsid w:val="00BF70A6"/>
    <w:rsid w:val="00BF715D"/>
    <w:rsid w:val="00BF73E1"/>
    <w:rsid w:val="00BF7628"/>
    <w:rsid w:val="00BF77E0"/>
    <w:rsid w:val="00BF79A6"/>
    <w:rsid w:val="00BF7A81"/>
    <w:rsid w:val="00BF7B4F"/>
    <w:rsid w:val="00BF7CCB"/>
    <w:rsid w:val="00BF7E1A"/>
    <w:rsid w:val="00C0053A"/>
    <w:rsid w:val="00C006E4"/>
    <w:rsid w:val="00C007E0"/>
    <w:rsid w:val="00C0089E"/>
    <w:rsid w:val="00C008B2"/>
    <w:rsid w:val="00C012A1"/>
    <w:rsid w:val="00C019E9"/>
    <w:rsid w:val="00C01A16"/>
    <w:rsid w:val="00C01EC8"/>
    <w:rsid w:val="00C02174"/>
    <w:rsid w:val="00C02542"/>
    <w:rsid w:val="00C029D5"/>
    <w:rsid w:val="00C02B05"/>
    <w:rsid w:val="00C02CDD"/>
    <w:rsid w:val="00C02EE2"/>
    <w:rsid w:val="00C0304E"/>
    <w:rsid w:val="00C03297"/>
    <w:rsid w:val="00C03531"/>
    <w:rsid w:val="00C0372C"/>
    <w:rsid w:val="00C03779"/>
    <w:rsid w:val="00C037A3"/>
    <w:rsid w:val="00C03A03"/>
    <w:rsid w:val="00C03AD1"/>
    <w:rsid w:val="00C03B36"/>
    <w:rsid w:val="00C04089"/>
    <w:rsid w:val="00C0458D"/>
    <w:rsid w:val="00C0461F"/>
    <w:rsid w:val="00C04631"/>
    <w:rsid w:val="00C04981"/>
    <w:rsid w:val="00C04AE5"/>
    <w:rsid w:val="00C050F1"/>
    <w:rsid w:val="00C05188"/>
    <w:rsid w:val="00C05362"/>
    <w:rsid w:val="00C059D1"/>
    <w:rsid w:val="00C05ADB"/>
    <w:rsid w:val="00C05F23"/>
    <w:rsid w:val="00C062A8"/>
    <w:rsid w:val="00C0632B"/>
    <w:rsid w:val="00C064C5"/>
    <w:rsid w:val="00C067C6"/>
    <w:rsid w:val="00C06852"/>
    <w:rsid w:val="00C068AF"/>
    <w:rsid w:val="00C06A23"/>
    <w:rsid w:val="00C06CF5"/>
    <w:rsid w:val="00C06FA7"/>
    <w:rsid w:val="00C0718E"/>
    <w:rsid w:val="00C078E9"/>
    <w:rsid w:val="00C079F7"/>
    <w:rsid w:val="00C07FDC"/>
    <w:rsid w:val="00C103E9"/>
    <w:rsid w:val="00C10C30"/>
    <w:rsid w:val="00C112BF"/>
    <w:rsid w:val="00C114E3"/>
    <w:rsid w:val="00C11569"/>
    <w:rsid w:val="00C11580"/>
    <w:rsid w:val="00C116EB"/>
    <w:rsid w:val="00C117BE"/>
    <w:rsid w:val="00C119B6"/>
    <w:rsid w:val="00C11B88"/>
    <w:rsid w:val="00C126B6"/>
    <w:rsid w:val="00C12B24"/>
    <w:rsid w:val="00C12DC4"/>
    <w:rsid w:val="00C1314A"/>
    <w:rsid w:val="00C1316F"/>
    <w:rsid w:val="00C131D7"/>
    <w:rsid w:val="00C13291"/>
    <w:rsid w:val="00C1351A"/>
    <w:rsid w:val="00C13756"/>
    <w:rsid w:val="00C13763"/>
    <w:rsid w:val="00C13D41"/>
    <w:rsid w:val="00C13DFE"/>
    <w:rsid w:val="00C13FE2"/>
    <w:rsid w:val="00C1411D"/>
    <w:rsid w:val="00C143A0"/>
    <w:rsid w:val="00C14491"/>
    <w:rsid w:val="00C145A0"/>
    <w:rsid w:val="00C145D7"/>
    <w:rsid w:val="00C1481C"/>
    <w:rsid w:val="00C14A5F"/>
    <w:rsid w:val="00C14CAB"/>
    <w:rsid w:val="00C14D66"/>
    <w:rsid w:val="00C15162"/>
    <w:rsid w:val="00C15264"/>
    <w:rsid w:val="00C15477"/>
    <w:rsid w:val="00C1556D"/>
    <w:rsid w:val="00C1573D"/>
    <w:rsid w:val="00C15784"/>
    <w:rsid w:val="00C15AA3"/>
    <w:rsid w:val="00C15B3E"/>
    <w:rsid w:val="00C15BBD"/>
    <w:rsid w:val="00C16506"/>
    <w:rsid w:val="00C167B0"/>
    <w:rsid w:val="00C16836"/>
    <w:rsid w:val="00C16A93"/>
    <w:rsid w:val="00C16B50"/>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6E"/>
    <w:rsid w:val="00C21185"/>
    <w:rsid w:val="00C212C1"/>
    <w:rsid w:val="00C214D0"/>
    <w:rsid w:val="00C21563"/>
    <w:rsid w:val="00C218F2"/>
    <w:rsid w:val="00C21AE8"/>
    <w:rsid w:val="00C21C3F"/>
    <w:rsid w:val="00C21D09"/>
    <w:rsid w:val="00C22114"/>
    <w:rsid w:val="00C22122"/>
    <w:rsid w:val="00C22219"/>
    <w:rsid w:val="00C2246C"/>
    <w:rsid w:val="00C22871"/>
    <w:rsid w:val="00C22A53"/>
    <w:rsid w:val="00C22D21"/>
    <w:rsid w:val="00C22E03"/>
    <w:rsid w:val="00C22F2E"/>
    <w:rsid w:val="00C2331F"/>
    <w:rsid w:val="00C23830"/>
    <w:rsid w:val="00C238FA"/>
    <w:rsid w:val="00C23ACC"/>
    <w:rsid w:val="00C23CB6"/>
    <w:rsid w:val="00C23CB7"/>
    <w:rsid w:val="00C23E10"/>
    <w:rsid w:val="00C24415"/>
    <w:rsid w:val="00C244C9"/>
    <w:rsid w:val="00C2460D"/>
    <w:rsid w:val="00C24667"/>
    <w:rsid w:val="00C24C20"/>
    <w:rsid w:val="00C24CEC"/>
    <w:rsid w:val="00C24DEA"/>
    <w:rsid w:val="00C24EF3"/>
    <w:rsid w:val="00C251A3"/>
    <w:rsid w:val="00C252D3"/>
    <w:rsid w:val="00C25517"/>
    <w:rsid w:val="00C2582E"/>
    <w:rsid w:val="00C259D5"/>
    <w:rsid w:val="00C25EF6"/>
    <w:rsid w:val="00C2647E"/>
    <w:rsid w:val="00C26576"/>
    <w:rsid w:val="00C266B1"/>
    <w:rsid w:val="00C26A81"/>
    <w:rsid w:val="00C26D29"/>
    <w:rsid w:val="00C270F5"/>
    <w:rsid w:val="00C2739D"/>
    <w:rsid w:val="00C27484"/>
    <w:rsid w:val="00C275FA"/>
    <w:rsid w:val="00C27766"/>
    <w:rsid w:val="00C27D7B"/>
    <w:rsid w:val="00C27DDC"/>
    <w:rsid w:val="00C3004C"/>
    <w:rsid w:val="00C30246"/>
    <w:rsid w:val="00C302B8"/>
    <w:rsid w:val="00C304CF"/>
    <w:rsid w:val="00C3062B"/>
    <w:rsid w:val="00C30734"/>
    <w:rsid w:val="00C30751"/>
    <w:rsid w:val="00C30849"/>
    <w:rsid w:val="00C30956"/>
    <w:rsid w:val="00C30A2A"/>
    <w:rsid w:val="00C30BAB"/>
    <w:rsid w:val="00C30CA6"/>
    <w:rsid w:val="00C30D63"/>
    <w:rsid w:val="00C311B3"/>
    <w:rsid w:val="00C31458"/>
    <w:rsid w:val="00C316F4"/>
    <w:rsid w:val="00C31C72"/>
    <w:rsid w:val="00C31C91"/>
    <w:rsid w:val="00C31CA2"/>
    <w:rsid w:val="00C32162"/>
    <w:rsid w:val="00C32188"/>
    <w:rsid w:val="00C32717"/>
    <w:rsid w:val="00C3276F"/>
    <w:rsid w:val="00C329C7"/>
    <w:rsid w:val="00C32BC3"/>
    <w:rsid w:val="00C33131"/>
    <w:rsid w:val="00C3316D"/>
    <w:rsid w:val="00C331F0"/>
    <w:rsid w:val="00C3370B"/>
    <w:rsid w:val="00C3373E"/>
    <w:rsid w:val="00C3384E"/>
    <w:rsid w:val="00C339FC"/>
    <w:rsid w:val="00C33F80"/>
    <w:rsid w:val="00C34212"/>
    <w:rsid w:val="00C34895"/>
    <w:rsid w:val="00C34D19"/>
    <w:rsid w:val="00C34E7E"/>
    <w:rsid w:val="00C3522F"/>
    <w:rsid w:val="00C35493"/>
    <w:rsid w:val="00C355DB"/>
    <w:rsid w:val="00C3567B"/>
    <w:rsid w:val="00C35693"/>
    <w:rsid w:val="00C357E6"/>
    <w:rsid w:val="00C364FE"/>
    <w:rsid w:val="00C36643"/>
    <w:rsid w:val="00C366CB"/>
    <w:rsid w:val="00C367A9"/>
    <w:rsid w:val="00C3691F"/>
    <w:rsid w:val="00C36D36"/>
    <w:rsid w:val="00C36D8A"/>
    <w:rsid w:val="00C36ED2"/>
    <w:rsid w:val="00C374FB"/>
    <w:rsid w:val="00C37B3D"/>
    <w:rsid w:val="00C37C2D"/>
    <w:rsid w:val="00C37E79"/>
    <w:rsid w:val="00C37ED1"/>
    <w:rsid w:val="00C401FF"/>
    <w:rsid w:val="00C407BF"/>
    <w:rsid w:val="00C409D4"/>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2F24"/>
    <w:rsid w:val="00C431F9"/>
    <w:rsid w:val="00C435AB"/>
    <w:rsid w:val="00C435C4"/>
    <w:rsid w:val="00C43964"/>
    <w:rsid w:val="00C43C51"/>
    <w:rsid w:val="00C4461A"/>
    <w:rsid w:val="00C44965"/>
    <w:rsid w:val="00C44B7B"/>
    <w:rsid w:val="00C44E1C"/>
    <w:rsid w:val="00C4520A"/>
    <w:rsid w:val="00C4579A"/>
    <w:rsid w:val="00C45FA7"/>
    <w:rsid w:val="00C46892"/>
    <w:rsid w:val="00C46B76"/>
    <w:rsid w:val="00C46C1B"/>
    <w:rsid w:val="00C46C83"/>
    <w:rsid w:val="00C46D3E"/>
    <w:rsid w:val="00C47167"/>
    <w:rsid w:val="00C471E4"/>
    <w:rsid w:val="00C472BE"/>
    <w:rsid w:val="00C476B3"/>
    <w:rsid w:val="00C47A76"/>
    <w:rsid w:val="00C47B13"/>
    <w:rsid w:val="00C47BE4"/>
    <w:rsid w:val="00C503C3"/>
    <w:rsid w:val="00C503F7"/>
    <w:rsid w:val="00C509A9"/>
    <w:rsid w:val="00C511F8"/>
    <w:rsid w:val="00C512FF"/>
    <w:rsid w:val="00C51583"/>
    <w:rsid w:val="00C51771"/>
    <w:rsid w:val="00C51842"/>
    <w:rsid w:val="00C518D2"/>
    <w:rsid w:val="00C51D89"/>
    <w:rsid w:val="00C51EE3"/>
    <w:rsid w:val="00C5227B"/>
    <w:rsid w:val="00C52401"/>
    <w:rsid w:val="00C525A0"/>
    <w:rsid w:val="00C527F4"/>
    <w:rsid w:val="00C52C59"/>
    <w:rsid w:val="00C52C96"/>
    <w:rsid w:val="00C532F6"/>
    <w:rsid w:val="00C53504"/>
    <w:rsid w:val="00C539AD"/>
    <w:rsid w:val="00C539B1"/>
    <w:rsid w:val="00C53C31"/>
    <w:rsid w:val="00C53D3E"/>
    <w:rsid w:val="00C53EDE"/>
    <w:rsid w:val="00C53FD6"/>
    <w:rsid w:val="00C54065"/>
    <w:rsid w:val="00C5417C"/>
    <w:rsid w:val="00C542E9"/>
    <w:rsid w:val="00C54483"/>
    <w:rsid w:val="00C545C0"/>
    <w:rsid w:val="00C54719"/>
    <w:rsid w:val="00C54796"/>
    <w:rsid w:val="00C547DB"/>
    <w:rsid w:val="00C54C1F"/>
    <w:rsid w:val="00C54EF8"/>
    <w:rsid w:val="00C551BE"/>
    <w:rsid w:val="00C552C3"/>
    <w:rsid w:val="00C5539C"/>
    <w:rsid w:val="00C555A3"/>
    <w:rsid w:val="00C559EF"/>
    <w:rsid w:val="00C55B3B"/>
    <w:rsid w:val="00C56202"/>
    <w:rsid w:val="00C5633C"/>
    <w:rsid w:val="00C56CCB"/>
    <w:rsid w:val="00C56F4F"/>
    <w:rsid w:val="00C56FB7"/>
    <w:rsid w:val="00C5741F"/>
    <w:rsid w:val="00C57563"/>
    <w:rsid w:val="00C57831"/>
    <w:rsid w:val="00C57889"/>
    <w:rsid w:val="00C578DB"/>
    <w:rsid w:val="00C578EC"/>
    <w:rsid w:val="00C57AF8"/>
    <w:rsid w:val="00C57CEA"/>
    <w:rsid w:val="00C57E29"/>
    <w:rsid w:val="00C601F1"/>
    <w:rsid w:val="00C60479"/>
    <w:rsid w:val="00C604AD"/>
    <w:rsid w:val="00C6055F"/>
    <w:rsid w:val="00C60636"/>
    <w:rsid w:val="00C607E0"/>
    <w:rsid w:val="00C60832"/>
    <w:rsid w:val="00C60A30"/>
    <w:rsid w:val="00C60E86"/>
    <w:rsid w:val="00C61071"/>
    <w:rsid w:val="00C6134C"/>
    <w:rsid w:val="00C6134D"/>
    <w:rsid w:val="00C61541"/>
    <w:rsid w:val="00C61640"/>
    <w:rsid w:val="00C61901"/>
    <w:rsid w:val="00C61982"/>
    <w:rsid w:val="00C619C4"/>
    <w:rsid w:val="00C61A4C"/>
    <w:rsid w:val="00C61B75"/>
    <w:rsid w:val="00C61BFF"/>
    <w:rsid w:val="00C6200C"/>
    <w:rsid w:val="00C621CD"/>
    <w:rsid w:val="00C627A4"/>
    <w:rsid w:val="00C627C8"/>
    <w:rsid w:val="00C62974"/>
    <w:rsid w:val="00C62A19"/>
    <w:rsid w:val="00C62A2E"/>
    <w:rsid w:val="00C62BF3"/>
    <w:rsid w:val="00C633AA"/>
    <w:rsid w:val="00C6348C"/>
    <w:rsid w:val="00C638AE"/>
    <w:rsid w:val="00C63AA1"/>
    <w:rsid w:val="00C63C2C"/>
    <w:rsid w:val="00C63C91"/>
    <w:rsid w:val="00C6450B"/>
    <w:rsid w:val="00C64956"/>
    <w:rsid w:val="00C64DCF"/>
    <w:rsid w:val="00C64E91"/>
    <w:rsid w:val="00C64F9B"/>
    <w:rsid w:val="00C65075"/>
    <w:rsid w:val="00C65380"/>
    <w:rsid w:val="00C658AB"/>
    <w:rsid w:val="00C658BC"/>
    <w:rsid w:val="00C65CA6"/>
    <w:rsid w:val="00C65E7F"/>
    <w:rsid w:val="00C6615B"/>
    <w:rsid w:val="00C662BE"/>
    <w:rsid w:val="00C663BF"/>
    <w:rsid w:val="00C6655F"/>
    <w:rsid w:val="00C667AE"/>
    <w:rsid w:val="00C66893"/>
    <w:rsid w:val="00C66961"/>
    <w:rsid w:val="00C66C3F"/>
    <w:rsid w:val="00C66D9A"/>
    <w:rsid w:val="00C67020"/>
    <w:rsid w:val="00C670E0"/>
    <w:rsid w:val="00C671E0"/>
    <w:rsid w:val="00C679FE"/>
    <w:rsid w:val="00C67BF1"/>
    <w:rsid w:val="00C67E4E"/>
    <w:rsid w:val="00C67EFD"/>
    <w:rsid w:val="00C704F8"/>
    <w:rsid w:val="00C70FC0"/>
    <w:rsid w:val="00C715FC"/>
    <w:rsid w:val="00C71631"/>
    <w:rsid w:val="00C71665"/>
    <w:rsid w:val="00C7185F"/>
    <w:rsid w:val="00C71906"/>
    <w:rsid w:val="00C72311"/>
    <w:rsid w:val="00C7242F"/>
    <w:rsid w:val="00C724E8"/>
    <w:rsid w:val="00C725D2"/>
    <w:rsid w:val="00C72C80"/>
    <w:rsid w:val="00C72CA7"/>
    <w:rsid w:val="00C7301F"/>
    <w:rsid w:val="00C730D8"/>
    <w:rsid w:val="00C740AD"/>
    <w:rsid w:val="00C7423A"/>
    <w:rsid w:val="00C743A3"/>
    <w:rsid w:val="00C744D2"/>
    <w:rsid w:val="00C74593"/>
    <w:rsid w:val="00C74C71"/>
    <w:rsid w:val="00C75421"/>
    <w:rsid w:val="00C75487"/>
    <w:rsid w:val="00C75549"/>
    <w:rsid w:val="00C7582E"/>
    <w:rsid w:val="00C75861"/>
    <w:rsid w:val="00C75A33"/>
    <w:rsid w:val="00C75AD9"/>
    <w:rsid w:val="00C75BC0"/>
    <w:rsid w:val="00C75FC0"/>
    <w:rsid w:val="00C76064"/>
    <w:rsid w:val="00C762A1"/>
    <w:rsid w:val="00C766D8"/>
    <w:rsid w:val="00C76957"/>
    <w:rsid w:val="00C76E4E"/>
    <w:rsid w:val="00C7730C"/>
    <w:rsid w:val="00C7733F"/>
    <w:rsid w:val="00C77CA7"/>
    <w:rsid w:val="00C77F58"/>
    <w:rsid w:val="00C803EE"/>
    <w:rsid w:val="00C80BF5"/>
    <w:rsid w:val="00C8132A"/>
    <w:rsid w:val="00C81439"/>
    <w:rsid w:val="00C816E3"/>
    <w:rsid w:val="00C81937"/>
    <w:rsid w:val="00C819B6"/>
    <w:rsid w:val="00C81BEB"/>
    <w:rsid w:val="00C81D8D"/>
    <w:rsid w:val="00C820A2"/>
    <w:rsid w:val="00C8218C"/>
    <w:rsid w:val="00C82382"/>
    <w:rsid w:val="00C824BC"/>
    <w:rsid w:val="00C82753"/>
    <w:rsid w:val="00C8278E"/>
    <w:rsid w:val="00C828C5"/>
    <w:rsid w:val="00C82D54"/>
    <w:rsid w:val="00C82F67"/>
    <w:rsid w:val="00C83060"/>
    <w:rsid w:val="00C830AB"/>
    <w:rsid w:val="00C8323A"/>
    <w:rsid w:val="00C83465"/>
    <w:rsid w:val="00C8374A"/>
    <w:rsid w:val="00C839D0"/>
    <w:rsid w:val="00C83D43"/>
    <w:rsid w:val="00C83E5E"/>
    <w:rsid w:val="00C83F75"/>
    <w:rsid w:val="00C840B6"/>
    <w:rsid w:val="00C842B8"/>
    <w:rsid w:val="00C842EC"/>
    <w:rsid w:val="00C84888"/>
    <w:rsid w:val="00C849F6"/>
    <w:rsid w:val="00C84A48"/>
    <w:rsid w:val="00C84C7C"/>
    <w:rsid w:val="00C84D38"/>
    <w:rsid w:val="00C84E36"/>
    <w:rsid w:val="00C85064"/>
    <w:rsid w:val="00C850AD"/>
    <w:rsid w:val="00C85132"/>
    <w:rsid w:val="00C85157"/>
    <w:rsid w:val="00C852A1"/>
    <w:rsid w:val="00C85469"/>
    <w:rsid w:val="00C858EB"/>
    <w:rsid w:val="00C85D92"/>
    <w:rsid w:val="00C85EC0"/>
    <w:rsid w:val="00C8608C"/>
    <w:rsid w:val="00C86159"/>
    <w:rsid w:val="00C862D6"/>
    <w:rsid w:val="00C86893"/>
    <w:rsid w:val="00C86AC4"/>
    <w:rsid w:val="00C86DC1"/>
    <w:rsid w:val="00C86E29"/>
    <w:rsid w:val="00C86F66"/>
    <w:rsid w:val="00C86FA4"/>
    <w:rsid w:val="00C87E7A"/>
    <w:rsid w:val="00C90719"/>
    <w:rsid w:val="00C908DC"/>
    <w:rsid w:val="00C90955"/>
    <w:rsid w:val="00C909F8"/>
    <w:rsid w:val="00C90BA5"/>
    <w:rsid w:val="00C90BFF"/>
    <w:rsid w:val="00C90C10"/>
    <w:rsid w:val="00C9101B"/>
    <w:rsid w:val="00C91097"/>
    <w:rsid w:val="00C913AC"/>
    <w:rsid w:val="00C91673"/>
    <w:rsid w:val="00C918BD"/>
    <w:rsid w:val="00C92100"/>
    <w:rsid w:val="00C92255"/>
    <w:rsid w:val="00C923CC"/>
    <w:rsid w:val="00C929D8"/>
    <w:rsid w:val="00C92AC8"/>
    <w:rsid w:val="00C92D08"/>
    <w:rsid w:val="00C92D9F"/>
    <w:rsid w:val="00C92F56"/>
    <w:rsid w:val="00C92FB3"/>
    <w:rsid w:val="00C93539"/>
    <w:rsid w:val="00C93564"/>
    <w:rsid w:val="00C93686"/>
    <w:rsid w:val="00C936AA"/>
    <w:rsid w:val="00C9378A"/>
    <w:rsid w:val="00C93A2E"/>
    <w:rsid w:val="00C93DE8"/>
    <w:rsid w:val="00C940C2"/>
    <w:rsid w:val="00C94146"/>
    <w:rsid w:val="00C9439D"/>
    <w:rsid w:val="00C947C8"/>
    <w:rsid w:val="00C94892"/>
    <w:rsid w:val="00C94898"/>
    <w:rsid w:val="00C94A10"/>
    <w:rsid w:val="00C94A15"/>
    <w:rsid w:val="00C94A37"/>
    <w:rsid w:val="00C94CE0"/>
    <w:rsid w:val="00C94DB9"/>
    <w:rsid w:val="00C94F26"/>
    <w:rsid w:val="00C95000"/>
    <w:rsid w:val="00C9529B"/>
    <w:rsid w:val="00C95392"/>
    <w:rsid w:val="00C95655"/>
    <w:rsid w:val="00C95900"/>
    <w:rsid w:val="00C95AF3"/>
    <w:rsid w:val="00C96004"/>
    <w:rsid w:val="00C9666F"/>
    <w:rsid w:val="00C96756"/>
    <w:rsid w:val="00C96A67"/>
    <w:rsid w:val="00C96B70"/>
    <w:rsid w:val="00C96CCD"/>
    <w:rsid w:val="00C96D09"/>
    <w:rsid w:val="00C96DA1"/>
    <w:rsid w:val="00C970A7"/>
    <w:rsid w:val="00C972B4"/>
    <w:rsid w:val="00C973C7"/>
    <w:rsid w:val="00C97426"/>
    <w:rsid w:val="00C9764E"/>
    <w:rsid w:val="00C97A9A"/>
    <w:rsid w:val="00C97B59"/>
    <w:rsid w:val="00CA0DF7"/>
    <w:rsid w:val="00CA0ECA"/>
    <w:rsid w:val="00CA0F79"/>
    <w:rsid w:val="00CA1090"/>
    <w:rsid w:val="00CA16D3"/>
    <w:rsid w:val="00CA18A5"/>
    <w:rsid w:val="00CA1BB0"/>
    <w:rsid w:val="00CA1D3D"/>
    <w:rsid w:val="00CA1D82"/>
    <w:rsid w:val="00CA1FC7"/>
    <w:rsid w:val="00CA21D4"/>
    <w:rsid w:val="00CA2256"/>
    <w:rsid w:val="00CA22AB"/>
    <w:rsid w:val="00CA26AC"/>
    <w:rsid w:val="00CA26C1"/>
    <w:rsid w:val="00CA2745"/>
    <w:rsid w:val="00CA28DB"/>
    <w:rsid w:val="00CA2DC4"/>
    <w:rsid w:val="00CA3034"/>
    <w:rsid w:val="00CA30A4"/>
    <w:rsid w:val="00CA32E6"/>
    <w:rsid w:val="00CA3594"/>
    <w:rsid w:val="00CA37A6"/>
    <w:rsid w:val="00CA3ADA"/>
    <w:rsid w:val="00CA3C86"/>
    <w:rsid w:val="00CA3DD5"/>
    <w:rsid w:val="00CA43B4"/>
    <w:rsid w:val="00CA43C5"/>
    <w:rsid w:val="00CA43CA"/>
    <w:rsid w:val="00CA4801"/>
    <w:rsid w:val="00CA480F"/>
    <w:rsid w:val="00CA4883"/>
    <w:rsid w:val="00CA48BD"/>
    <w:rsid w:val="00CA4B0B"/>
    <w:rsid w:val="00CA4D1A"/>
    <w:rsid w:val="00CA4E1C"/>
    <w:rsid w:val="00CA4FB0"/>
    <w:rsid w:val="00CA4FC2"/>
    <w:rsid w:val="00CA531A"/>
    <w:rsid w:val="00CA54D4"/>
    <w:rsid w:val="00CA552E"/>
    <w:rsid w:val="00CA575D"/>
    <w:rsid w:val="00CA5C9E"/>
    <w:rsid w:val="00CA61C4"/>
    <w:rsid w:val="00CA620B"/>
    <w:rsid w:val="00CA62F8"/>
    <w:rsid w:val="00CA6389"/>
    <w:rsid w:val="00CA6392"/>
    <w:rsid w:val="00CA640F"/>
    <w:rsid w:val="00CA6683"/>
    <w:rsid w:val="00CA6BDF"/>
    <w:rsid w:val="00CA6D86"/>
    <w:rsid w:val="00CA6FEF"/>
    <w:rsid w:val="00CA745D"/>
    <w:rsid w:val="00CA752A"/>
    <w:rsid w:val="00CA78A8"/>
    <w:rsid w:val="00CA7A9A"/>
    <w:rsid w:val="00CA7B60"/>
    <w:rsid w:val="00CA7E47"/>
    <w:rsid w:val="00CB0531"/>
    <w:rsid w:val="00CB0613"/>
    <w:rsid w:val="00CB071C"/>
    <w:rsid w:val="00CB07F6"/>
    <w:rsid w:val="00CB0B22"/>
    <w:rsid w:val="00CB0D59"/>
    <w:rsid w:val="00CB0E4E"/>
    <w:rsid w:val="00CB0F05"/>
    <w:rsid w:val="00CB121B"/>
    <w:rsid w:val="00CB12A5"/>
    <w:rsid w:val="00CB18E2"/>
    <w:rsid w:val="00CB1A3A"/>
    <w:rsid w:val="00CB1B38"/>
    <w:rsid w:val="00CB1BBF"/>
    <w:rsid w:val="00CB1F74"/>
    <w:rsid w:val="00CB20CF"/>
    <w:rsid w:val="00CB210D"/>
    <w:rsid w:val="00CB2602"/>
    <w:rsid w:val="00CB3488"/>
    <w:rsid w:val="00CB37B7"/>
    <w:rsid w:val="00CB387E"/>
    <w:rsid w:val="00CB38C6"/>
    <w:rsid w:val="00CB3F15"/>
    <w:rsid w:val="00CB40DB"/>
    <w:rsid w:val="00CB41FF"/>
    <w:rsid w:val="00CB42D0"/>
    <w:rsid w:val="00CB4491"/>
    <w:rsid w:val="00CB46A3"/>
    <w:rsid w:val="00CB4736"/>
    <w:rsid w:val="00CB4A3B"/>
    <w:rsid w:val="00CB5114"/>
    <w:rsid w:val="00CB524A"/>
    <w:rsid w:val="00CB5466"/>
    <w:rsid w:val="00CB5777"/>
    <w:rsid w:val="00CB595E"/>
    <w:rsid w:val="00CB59F2"/>
    <w:rsid w:val="00CB5A01"/>
    <w:rsid w:val="00CB5B24"/>
    <w:rsid w:val="00CB5E27"/>
    <w:rsid w:val="00CB6C2D"/>
    <w:rsid w:val="00CB7340"/>
    <w:rsid w:val="00CB73A8"/>
    <w:rsid w:val="00CB78AA"/>
    <w:rsid w:val="00CB7CC2"/>
    <w:rsid w:val="00CB7DA4"/>
    <w:rsid w:val="00CB7F96"/>
    <w:rsid w:val="00CC01A1"/>
    <w:rsid w:val="00CC0584"/>
    <w:rsid w:val="00CC061D"/>
    <w:rsid w:val="00CC0720"/>
    <w:rsid w:val="00CC08AC"/>
    <w:rsid w:val="00CC099D"/>
    <w:rsid w:val="00CC0C1B"/>
    <w:rsid w:val="00CC0EDB"/>
    <w:rsid w:val="00CC1332"/>
    <w:rsid w:val="00CC15B8"/>
    <w:rsid w:val="00CC1772"/>
    <w:rsid w:val="00CC17CD"/>
    <w:rsid w:val="00CC1E9E"/>
    <w:rsid w:val="00CC2044"/>
    <w:rsid w:val="00CC212F"/>
    <w:rsid w:val="00CC21BE"/>
    <w:rsid w:val="00CC2320"/>
    <w:rsid w:val="00CC2343"/>
    <w:rsid w:val="00CC2344"/>
    <w:rsid w:val="00CC2604"/>
    <w:rsid w:val="00CC2827"/>
    <w:rsid w:val="00CC2CC2"/>
    <w:rsid w:val="00CC2FBB"/>
    <w:rsid w:val="00CC326E"/>
    <w:rsid w:val="00CC3422"/>
    <w:rsid w:val="00CC3852"/>
    <w:rsid w:val="00CC3934"/>
    <w:rsid w:val="00CC3941"/>
    <w:rsid w:val="00CC3B3D"/>
    <w:rsid w:val="00CC3BFD"/>
    <w:rsid w:val="00CC3E25"/>
    <w:rsid w:val="00CC3E48"/>
    <w:rsid w:val="00CC3F96"/>
    <w:rsid w:val="00CC4232"/>
    <w:rsid w:val="00CC4318"/>
    <w:rsid w:val="00CC438E"/>
    <w:rsid w:val="00CC4658"/>
    <w:rsid w:val="00CC4B77"/>
    <w:rsid w:val="00CC4C13"/>
    <w:rsid w:val="00CC4DAA"/>
    <w:rsid w:val="00CC534A"/>
    <w:rsid w:val="00CC5753"/>
    <w:rsid w:val="00CC5886"/>
    <w:rsid w:val="00CC5B42"/>
    <w:rsid w:val="00CC5CFE"/>
    <w:rsid w:val="00CC5FC9"/>
    <w:rsid w:val="00CC601C"/>
    <w:rsid w:val="00CC61E2"/>
    <w:rsid w:val="00CC637E"/>
    <w:rsid w:val="00CC6664"/>
    <w:rsid w:val="00CC67F3"/>
    <w:rsid w:val="00CC6924"/>
    <w:rsid w:val="00CC6A19"/>
    <w:rsid w:val="00CC6F40"/>
    <w:rsid w:val="00CC707F"/>
    <w:rsid w:val="00CC726A"/>
    <w:rsid w:val="00CC7583"/>
    <w:rsid w:val="00CC75FC"/>
    <w:rsid w:val="00CC7AD8"/>
    <w:rsid w:val="00CC7B0C"/>
    <w:rsid w:val="00CC7FC5"/>
    <w:rsid w:val="00CD01B8"/>
    <w:rsid w:val="00CD01CF"/>
    <w:rsid w:val="00CD02D0"/>
    <w:rsid w:val="00CD033B"/>
    <w:rsid w:val="00CD03EB"/>
    <w:rsid w:val="00CD0445"/>
    <w:rsid w:val="00CD05EE"/>
    <w:rsid w:val="00CD060E"/>
    <w:rsid w:val="00CD072B"/>
    <w:rsid w:val="00CD0BB7"/>
    <w:rsid w:val="00CD0EB8"/>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3E"/>
    <w:rsid w:val="00CD29E8"/>
    <w:rsid w:val="00CD2A89"/>
    <w:rsid w:val="00CD2FBA"/>
    <w:rsid w:val="00CD3119"/>
    <w:rsid w:val="00CD3209"/>
    <w:rsid w:val="00CD36FF"/>
    <w:rsid w:val="00CD3768"/>
    <w:rsid w:val="00CD3848"/>
    <w:rsid w:val="00CD38C9"/>
    <w:rsid w:val="00CD38CF"/>
    <w:rsid w:val="00CD3A32"/>
    <w:rsid w:val="00CD3A64"/>
    <w:rsid w:val="00CD3D15"/>
    <w:rsid w:val="00CD3EC8"/>
    <w:rsid w:val="00CD3F6C"/>
    <w:rsid w:val="00CD4447"/>
    <w:rsid w:val="00CD44F6"/>
    <w:rsid w:val="00CD4555"/>
    <w:rsid w:val="00CD4819"/>
    <w:rsid w:val="00CD4878"/>
    <w:rsid w:val="00CD487A"/>
    <w:rsid w:val="00CD50F6"/>
    <w:rsid w:val="00CD54E5"/>
    <w:rsid w:val="00CD5CBD"/>
    <w:rsid w:val="00CD5E55"/>
    <w:rsid w:val="00CD6189"/>
    <w:rsid w:val="00CD63F7"/>
    <w:rsid w:val="00CD6502"/>
    <w:rsid w:val="00CD65B8"/>
    <w:rsid w:val="00CD65CB"/>
    <w:rsid w:val="00CD6791"/>
    <w:rsid w:val="00CD6799"/>
    <w:rsid w:val="00CD692E"/>
    <w:rsid w:val="00CD69FC"/>
    <w:rsid w:val="00CD6F65"/>
    <w:rsid w:val="00CD71B7"/>
    <w:rsid w:val="00CD71C9"/>
    <w:rsid w:val="00CD72D5"/>
    <w:rsid w:val="00CD7397"/>
    <w:rsid w:val="00CD76FA"/>
    <w:rsid w:val="00CD786F"/>
    <w:rsid w:val="00CD7D4B"/>
    <w:rsid w:val="00CE008A"/>
    <w:rsid w:val="00CE00C8"/>
    <w:rsid w:val="00CE025F"/>
    <w:rsid w:val="00CE05F2"/>
    <w:rsid w:val="00CE07A9"/>
    <w:rsid w:val="00CE09AC"/>
    <w:rsid w:val="00CE0AA7"/>
    <w:rsid w:val="00CE0C79"/>
    <w:rsid w:val="00CE0D51"/>
    <w:rsid w:val="00CE0E78"/>
    <w:rsid w:val="00CE0E88"/>
    <w:rsid w:val="00CE0F85"/>
    <w:rsid w:val="00CE11EF"/>
    <w:rsid w:val="00CE12D0"/>
    <w:rsid w:val="00CE1557"/>
    <w:rsid w:val="00CE1B94"/>
    <w:rsid w:val="00CE1BA7"/>
    <w:rsid w:val="00CE20B5"/>
    <w:rsid w:val="00CE21FE"/>
    <w:rsid w:val="00CE2251"/>
    <w:rsid w:val="00CE229B"/>
    <w:rsid w:val="00CE2459"/>
    <w:rsid w:val="00CE2539"/>
    <w:rsid w:val="00CE27FC"/>
    <w:rsid w:val="00CE2BAF"/>
    <w:rsid w:val="00CE2D03"/>
    <w:rsid w:val="00CE2E71"/>
    <w:rsid w:val="00CE2ECC"/>
    <w:rsid w:val="00CE2F68"/>
    <w:rsid w:val="00CE2FC6"/>
    <w:rsid w:val="00CE3347"/>
    <w:rsid w:val="00CE34DC"/>
    <w:rsid w:val="00CE386F"/>
    <w:rsid w:val="00CE392A"/>
    <w:rsid w:val="00CE39E8"/>
    <w:rsid w:val="00CE3B99"/>
    <w:rsid w:val="00CE3DDB"/>
    <w:rsid w:val="00CE4085"/>
    <w:rsid w:val="00CE40FA"/>
    <w:rsid w:val="00CE430A"/>
    <w:rsid w:val="00CE4435"/>
    <w:rsid w:val="00CE4585"/>
    <w:rsid w:val="00CE4665"/>
    <w:rsid w:val="00CE4682"/>
    <w:rsid w:val="00CE48C0"/>
    <w:rsid w:val="00CE4D0E"/>
    <w:rsid w:val="00CE4D72"/>
    <w:rsid w:val="00CE4FD9"/>
    <w:rsid w:val="00CE50E9"/>
    <w:rsid w:val="00CE5478"/>
    <w:rsid w:val="00CE56BF"/>
    <w:rsid w:val="00CE580F"/>
    <w:rsid w:val="00CE59A8"/>
    <w:rsid w:val="00CE5CB5"/>
    <w:rsid w:val="00CE5CF9"/>
    <w:rsid w:val="00CE5D29"/>
    <w:rsid w:val="00CE5F66"/>
    <w:rsid w:val="00CE6073"/>
    <w:rsid w:val="00CE62BD"/>
    <w:rsid w:val="00CE6562"/>
    <w:rsid w:val="00CE6645"/>
    <w:rsid w:val="00CE688B"/>
    <w:rsid w:val="00CE7126"/>
    <w:rsid w:val="00CE7179"/>
    <w:rsid w:val="00CE729B"/>
    <w:rsid w:val="00CE7308"/>
    <w:rsid w:val="00CE7335"/>
    <w:rsid w:val="00CE7602"/>
    <w:rsid w:val="00CE7A51"/>
    <w:rsid w:val="00CF0270"/>
    <w:rsid w:val="00CF0963"/>
    <w:rsid w:val="00CF0B0B"/>
    <w:rsid w:val="00CF0B2C"/>
    <w:rsid w:val="00CF12CC"/>
    <w:rsid w:val="00CF145B"/>
    <w:rsid w:val="00CF15C3"/>
    <w:rsid w:val="00CF1784"/>
    <w:rsid w:val="00CF18AE"/>
    <w:rsid w:val="00CF18D9"/>
    <w:rsid w:val="00CF1985"/>
    <w:rsid w:val="00CF1B22"/>
    <w:rsid w:val="00CF1C9C"/>
    <w:rsid w:val="00CF1ECE"/>
    <w:rsid w:val="00CF24B7"/>
    <w:rsid w:val="00CF2640"/>
    <w:rsid w:val="00CF27CD"/>
    <w:rsid w:val="00CF2A20"/>
    <w:rsid w:val="00CF31DA"/>
    <w:rsid w:val="00CF3542"/>
    <w:rsid w:val="00CF35D1"/>
    <w:rsid w:val="00CF363D"/>
    <w:rsid w:val="00CF38EA"/>
    <w:rsid w:val="00CF3F38"/>
    <w:rsid w:val="00CF42ED"/>
    <w:rsid w:val="00CF4608"/>
    <w:rsid w:val="00CF4871"/>
    <w:rsid w:val="00CF48BF"/>
    <w:rsid w:val="00CF4946"/>
    <w:rsid w:val="00CF4AB5"/>
    <w:rsid w:val="00CF4D59"/>
    <w:rsid w:val="00CF4F5C"/>
    <w:rsid w:val="00CF5014"/>
    <w:rsid w:val="00CF53B9"/>
    <w:rsid w:val="00CF5401"/>
    <w:rsid w:val="00CF5557"/>
    <w:rsid w:val="00CF56AD"/>
    <w:rsid w:val="00CF583F"/>
    <w:rsid w:val="00CF58F9"/>
    <w:rsid w:val="00CF5C65"/>
    <w:rsid w:val="00CF61A8"/>
    <w:rsid w:val="00CF6360"/>
    <w:rsid w:val="00CF6399"/>
    <w:rsid w:val="00CF6596"/>
    <w:rsid w:val="00CF6782"/>
    <w:rsid w:val="00CF67BC"/>
    <w:rsid w:val="00CF6931"/>
    <w:rsid w:val="00CF6CCB"/>
    <w:rsid w:val="00CF70A9"/>
    <w:rsid w:val="00CF70EF"/>
    <w:rsid w:val="00CF7452"/>
    <w:rsid w:val="00CF795B"/>
    <w:rsid w:val="00D00215"/>
    <w:rsid w:val="00D00304"/>
    <w:rsid w:val="00D003F0"/>
    <w:rsid w:val="00D00451"/>
    <w:rsid w:val="00D00555"/>
    <w:rsid w:val="00D00591"/>
    <w:rsid w:val="00D0066D"/>
    <w:rsid w:val="00D008C3"/>
    <w:rsid w:val="00D00C3D"/>
    <w:rsid w:val="00D00EA5"/>
    <w:rsid w:val="00D00F53"/>
    <w:rsid w:val="00D01208"/>
    <w:rsid w:val="00D0138A"/>
    <w:rsid w:val="00D014CB"/>
    <w:rsid w:val="00D0164D"/>
    <w:rsid w:val="00D017AB"/>
    <w:rsid w:val="00D01D07"/>
    <w:rsid w:val="00D02034"/>
    <w:rsid w:val="00D02445"/>
    <w:rsid w:val="00D029C0"/>
    <w:rsid w:val="00D029C5"/>
    <w:rsid w:val="00D02B36"/>
    <w:rsid w:val="00D02E83"/>
    <w:rsid w:val="00D02F36"/>
    <w:rsid w:val="00D0338D"/>
    <w:rsid w:val="00D034DA"/>
    <w:rsid w:val="00D036AF"/>
    <w:rsid w:val="00D03803"/>
    <w:rsid w:val="00D03B8F"/>
    <w:rsid w:val="00D03C49"/>
    <w:rsid w:val="00D041B1"/>
    <w:rsid w:val="00D041FE"/>
    <w:rsid w:val="00D04498"/>
    <w:rsid w:val="00D04C14"/>
    <w:rsid w:val="00D04D6F"/>
    <w:rsid w:val="00D04ED9"/>
    <w:rsid w:val="00D050BA"/>
    <w:rsid w:val="00D05330"/>
    <w:rsid w:val="00D0545F"/>
    <w:rsid w:val="00D054C4"/>
    <w:rsid w:val="00D05548"/>
    <w:rsid w:val="00D057E7"/>
    <w:rsid w:val="00D059FD"/>
    <w:rsid w:val="00D05A8F"/>
    <w:rsid w:val="00D05DFF"/>
    <w:rsid w:val="00D05E82"/>
    <w:rsid w:val="00D0631D"/>
    <w:rsid w:val="00D0691C"/>
    <w:rsid w:val="00D06A48"/>
    <w:rsid w:val="00D06CC9"/>
    <w:rsid w:val="00D07176"/>
    <w:rsid w:val="00D0740D"/>
    <w:rsid w:val="00D07520"/>
    <w:rsid w:val="00D079E9"/>
    <w:rsid w:val="00D07A39"/>
    <w:rsid w:val="00D07B4A"/>
    <w:rsid w:val="00D07B88"/>
    <w:rsid w:val="00D07E84"/>
    <w:rsid w:val="00D10097"/>
    <w:rsid w:val="00D10170"/>
    <w:rsid w:val="00D1023F"/>
    <w:rsid w:val="00D10473"/>
    <w:rsid w:val="00D105D4"/>
    <w:rsid w:val="00D1098A"/>
    <w:rsid w:val="00D10A5D"/>
    <w:rsid w:val="00D10C7B"/>
    <w:rsid w:val="00D110E1"/>
    <w:rsid w:val="00D11186"/>
    <w:rsid w:val="00D11310"/>
    <w:rsid w:val="00D113DF"/>
    <w:rsid w:val="00D1159B"/>
    <w:rsid w:val="00D11852"/>
    <w:rsid w:val="00D11A99"/>
    <w:rsid w:val="00D1295E"/>
    <w:rsid w:val="00D12CF3"/>
    <w:rsid w:val="00D12F19"/>
    <w:rsid w:val="00D12F51"/>
    <w:rsid w:val="00D12FDF"/>
    <w:rsid w:val="00D130A5"/>
    <w:rsid w:val="00D130E9"/>
    <w:rsid w:val="00D13665"/>
    <w:rsid w:val="00D13858"/>
    <w:rsid w:val="00D13A73"/>
    <w:rsid w:val="00D13F7A"/>
    <w:rsid w:val="00D140A6"/>
    <w:rsid w:val="00D1439C"/>
    <w:rsid w:val="00D14735"/>
    <w:rsid w:val="00D147E7"/>
    <w:rsid w:val="00D14918"/>
    <w:rsid w:val="00D14D7A"/>
    <w:rsid w:val="00D14E5C"/>
    <w:rsid w:val="00D151F7"/>
    <w:rsid w:val="00D15714"/>
    <w:rsid w:val="00D157D9"/>
    <w:rsid w:val="00D15849"/>
    <w:rsid w:val="00D1590E"/>
    <w:rsid w:val="00D15992"/>
    <w:rsid w:val="00D15C40"/>
    <w:rsid w:val="00D15CED"/>
    <w:rsid w:val="00D15E67"/>
    <w:rsid w:val="00D160C4"/>
    <w:rsid w:val="00D162B2"/>
    <w:rsid w:val="00D1634B"/>
    <w:rsid w:val="00D165CB"/>
    <w:rsid w:val="00D16644"/>
    <w:rsid w:val="00D16724"/>
    <w:rsid w:val="00D16B35"/>
    <w:rsid w:val="00D16BDC"/>
    <w:rsid w:val="00D16DE6"/>
    <w:rsid w:val="00D16E99"/>
    <w:rsid w:val="00D17295"/>
    <w:rsid w:val="00D17549"/>
    <w:rsid w:val="00D177AE"/>
    <w:rsid w:val="00D177D0"/>
    <w:rsid w:val="00D17A94"/>
    <w:rsid w:val="00D17AA3"/>
    <w:rsid w:val="00D17ABE"/>
    <w:rsid w:val="00D17D81"/>
    <w:rsid w:val="00D17EA6"/>
    <w:rsid w:val="00D17F09"/>
    <w:rsid w:val="00D200A2"/>
    <w:rsid w:val="00D2012C"/>
    <w:rsid w:val="00D201F2"/>
    <w:rsid w:val="00D20230"/>
    <w:rsid w:val="00D204B8"/>
    <w:rsid w:val="00D205EF"/>
    <w:rsid w:val="00D20891"/>
    <w:rsid w:val="00D2112A"/>
    <w:rsid w:val="00D212DC"/>
    <w:rsid w:val="00D2131E"/>
    <w:rsid w:val="00D215D2"/>
    <w:rsid w:val="00D216F3"/>
    <w:rsid w:val="00D218F6"/>
    <w:rsid w:val="00D21926"/>
    <w:rsid w:val="00D21AE6"/>
    <w:rsid w:val="00D222F9"/>
    <w:rsid w:val="00D226A0"/>
    <w:rsid w:val="00D22875"/>
    <w:rsid w:val="00D228CF"/>
    <w:rsid w:val="00D229DE"/>
    <w:rsid w:val="00D22A09"/>
    <w:rsid w:val="00D22B75"/>
    <w:rsid w:val="00D2315B"/>
    <w:rsid w:val="00D2327E"/>
    <w:rsid w:val="00D233F6"/>
    <w:rsid w:val="00D2348E"/>
    <w:rsid w:val="00D23747"/>
    <w:rsid w:val="00D23CAF"/>
    <w:rsid w:val="00D23FA6"/>
    <w:rsid w:val="00D240A3"/>
    <w:rsid w:val="00D2426A"/>
    <w:rsid w:val="00D24348"/>
    <w:rsid w:val="00D2441A"/>
    <w:rsid w:val="00D2487A"/>
    <w:rsid w:val="00D248A1"/>
    <w:rsid w:val="00D24B34"/>
    <w:rsid w:val="00D24D85"/>
    <w:rsid w:val="00D24E25"/>
    <w:rsid w:val="00D24E68"/>
    <w:rsid w:val="00D2540B"/>
    <w:rsid w:val="00D25657"/>
    <w:rsid w:val="00D256E9"/>
    <w:rsid w:val="00D25F23"/>
    <w:rsid w:val="00D26031"/>
    <w:rsid w:val="00D2623C"/>
    <w:rsid w:val="00D262AB"/>
    <w:rsid w:val="00D2674D"/>
    <w:rsid w:val="00D26ADE"/>
    <w:rsid w:val="00D26CCC"/>
    <w:rsid w:val="00D271E5"/>
    <w:rsid w:val="00D2741A"/>
    <w:rsid w:val="00D27551"/>
    <w:rsid w:val="00D27625"/>
    <w:rsid w:val="00D2778A"/>
    <w:rsid w:val="00D277DC"/>
    <w:rsid w:val="00D277E1"/>
    <w:rsid w:val="00D27853"/>
    <w:rsid w:val="00D27B34"/>
    <w:rsid w:val="00D27CD2"/>
    <w:rsid w:val="00D27D99"/>
    <w:rsid w:val="00D30269"/>
    <w:rsid w:val="00D304F7"/>
    <w:rsid w:val="00D30593"/>
    <w:rsid w:val="00D3084C"/>
    <w:rsid w:val="00D309C5"/>
    <w:rsid w:val="00D30E06"/>
    <w:rsid w:val="00D30F56"/>
    <w:rsid w:val="00D30F9F"/>
    <w:rsid w:val="00D310DA"/>
    <w:rsid w:val="00D3132B"/>
    <w:rsid w:val="00D313A0"/>
    <w:rsid w:val="00D315F5"/>
    <w:rsid w:val="00D31706"/>
    <w:rsid w:val="00D31AA2"/>
    <w:rsid w:val="00D31AEF"/>
    <w:rsid w:val="00D31DAD"/>
    <w:rsid w:val="00D31F39"/>
    <w:rsid w:val="00D31FA1"/>
    <w:rsid w:val="00D32933"/>
    <w:rsid w:val="00D32AAB"/>
    <w:rsid w:val="00D32C82"/>
    <w:rsid w:val="00D32FCD"/>
    <w:rsid w:val="00D333C9"/>
    <w:rsid w:val="00D3344B"/>
    <w:rsid w:val="00D3367D"/>
    <w:rsid w:val="00D336EF"/>
    <w:rsid w:val="00D3389E"/>
    <w:rsid w:val="00D338B7"/>
    <w:rsid w:val="00D33963"/>
    <w:rsid w:val="00D33A61"/>
    <w:rsid w:val="00D33B69"/>
    <w:rsid w:val="00D33DA0"/>
    <w:rsid w:val="00D33F68"/>
    <w:rsid w:val="00D3461D"/>
    <w:rsid w:val="00D34A3D"/>
    <w:rsid w:val="00D34A40"/>
    <w:rsid w:val="00D34A45"/>
    <w:rsid w:val="00D34B6F"/>
    <w:rsid w:val="00D34DBB"/>
    <w:rsid w:val="00D34FD4"/>
    <w:rsid w:val="00D35220"/>
    <w:rsid w:val="00D35271"/>
    <w:rsid w:val="00D35346"/>
    <w:rsid w:val="00D3592C"/>
    <w:rsid w:val="00D36195"/>
    <w:rsid w:val="00D36580"/>
    <w:rsid w:val="00D369CC"/>
    <w:rsid w:val="00D36A00"/>
    <w:rsid w:val="00D36CC5"/>
    <w:rsid w:val="00D37134"/>
    <w:rsid w:val="00D37602"/>
    <w:rsid w:val="00D3762C"/>
    <w:rsid w:val="00D377C4"/>
    <w:rsid w:val="00D37D19"/>
    <w:rsid w:val="00D37D7B"/>
    <w:rsid w:val="00D37E73"/>
    <w:rsid w:val="00D40065"/>
    <w:rsid w:val="00D40270"/>
    <w:rsid w:val="00D403FB"/>
    <w:rsid w:val="00D40762"/>
    <w:rsid w:val="00D408A8"/>
    <w:rsid w:val="00D40E4B"/>
    <w:rsid w:val="00D40E8C"/>
    <w:rsid w:val="00D40FF4"/>
    <w:rsid w:val="00D41048"/>
    <w:rsid w:val="00D411FE"/>
    <w:rsid w:val="00D41428"/>
    <w:rsid w:val="00D41588"/>
    <w:rsid w:val="00D418A3"/>
    <w:rsid w:val="00D41DFF"/>
    <w:rsid w:val="00D42229"/>
    <w:rsid w:val="00D422FF"/>
    <w:rsid w:val="00D4255B"/>
    <w:rsid w:val="00D426C6"/>
    <w:rsid w:val="00D429B5"/>
    <w:rsid w:val="00D42B65"/>
    <w:rsid w:val="00D42CA0"/>
    <w:rsid w:val="00D42D6A"/>
    <w:rsid w:val="00D42E33"/>
    <w:rsid w:val="00D430CE"/>
    <w:rsid w:val="00D431E1"/>
    <w:rsid w:val="00D43448"/>
    <w:rsid w:val="00D436D3"/>
    <w:rsid w:val="00D437BE"/>
    <w:rsid w:val="00D43837"/>
    <w:rsid w:val="00D438E1"/>
    <w:rsid w:val="00D43934"/>
    <w:rsid w:val="00D43985"/>
    <w:rsid w:val="00D439E1"/>
    <w:rsid w:val="00D43C2E"/>
    <w:rsid w:val="00D43D0B"/>
    <w:rsid w:val="00D43E7A"/>
    <w:rsid w:val="00D43FF5"/>
    <w:rsid w:val="00D4423E"/>
    <w:rsid w:val="00D4463A"/>
    <w:rsid w:val="00D447D7"/>
    <w:rsid w:val="00D449C8"/>
    <w:rsid w:val="00D44D35"/>
    <w:rsid w:val="00D4515A"/>
    <w:rsid w:val="00D4517C"/>
    <w:rsid w:val="00D45380"/>
    <w:rsid w:val="00D45547"/>
    <w:rsid w:val="00D4583E"/>
    <w:rsid w:val="00D45846"/>
    <w:rsid w:val="00D45A74"/>
    <w:rsid w:val="00D45AE8"/>
    <w:rsid w:val="00D45D08"/>
    <w:rsid w:val="00D45D5F"/>
    <w:rsid w:val="00D45E06"/>
    <w:rsid w:val="00D460A8"/>
    <w:rsid w:val="00D462BC"/>
    <w:rsid w:val="00D46412"/>
    <w:rsid w:val="00D466E4"/>
    <w:rsid w:val="00D468D7"/>
    <w:rsid w:val="00D46BE2"/>
    <w:rsid w:val="00D46E6C"/>
    <w:rsid w:val="00D46EEF"/>
    <w:rsid w:val="00D47392"/>
    <w:rsid w:val="00D47651"/>
    <w:rsid w:val="00D47D7E"/>
    <w:rsid w:val="00D47E2D"/>
    <w:rsid w:val="00D47FF6"/>
    <w:rsid w:val="00D5012A"/>
    <w:rsid w:val="00D50471"/>
    <w:rsid w:val="00D50623"/>
    <w:rsid w:val="00D5134C"/>
    <w:rsid w:val="00D51572"/>
    <w:rsid w:val="00D518AC"/>
    <w:rsid w:val="00D51DBE"/>
    <w:rsid w:val="00D51E6F"/>
    <w:rsid w:val="00D5207B"/>
    <w:rsid w:val="00D5220E"/>
    <w:rsid w:val="00D52378"/>
    <w:rsid w:val="00D52810"/>
    <w:rsid w:val="00D528BA"/>
    <w:rsid w:val="00D52B7C"/>
    <w:rsid w:val="00D52CA9"/>
    <w:rsid w:val="00D5305E"/>
    <w:rsid w:val="00D53157"/>
    <w:rsid w:val="00D531C6"/>
    <w:rsid w:val="00D53348"/>
    <w:rsid w:val="00D5342D"/>
    <w:rsid w:val="00D5344C"/>
    <w:rsid w:val="00D5378C"/>
    <w:rsid w:val="00D53A14"/>
    <w:rsid w:val="00D53A22"/>
    <w:rsid w:val="00D53BBB"/>
    <w:rsid w:val="00D53DAC"/>
    <w:rsid w:val="00D53DFA"/>
    <w:rsid w:val="00D53E7E"/>
    <w:rsid w:val="00D53F07"/>
    <w:rsid w:val="00D541BE"/>
    <w:rsid w:val="00D543B0"/>
    <w:rsid w:val="00D545B5"/>
    <w:rsid w:val="00D547DE"/>
    <w:rsid w:val="00D5494B"/>
    <w:rsid w:val="00D5498C"/>
    <w:rsid w:val="00D54A6D"/>
    <w:rsid w:val="00D54B93"/>
    <w:rsid w:val="00D55254"/>
    <w:rsid w:val="00D559CC"/>
    <w:rsid w:val="00D55BDD"/>
    <w:rsid w:val="00D56104"/>
    <w:rsid w:val="00D567D4"/>
    <w:rsid w:val="00D56E1D"/>
    <w:rsid w:val="00D570CA"/>
    <w:rsid w:val="00D570F8"/>
    <w:rsid w:val="00D572B9"/>
    <w:rsid w:val="00D57561"/>
    <w:rsid w:val="00D577DD"/>
    <w:rsid w:val="00D57A23"/>
    <w:rsid w:val="00D57B45"/>
    <w:rsid w:val="00D57F9D"/>
    <w:rsid w:val="00D57FA0"/>
    <w:rsid w:val="00D600C2"/>
    <w:rsid w:val="00D603FF"/>
    <w:rsid w:val="00D60866"/>
    <w:rsid w:val="00D60C17"/>
    <w:rsid w:val="00D60E79"/>
    <w:rsid w:val="00D61702"/>
    <w:rsid w:val="00D61892"/>
    <w:rsid w:val="00D618CA"/>
    <w:rsid w:val="00D61BDF"/>
    <w:rsid w:val="00D61E0A"/>
    <w:rsid w:val="00D61FD4"/>
    <w:rsid w:val="00D621FA"/>
    <w:rsid w:val="00D62300"/>
    <w:rsid w:val="00D62356"/>
    <w:rsid w:val="00D62511"/>
    <w:rsid w:val="00D626E1"/>
    <w:rsid w:val="00D627A0"/>
    <w:rsid w:val="00D62A2B"/>
    <w:rsid w:val="00D62B1D"/>
    <w:rsid w:val="00D62D92"/>
    <w:rsid w:val="00D62DBB"/>
    <w:rsid w:val="00D62E73"/>
    <w:rsid w:val="00D62FF1"/>
    <w:rsid w:val="00D630C3"/>
    <w:rsid w:val="00D633C5"/>
    <w:rsid w:val="00D634F1"/>
    <w:rsid w:val="00D6376F"/>
    <w:rsid w:val="00D63848"/>
    <w:rsid w:val="00D638C1"/>
    <w:rsid w:val="00D63B59"/>
    <w:rsid w:val="00D63C3F"/>
    <w:rsid w:val="00D63D13"/>
    <w:rsid w:val="00D63DCF"/>
    <w:rsid w:val="00D63FF3"/>
    <w:rsid w:val="00D64044"/>
    <w:rsid w:val="00D6406F"/>
    <w:rsid w:val="00D64544"/>
    <w:rsid w:val="00D64853"/>
    <w:rsid w:val="00D64A65"/>
    <w:rsid w:val="00D64E18"/>
    <w:rsid w:val="00D650BC"/>
    <w:rsid w:val="00D65173"/>
    <w:rsid w:val="00D65C22"/>
    <w:rsid w:val="00D65F7C"/>
    <w:rsid w:val="00D66034"/>
    <w:rsid w:val="00D66268"/>
    <w:rsid w:val="00D6653D"/>
    <w:rsid w:val="00D66E01"/>
    <w:rsid w:val="00D66F6E"/>
    <w:rsid w:val="00D671A3"/>
    <w:rsid w:val="00D671B1"/>
    <w:rsid w:val="00D672DD"/>
    <w:rsid w:val="00D67344"/>
    <w:rsid w:val="00D674AE"/>
    <w:rsid w:val="00D6762F"/>
    <w:rsid w:val="00D677B5"/>
    <w:rsid w:val="00D67AE4"/>
    <w:rsid w:val="00D67BBE"/>
    <w:rsid w:val="00D67DB1"/>
    <w:rsid w:val="00D67EA6"/>
    <w:rsid w:val="00D70046"/>
    <w:rsid w:val="00D700A7"/>
    <w:rsid w:val="00D701E3"/>
    <w:rsid w:val="00D70573"/>
    <w:rsid w:val="00D705BD"/>
    <w:rsid w:val="00D707DD"/>
    <w:rsid w:val="00D70AA9"/>
    <w:rsid w:val="00D70DD4"/>
    <w:rsid w:val="00D70FFC"/>
    <w:rsid w:val="00D71570"/>
    <w:rsid w:val="00D71719"/>
    <w:rsid w:val="00D719F9"/>
    <w:rsid w:val="00D72105"/>
    <w:rsid w:val="00D7210D"/>
    <w:rsid w:val="00D72486"/>
    <w:rsid w:val="00D72550"/>
    <w:rsid w:val="00D72623"/>
    <w:rsid w:val="00D7268E"/>
    <w:rsid w:val="00D726EE"/>
    <w:rsid w:val="00D72707"/>
    <w:rsid w:val="00D731B2"/>
    <w:rsid w:val="00D73592"/>
    <w:rsid w:val="00D736DA"/>
    <w:rsid w:val="00D74062"/>
    <w:rsid w:val="00D742B6"/>
    <w:rsid w:val="00D742C3"/>
    <w:rsid w:val="00D7430D"/>
    <w:rsid w:val="00D744E2"/>
    <w:rsid w:val="00D74B45"/>
    <w:rsid w:val="00D74BED"/>
    <w:rsid w:val="00D74F41"/>
    <w:rsid w:val="00D750F1"/>
    <w:rsid w:val="00D7531C"/>
    <w:rsid w:val="00D755FF"/>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9AD"/>
    <w:rsid w:val="00D80BCA"/>
    <w:rsid w:val="00D80CB3"/>
    <w:rsid w:val="00D80DA0"/>
    <w:rsid w:val="00D80FE2"/>
    <w:rsid w:val="00D8117E"/>
    <w:rsid w:val="00D8129F"/>
    <w:rsid w:val="00D81519"/>
    <w:rsid w:val="00D81708"/>
    <w:rsid w:val="00D818F1"/>
    <w:rsid w:val="00D81AD2"/>
    <w:rsid w:val="00D81B9C"/>
    <w:rsid w:val="00D81E59"/>
    <w:rsid w:val="00D8202E"/>
    <w:rsid w:val="00D8245F"/>
    <w:rsid w:val="00D82808"/>
    <w:rsid w:val="00D82BC7"/>
    <w:rsid w:val="00D82D71"/>
    <w:rsid w:val="00D833FE"/>
    <w:rsid w:val="00D83543"/>
    <w:rsid w:val="00D83593"/>
    <w:rsid w:val="00D83672"/>
    <w:rsid w:val="00D83880"/>
    <w:rsid w:val="00D839E6"/>
    <w:rsid w:val="00D83DAE"/>
    <w:rsid w:val="00D84139"/>
    <w:rsid w:val="00D841F2"/>
    <w:rsid w:val="00D84543"/>
    <w:rsid w:val="00D84E4A"/>
    <w:rsid w:val="00D84EAA"/>
    <w:rsid w:val="00D8535B"/>
    <w:rsid w:val="00D85728"/>
    <w:rsid w:val="00D85BA4"/>
    <w:rsid w:val="00D85C2B"/>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87EB0"/>
    <w:rsid w:val="00D90131"/>
    <w:rsid w:val="00D9042C"/>
    <w:rsid w:val="00D90650"/>
    <w:rsid w:val="00D90B53"/>
    <w:rsid w:val="00D90B83"/>
    <w:rsid w:val="00D90DE8"/>
    <w:rsid w:val="00D90F73"/>
    <w:rsid w:val="00D9103F"/>
    <w:rsid w:val="00D91143"/>
    <w:rsid w:val="00D9163A"/>
    <w:rsid w:val="00D919F9"/>
    <w:rsid w:val="00D91FC2"/>
    <w:rsid w:val="00D92382"/>
    <w:rsid w:val="00D924BB"/>
    <w:rsid w:val="00D927FE"/>
    <w:rsid w:val="00D92C63"/>
    <w:rsid w:val="00D92CAF"/>
    <w:rsid w:val="00D93286"/>
    <w:rsid w:val="00D9346E"/>
    <w:rsid w:val="00D934CF"/>
    <w:rsid w:val="00D934F0"/>
    <w:rsid w:val="00D936AE"/>
    <w:rsid w:val="00D943AB"/>
    <w:rsid w:val="00D944A8"/>
    <w:rsid w:val="00D945E5"/>
    <w:rsid w:val="00D94618"/>
    <w:rsid w:val="00D949FE"/>
    <w:rsid w:val="00D94A8B"/>
    <w:rsid w:val="00D94E7B"/>
    <w:rsid w:val="00D95982"/>
    <w:rsid w:val="00D959F5"/>
    <w:rsid w:val="00D95AE1"/>
    <w:rsid w:val="00D95C2E"/>
    <w:rsid w:val="00D95D7E"/>
    <w:rsid w:val="00D95FF0"/>
    <w:rsid w:val="00D9606E"/>
    <w:rsid w:val="00D96101"/>
    <w:rsid w:val="00D96C3C"/>
    <w:rsid w:val="00D96EBC"/>
    <w:rsid w:val="00D96EED"/>
    <w:rsid w:val="00D97054"/>
    <w:rsid w:val="00D9746B"/>
    <w:rsid w:val="00D9779C"/>
    <w:rsid w:val="00D97933"/>
    <w:rsid w:val="00D97A92"/>
    <w:rsid w:val="00D97BCA"/>
    <w:rsid w:val="00D97E2B"/>
    <w:rsid w:val="00D97EAB"/>
    <w:rsid w:val="00D97F1D"/>
    <w:rsid w:val="00D97F40"/>
    <w:rsid w:val="00DA009B"/>
    <w:rsid w:val="00DA023A"/>
    <w:rsid w:val="00DA03B2"/>
    <w:rsid w:val="00DA03FD"/>
    <w:rsid w:val="00DA0425"/>
    <w:rsid w:val="00DA064F"/>
    <w:rsid w:val="00DA0719"/>
    <w:rsid w:val="00DA0878"/>
    <w:rsid w:val="00DA08BB"/>
    <w:rsid w:val="00DA0933"/>
    <w:rsid w:val="00DA0A04"/>
    <w:rsid w:val="00DA0F41"/>
    <w:rsid w:val="00DA1159"/>
    <w:rsid w:val="00DA1191"/>
    <w:rsid w:val="00DA13B5"/>
    <w:rsid w:val="00DA14FA"/>
    <w:rsid w:val="00DA15AC"/>
    <w:rsid w:val="00DA172B"/>
    <w:rsid w:val="00DA1969"/>
    <w:rsid w:val="00DA2250"/>
    <w:rsid w:val="00DA22A0"/>
    <w:rsid w:val="00DA2540"/>
    <w:rsid w:val="00DA257E"/>
    <w:rsid w:val="00DA2596"/>
    <w:rsid w:val="00DA26E2"/>
    <w:rsid w:val="00DA2753"/>
    <w:rsid w:val="00DA300F"/>
    <w:rsid w:val="00DA3023"/>
    <w:rsid w:val="00DA3182"/>
    <w:rsid w:val="00DA31E0"/>
    <w:rsid w:val="00DA38C9"/>
    <w:rsid w:val="00DA3D55"/>
    <w:rsid w:val="00DA3E0E"/>
    <w:rsid w:val="00DA40AB"/>
    <w:rsid w:val="00DA47A6"/>
    <w:rsid w:val="00DA48DC"/>
    <w:rsid w:val="00DA4CD5"/>
    <w:rsid w:val="00DA4D0B"/>
    <w:rsid w:val="00DA5168"/>
    <w:rsid w:val="00DA526B"/>
    <w:rsid w:val="00DA535D"/>
    <w:rsid w:val="00DA53AC"/>
    <w:rsid w:val="00DA583D"/>
    <w:rsid w:val="00DA5911"/>
    <w:rsid w:val="00DA5E37"/>
    <w:rsid w:val="00DA5EB7"/>
    <w:rsid w:val="00DA6085"/>
    <w:rsid w:val="00DA6189"/>
    <w:rsid w:val="00DA625F"/>
    <w:rsid w:val="00DA65F4"/>
    <w:rsid w:val="00DA6822"/>
    <w:rsid w:val="00DA6840"/>
    <w:rsid w:val="00DA685A"/>
    <w:rsid w:val="00DA68EF"/>
    <w:rsid w:val="00DA69B0"/>
    <w:rsid w:val="00DA6A82"/>
    <w:rsid w:val="00DA6CC4"/>
    <w:rsid w:val="00DA6EDC"/>
    <w:rsid w:val="00DA70D0"/>
    <w:rsid w:val="00DA722E"/>
    <w:rsid w:val="00DA73C4"/>
    <w:rsid w:val="00DA7733"/>
    <w:rsid w:val="00DA7C22"/>
    <w:rsid w:val="00DA7CE0"/>
    <w:rsid w:val="00DA7DD9"/>
    <w:rsid w:val="00DA7F01"/>
    <w:rsid w:val="00DB0003"/>
    <w:rsid w:val="00DB0276"/>
    <w:rsid w:val="00DB0389"/>
    <w:rsid w:val="00DB03B4"/>
    <w:rsid w:val="00DB07EB"/>
    <w:rsid w:val="00DB085C"/>
    <w:rsid w:val="00DB0C68"/>
    <w:rsid w:val="00DB0CF2"/>
    <w:rsid w:val="00DB1422"/>
    <w:rsid w:val="00DB174B"/>
    <w:rsid w:val="00DB18E4"/>
    <w:rsid w:val="00DB18FF"/>
    <w:rsid w:val="00DB198D"/>
    <w:rsid w:val="00DB1E02"/>
    <w:rsid w:val="00DB2023"/>
    <w:rsid w:val="00DB2197"/>
    <w:rsid w:val="00DB230F"/>
    <w:rsid w:val="00DB23BC"/>
    <w:rsid w:val="00DB24B0"/>
    <w:rsid w:val="00DB28F5"/>
    <w:rsid w:val="00DB2ECC"/>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49F"/>
    <w:rsid w:val="00DB653A"/>
    <w:rsid w:val="00DB66AD"/>
    <w:rsid w:val="00DB6A9D"/>
    <w:rsid w:val="00DB6B8D"/>
    <w:rsid w:val="00DB6E39"/>
    <w:rsid w:val="00DB6F50"/>
    <w:rsid w:val="00DB702C"/>
    <w:rsid w:val="00DB716E"/>
    <w:rsid w:val="00DB777B"/>
    <w:rsid w:val="00DB7960"/>
    <w:rsid w:val="00DB7E8F"/>
    <w:rsid w:val="00DC0118"/>
    <w:rsid w:val="00DC02A3"/>
    <w:rsid w:val="00DC056D"/>
    <w:rsid w:val="00DC06E4"/>
    <w:rsid w:val="00DC0945"/>
    <w:rsid w:val="00DC0E41"/>
    <w:rsid w:val="00DC0ED8"/>
    <w:rsid w:val="00DC0EE0"/>
    <w:rsid w:val="00DC10E6"/>
    <w:rsid w:val="00DC13B1"/>
    <w:rsid w:val="00DC161D"/>
    <w:rsid w:val="00DC18E6"/>
    <w:rsid w:val="00DC19F3"/>
    <w:rsid w:val="00DC1A47"/>
    <w:rsid w:val="00DC1F36"/>
    <w:rsid w:val="00DC234E"/>
    <w:rsid w:val="00DC2AAB"/>
    <w:rsid w:val="00DC2AEF"/>
    <w:rsid w:val="00DC2D63"/>
    <w:rsid w:val="00DC2D81"/>
    <w:rsid w:val="00DC2F23"/>
    <w:rsid w:val="00DC37CD"/>
    <w:rsid w:val="00DC3828"/>
    <w:rsid w:val="00DC3FAB"/>
    <w:rsid w:val="00DC3FE2"/>
    <w:rsid w:val="00DC430B"/>
    <w:rsid w:val="00DC4461"/>
    <w:rsid w:val="00DC4489"/>
    <w:rsid w:val="00DC4CB9"/>
    <w:rsid w:val="00DC4DA1"/>
    <w:rsid w:val="00DC4FC3"/>
    <w:rsid w:val="00DC4FD4"/>
    <w:rsid w:val="00DC500A"/>
    <w:rsid w:val="00DC51EA"/>
    <w:rsid w:val="00DC52F7"/>
    <w:rsid w:val="00DC52FB"/>
    <w:rsid w:val="00DC537C"/>
    <w:rsid w:val="00DC5914"/>
    <w:rsid w:val="00DC5BE4"/>
    <w:rsid w:val="00DC6444"/>
    <w:rsid w:val="00DC653B"/>
    <w:rsid w:val="00DC690A"/>
    <w:rsid w:val="00DC6DEC"/>
    <w:rsid w:val="00DC6F12"/>
    <w:rsid w:val="00DC7117"/>
    <w:rsid w:val="00DC71BD"/>
    <w:rsid w:val="00DC726F"/>
    <w:rsid w:val="00DC7421"/>
    <w:rsid w:val="00DC76A5"/>
    <w:rsid w:val="00DC781F"/>
    <w:rsid w:val="00DC7940"/>
    <w:rsid w:val="00DC7B92"/>
    <w:rsid w:val="00DC7BD1"/>
    <w:rsid w:val="00DC7EA0"/>
    <w:rsid w:val="00DD029A"/>
    <w:rsid w:val="00DD04D1"/>
    <w:rsid w:val="00DD0731"/>
    <w:rsid w:val="00DD0991"/>
    <w:rsid w:val="00DD09EE"/>
    <w:rsid w:val="00DD0C16"/>
    <w:rsid w:val="00DD0EA3"/>
    <w:rsid w:val="00DD0F28"/>
    <w:rsid w:val="00DD0F4B"/>
    <w:rsid w:val="00DD152A"/>
    <w:rsid w:val="00DD1C14"/>
    <w:rsid w:val="00DD1D9B"/>
    <w:rsid w:val="00DD1DB0"/>
    <w:rsid w:val="00DD213B"/>
    <w:rsid w:val="00DD25F5"/>
    <w:rsid w:val="00DD2652"/>
    <w:rsid w:val="00DD2765"/>
    <w:rsid w:val="00DD2869"/>
    <w:rsid w:val="00DD2B54"/>
    <w:rsid w:val="00DD2BFF"/>
    <w:rsid w:val="00DD2DFB"/>
    <w:rsid w:val="00DD2F3B"/>
    <w:rsid w:val="00DD35FD"/>
    <w:rsid w:val="00DD3770"/>
    <w:rsid w:val="00DD38F7"/>
    <w:rsid w:val="00DD39B8"/>
    <w:rsid w:val="00DD3A11"/>
    <w:rsid w:val="00DD3C18"/>
    <w:rsid w:val="00DD4256"/>
    <w:rsid w:val="00DD4286"/>
    <w:rsid w:val="00DD43D0"/>
    <w:rsid w:val="00DD4A0C"/>
    <w:rsid w:val="00DD4B3A"/>
    <w:rsid w:val="00DD4D4C"/>
    <w:rsid w:val="00DD4DB2"/>
    <w:rsid w:val="00DD56A3"/>
    <w:rsid w:val="00DD59A9"/>
    <w:rsid w:val="00DD5CB8"/>
    <w:rsid w:val="00DD5D4F"/>
    <w:rsid w:val="00DD5D5F"/>
    <w:rsid w:val="00DD6071"/>
    <w:rsid w:val="00DD615A"/>
    <w:rsid w:val="00DD63A9"/>
    <w:rsid w:val="00DD63DD"/>
    <w:rsid w:val="00DD645E"/>
    <w:rsid w:val="00DD6667"/>
    <w:rsid w:val="00DD6D87"/>
    <w:rsid w:val="00DD6F4C"/>
    <w:rsid w:val="00DD7311"/>
    <w:rsid w:val="00DD73E6"/>
    <w:rsid w:val="00DD73FB"/>
    <w:rsid w:val="00DD75AD"/>
    <w:rsid w:val="00DD7947"/>
    <w:rsid w:val="00DD79D0"/>
    <w:rsid w:val="00DD7B89"/>
    <w:rsid w:val="00DD7C1A"/>
    <w:rsid w:val="00DD7ED1"/>
    <w:rsid w:val="00DE0008"/>
    <w:rsid w:val="00DE00B6"/>
    <w:rsid w:val="00DE049E"/>
    <w:rsid w:val="00DE063F"/>
    <w:rsid w:val="00DE08A2"/>
    <w:rsid w:val="00DE0984"/>
    <w:rsid w:val="00DE0EC2"/>
    <w:rsid w:val="00DE120C"/>
    <w:rsid w:val="00DE129A"/>
    <w:rsid w:val="00DE1313"/>
    <w:rsid w:val="00DE15F1"/>
    <w:rsid w:val="00DE1CDD"/>
    <w:rsid w:val="00DE1D98"/>
    <w:rsid w:val="00DE1D9B"/>
    <w:rsid w:val="00DE1E3E"/>
    <w:rsid w:val="00DE1F9E"/>
    <w:rsid w:val="00DE2025"/>
    <w:rsid w:val="00DE2986"/>
    <w:rsid w:val="00DE343F"/>
    <w:rsid w:val="00DE3456"/>
    <w:rsid w:val="00DE350F"/>
    <w:rsid w:val="00DE370B"/>
    <w:rsid w:val="00DE37A4"/>
    <w:rsid w:val="00DE396D"/>
    <w:rsid w:val="00DE3A6B"/>
    <w:rsid w:val="00DE3B1A"/>
    <w:rsid w:val="00DE3C13"/>
    <w:rsid w:val="00DE40FE"/>
    <w:rsid w:val="00DE4144"/>
    <w:rsid w:val="00DE437D"/>
    <w:rsid w:val="00DE439B"/>
    <w:rsid w:val="00DE4446"/>
    <w:rsid w:val="00DE463A"/>
    <w:rsid w:val="00DE4864"/>
    <w:rsid w:val="00DE496F"/>
    <w:rsid w:val="00DE4C8C"/>
    <w:rsid w:val="00DE5493"/>
    <w:rsid w:val="00DE5700"/>
    <w:rsid w:val="00DE58F4"/>
    <w:rsid w:val="00DE5A67"/>
    <w:rsid w:val="00DE607C"/>
    <w:rsid w:val="00DE6091"/>
    <w:rsid w:val="00DE6164"/>
    <w:rsid w:val="00DE63D0"/>
    <w:rsid w:val="00DE660D"/>
    <w:rsid w:val="00DE6698"/>
    <w:rsid w:val="00DE680E"/>
    <w:rsid w:val="00DE6842"/>
    <w:rsid w:val="00DE69C5"/>
    <w:rsid w:val="00DE6A69"/>
    <w:rsid w:val="00DE7042"/>
    <w:rsid w:val="00DE7413"/>
    <w:rsid w:val="00DE7761"/>
    <w:rsid w:val="00DE77E5"/>
    <w:rsid w:val="00DE7824"/>
    <w:rsid w:val="00DE78B6"/>
    <w:rsid w:val="00DE78CE"/>
    <w:rsid w:val="00DE795D"/>
    <w:rsid w:val="00DE7980"/>
    <w:rsid w:val="00DE7C50"/>
    <w:rsid w:val="00DE7EF3"/>
    <w:rsid w:val="00DE7F24"/>
    <w:rsid w:val="00DF012D"/>
    <w:rsid w:val="00DF013D"/>
    <w:rsid w:val="00DF0480"/>
    <w:rsid w:val="00DF0839"/>
    <w:rsid w:val="00DF0879"/>
    <w:rsid w:val="00DF09EC"/>
    <w:rsid w:val="00DF0C6A"/>
    <w:rsid w:val="00DF11E3"/>
    <w:rsid w:val="00DF143E"/>
    <w:rsid w:val="00DF1602"/>
    <w:rsid w:val="00DF16B0"/>
    <w:rsid w:val="00DF190E"/>
    <w:rsid w:val="00DF1B29"/>
    <w:rsid w:val="00DF1BFC"/>
    <w:rsid w:val="00DF1C3F"/>
    <w:rsid w:val="00DF1E23"/>
    <w:rsid w:val="00DF20CC"/>
    <w:rsid w:val="00DF2208"/>
    <w:rsid w:val="00DF2360"/>
    <w:rsid w:val="00DF2482"/>
    <w:rsid w:val="00DF276D"/>
    <w:rsid w:val="00DF2780"/>
    <w:rsid w:val="00DF29D7"/>
    <w:rsid w:val="00DF2AEB"/>
    <w:rsid w:val="00DF2CD7"/>
    <w:rsid w:val="00DF2FC3"/>
    <w:rsid w:val="00DF304A"/>
    <w:rsid w:val="00DF308A"/>
    <w:rsid w:val="00DF3301"/>
    <w:rsid w:val="00DF3427"/>
    <w:rsid w:val="00DF38C5"/>
    <w:rsid w:val="00DF3908"/>
    <w:rsid w:val="00DF3ABE"/>
    <w:rsid w:val="00DF429E"/>
    <w:rsid w:val="00DF4405"/>
    <w:rsid w:val="00DF4470"/>
    <w:rsid w:val="00DF4777"/>
    <w:rsid w:val="00DF479D"/>
    <w:rsid w:val="00DF4809"/>
    <w:rsid w:val="00DF4897"/>
    <w:rsid w:val="00DF4FEF"/>
    <w:rsid w:val="00DF5035"/>
    <w:rsid w:val="00DF5110"/>
    <w:rsid w:val="00DF516E"/>
    <w:rsid w:val="00DF53E9"/>
    <w:rsid w:val="00DF5507"/>
    <w:rsid w:val="00DF5663"/>
    <w:rsid w:val="00DF57AD"/>
    <w:rsid w:val="00DF5901"/>
    <w:rsid w:val="00DF5AD7"/>
    <w:rsid w:val="00DF5C05"/>
    <w:rsid w:val="00DF5EAD"/>
    <w:rsid w:val="00DF5F6A"/>
    <w:rsid w:val="00DF628C"/>
    <w:rsid w:val="00DF6405"/>
    <w:rsid w:val="00DF64C8"/>
    <w:rsid w:val="00DF6BB3"/>
    <w:rsid w:val="00DF6BEF"/>
    <w:rsid w:val="00DF6CDC"/>
    <w:rsid w:val="00DF6E33"/>
    <w:rsid w:val="00DF74E8"/>
    <w:rsid w:val="00DF779E"/>
    <w:rsid w:val="00DF7800"/>
    <w:rsid w:val="00DF7BB0"/>
    <w:rsid w:val="00DF7FF3"/>
    <w:rsid w:val="00E00069"/>
    <w:rsid w:val="00E00298"/>
    <w:rsid w:val="00E00726"/>
    <w:rsid w:val="00E00A98"/>
    <w:rsid w:val="00E00CEE"/>
    <w:rsid w:val="00E00D99"/>
    <w:rsid w:val="00E010C1"/>
    <w:rsid w:val="00E012CF"/>
    <w:rsid w:val="00E01328"/>
    <w:rsid w:val="00E0134E"/>
    <w:rsid w:val="00E014D3"/>
    <w:rsid w:val="00E015B8"/>
    <w:rsid w:val="00E01FDF"/>
    <w:rsid w:val="00E02610"/>
    <w:rsid w:val="00E02712"/>
    <w:rsid w:val="00E02BC6"/>
    <w:rsid w:val="00E02C50"/>
    <w:rsid w:val="00E0326E"/>
    <w:rsid w:val="00E032C7"/>
    <w:rsid w:val="00E03719"/>
    <w:rsid w:val="00E039C2"/>
    <w:rsid w:val="00E03E2B"/>
    <w:rsid w:val="00E040F8"/>
    <w:rsid w:val="00E0415B"/>
    <w:rsid w:val="00E0421E"/>
    <w:rsid w:val="00E04B0F"/>
    <w:rsid w:val="00E04B32"/>
    <w:rsid w:val="00E04F74"/>
    <w:rsid w:val="00E0525F"/>
    <w:rsid w:val="00E0554C"/>
    <w:rsid w:val="00E05712"/>
    <w:rsid w:val="00E0586F"/>
    <w:rsid w:val="00E05941"/>
    <w:rsid w:val="00E05946"/>
    <w:rsid w:val="00E05A0E"/>
    <w:rsid w:val="00E06084"/>
    <w:rsid w:val="00E063F8"/>
    <w:rsid w:val="00E063FB"/>
    <w:rsid w:val="00E0661F"/>
    <w:rsid w:val="00E06723"/>
    <w:rsid w:val="00E067F1"/>
    <w:rsid w:val="00E06973"/>
    <w:rsid w:val="00E06C0A"/>
    <w:rsid w:val="00E07177"/>
    <w:rsid w:val="00E07A77"/>
    <w:rsid w:val="00E07BD4"/>
    <w:rsid w:val="00E07CEC"/>
    <w:rsid w:val="00E07D8A"/>
    <w:rsid w:val="00E10344"/>
    <w:rsid w:val="00E105F1"/>
    <w:rsid w:val="00E10643"/>
    <w:rsid w:val="00E10952"/>
    <w:rsid w:val="00E10964"/>
    <w:rsid w:val="00E10AD8"/>
    <w:rsid w:val="00E10E0A"/>
    <w:rsid w:val="00E11200"/>
    <w:rsid w:val="00E11633"/>
    <w:rsid w:val="00E11A83"/>
    <w:rsid w:val="00E11FF9"/>
    <w:rsid w:val="00E1203C"/>
    <w:rsid w:val="00E1249C"/>
    <w:rsid w:val="00E12591"/>
    <w:rsid w:val="00E1261E"/>
    <w:rsid w:val="00E1297B"/>
    <w:rsid w:val="00E12A2E"/>
    <w:rsid w:val="00E12F2F"/>
    <w:rsid w:val="00E1347D"/>
    <w:rsid w:val="00E13680"/>
    <w:rsid w:val="00E1374E"/>
    <w:rsid w:val="00E13804"/>
    <w:rsid w:val="00E13924"/>
    <w:rsid w:val="00E13D0F"/>
    <w:rsid w:val="00E13D16"/>
    <w:rsid w:val="00E13F20"/>
    <w:rsid w:val="00E14118"/>
    <w:rsid w:val="00E142FE"/>
    <w:rsid w:val="00E1443F"/>
    <w:rsid w:val="00E144CF"/>
    <w:rsid w:val="00E14912"/>
    <w:rsid w:val="00E14A8B"/>
    <w:rsid w:val="00E14B20"/>
    <w:rsid w:val="00E14BC8"/>
    <w:rsid w:val="00E150D6"/>
    <w:rsid w:val="00E150D7"/>
    <w:rsid w:val="00E15122"/>
    <w:rsid w:val="00E1593C"/>
    <w:rsid w:val="00E15948"/>
    <w:rsid w:val="00E16027"/>
    <w:rsid w:val="00E160C9"/>
    <w:rsid w:val="00E16307"/>
    <w:rsid w:val="00E16382"/>
    <w:rsid w:val="00E16A2E"/>
    <w:rsid w:val="00E16A4F"/>
    <w:rsid w:val="00E16B5D"/>
    <w:rsid w:val="00E16BB9"/>
    <w:rsid w:val="00E16BFA"/>
    <w:rsid w:val="00E16BFF"/>
    <w:rsid w:val="00E16C2C"/>
    <w:rsid w:val="00E16E91"/>
    <w:rsid w:val="00E16FF8"/>
    <w:rsid w:val="00E171AA"/>
    <w:rsid w:val="00E17227"/>
    <w:rsid w:val="00E177F0"/>
    <w:rsid w:val="00E1790C"/>
    <w:rsid w:val="00E1795A"/>
    <w:rsid w:val="00E17E33"/>
    <w:rsid w:val="00E17FA4"/>
    <w:rsid w:val="00E20026"/>
    <w:rsid w:val="00E20269"/>
    <w:rsid w:val="00E2046C"/>
    <w:rsid w:val="00E20695"/>
    <w:rsid w:val="00E206FA"/>
    <w:rsid w:val="00E20795"/>
    <w:rsid w:val="00E20C0A"/>
    <w:rsid w:val="00E20E2B"/>
    <w:rsid w:val="00E21315"/>
    <w:rsid w:val="00E21571"/>
    <w:rsid w:val="00E21A3B"/>
    <w:rsid w:val="00E228B3"/>
    <w:rsid w:val="00E22B61"/>
    <w:rsid w:val="00E22CF5"/>
    <w:rsid w:val="00E22D8F"/>
    <w:rsid w:val="00E22F60"/>
    <w:rsid w:val="00E23125"/>
    <w:rsid w:val="00E23250"/>
    <w:rsid w:val="00E23252"/>
    <w:rsid w:val="00E23462"/>
    <w:rsid w:val="00E2368E"/>
    <w:rsid w:val="00E2379B"/>
    <w:rsid w:val="00E23F20"/>
    <w:rsid w:val="00E23F4D"/>
    <w:rsid w:val="00E240B5"/>
    <w:rsid w:val="00E2433C"/>
    <w:rsid w:val="00E245BB"/>
    <w:rsid w:val="00E24609"/>
    <w:rsid w:val="00E24788"/>
    <w:rsid w:val="00E248BA"/>
    <w:rsid w:val="00E24A8B"/>
    <w:rsid w:val="00E24C87"/>
    <w:rsid w:val="00E24CE3"/>
    <w:rsid w:val="00E24D2A"/>
    <w:rsid w:val="00E24F0C"/>
    <w:rsid w:val="00E24F4B"/>
    <w:rsid w:val="00E2546C"/>
    <w:rsid w:val="00E25700"/>
    <w:rsid w:val="00E25792"/>
    <w:rsid w:val="00E259C6"/>
    <w:rsid w:val="00E25A31"/>
    <w:rsid w:val="00E26340"/>
    <w:rsid w:val="00E263BC"/>
    <w:rsid w:val="00E26461"/>
    <w:rsid w:val="00E26569"/>
    <w:rsid w:val="00E265BD"/>
    <w:rsid w:val="00E265BF"/>
    <w:rsid w:val="00E26773"/>
    <w:rsid w:val="00E268AB"/>
    <w:rsid w:val="00E26915"/>
    <w:rsid w:val="00E26B81"/>
    <w:rsid w:val="00E26DD2"/>
    <w:rsid w:val="00E27107"/>
    <w:rsid w:val="00E27181"/>
    <w:rsid w:val="00E272FE"/>
    <w:rsid w:val="00E273A2"/>
    <w:rsid w:val="00E275FF"/>
    <w:rsid w:val="00E2762A"/>
    <w:rsid w:val="00E2771A"/>
    <w:rsid w:val="00E27799"/>
    <w:rsid w:val="00E27832"/>
    <w:rsid w:val="00E279F5"/>
    <w:rsid w:val="00E27AE1"/>
    <w:rsid w:val="00E27BF1"/>
    <w:rsid w:val="00E27D0B"/>
    <w:rsid w:val="00E301F5"/>
    <w:rsid w:val="00E3022E"/>
    <w:rsid w:val="00E309F0"/>
    <w:rsid w:val="00E30DCE"/>
    <w:rsid w:val="00E310B7"/>
    <w:rsid w:val="00E31312"/>
    <w:rsid w:val="00E313A3"/>
    <w:rsid w:val="00E3167A"/>
    <w:rsid w:val="00E318BC"/>
    <w:rsid w:val="00E31F18"/>
    <w:rsid w:val="00E32141"/>
    <w:rsid w:val="00E324F5"/>
    <w:rsid w:val="00E32561"/>
    <w:rsid w:val="00E32585"/>
    <w:rsid w:val="00E32659"/>
    <w:rsid w:val="00E3284E"/>
    <w:rsid w:val="00E32905"/>
    <w:rsid w:val="00E32A31"/>
    <w:rsid w:val="00E32BB3"/>
    <w:rsid w:val="00E32C20"/>
    <w:rsid w:val="00E32DD5"/>
    <w:rsid w:val="00E32FBC"/>
    <w:rsid w:val="00E331A2"/>
    <w:rsid w:val="00E334DA"/>
    <w:rsid w:val="00E335C6"/>
    <w:rsid w:val="00E33800"/>
    <w:rsid w:val="00E338F8"/>
    <w:rsid w:val="00E3390B"/>
    <w:rsid w:val="00E33B8E"/>
    <w:rsid w:val="00E33E32"/>
    <w:rsid w:val="00E34105"/>
    <w:rsid w:val="00E34127"/>
    <w:rsid w:val="00E34373"/>
    <w:rsid w:val="00E34387"/>
    <w:rsid w:val="00E34574"/>
    <w:rsid w:val="00E3482C"/>
    <w:rsid w:val="00E3483B"/>
    <w:rsid w:val="00E34991"/>
    <w:rsid w:val="00E34A9A"/>
    <w:rsid w:val="00E34B01"/>
    <w:rsid w:val="00E34B2E"/>
    <w:rsid w:val="00E34BE9"/>
    <w:rsid w:val="00E34C0D"/>
    <w:rsid w:val="00E34DA7"/>
    <w:rsid w:val="00E34EDA"/>
    <w:rsid w:val="00E34FBE"/>
    <w:rsid w:val="00E353A2"/>
    <w:rsid w:val="00E3546E"/>
    <w:rsid w:val="00E354D0"/>
    <w:rsid w:val="00E35625"/>
    <w:rsid w:val="00E357EA"/>
    <w:rsid w:val="00E35A14"/>
    <w:rsid w:val="00E360B7"/>
    <w:rsid w:val="00E362C2"/>
    <w:rsid w:val="00E36430"/>
    <w:rsid w:val="00E3686C"/>
    <w:rsid w:val="00E36901"/>
    <w:rsid w:val="00E36ACA"/>
    <w:rsid w:val="00E36AFE"/>
    <w:rsid w:val="00E36C66"/>
    <w:rsid w:val="00E37182"/>
    <w:rsid w:val="00E37257"/>
    <w:rsid w:val="00E37302"/>
    <w:rsid w:val="00E37746"/>
    <w:rsid w:val="00E37760"/>
    <w:rsid w:val="00E378D1"/>
    <w:rsid w:val="00E37A23"/>
    <w:rsid w:val="00E37A8D"/>
    <w:rsid w:val="00E37AF2"/>
    <w:rsid w:val="00E37B62"/>
    <w:rsid w:val="00E37D70"/>
    <w:rsid w:val="00E400ED"/>
    <w:rsid w:val="00E4019A"/>
    <w:rsid w:val="00E40A44"/>
    <w:rsid w:val="00E40CD0"/>
    <w:rsid w:val="00E40E37"/>
    <w:rsid w:val="00E40EB7"/>
    <w:rsid w:val="00E4135B"/>
    <w:rsid w:val="00E41530"/>
    <w:rsid w:val="00E41573"/>
    <w:rsid w:val="00E41785"/>
    <w:rsid w:val="00E41A2B"/>
    <w:rsid w:val="00E41D55"/>
    <w:rsid w:val="00E41D94"/>
    <w:rsid w:val="00E41F19"/>
    <w:rsid w:val="00E41FB5"/>
    <w:rsid w:val="00E42667"/>
    <w:rsid w:val="00E42681"/>
    <w:rsid w:val="00E42784"/>
    <w:rsid w:val="00E42820"/>
    <w:rsid w:val="00E42836"/>
    <w:rsid w:val="00E42905"/>
    <w:rsid w:val="00E42E91"/>
    <w:rsid w:val="00E42F04"/>
    <w:rsid w:val="00E430EF"/>
    <w:rsid w:val="00E43131"/>
    <w:rsid w:val="00E43236"/>
    <w:rsid w:val="00E434C1"/>
    <w:rsid w:val="00E43A7C"/>
    <w:rsid w:val="00E43C8F"/>
    <w:rsid w:val="00E43D10"/>
    <w:rsid w:val="00E43D1D"/>
    <w:rsid w:val="00E43E46"/>
    <w:rsid w:val="00E4477D"/>
    <w:rsid w:val="00E44925"/>
    <w:rsid w:val="00E449DD"/>
    <w:rsid w:val="00E44AD4"/>
    <w:rsid w:val="00E44B30"/>
    <w:rsid w:val="00E44B31"/>
    <w:rsid w:val="00E44C1D"/>
    <w:rsid w:val="00E44DD3"/>
    <w:rsid w:val="00E44FA2"/>
    <w:rsid w:val="00E44FE1"/>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377"/>
    <w:rsid w:val="00E4642D"/>
    <w:rsid w:val="00E46482"/>
    <w:rsid w:val="00E467BF"/>
    <w:rsid w:val="00E4692C"/>
    <w:rsid w:val="00E4711B"/>
    <w:rsid w:val="00E472AF"/>
    <w:rsid w:val="00E472FD"/>
    <w:rsid w:val="00E473B7"/>
    <w:rsid w:val="00E474A7"/>
    <w:rsid w:val="00E47644"/>
    <w:rsid w:val="00E476E0"/>
    <w:rsid w:val="00E47AE4"/>
    <w:rsid w:val="00E47B63"/>
    <w:rsid w:val="00E47BD3"/>
    <w:rsid w:val="00E47F08"/>
    <w:rsid w:val="00E50241"/>
    <w:rsid w:val="00E50361"/>
    <w:rsid w:val="00E50627"/>
    <w:rsid w:val="00E5078E"/>
    <w:rsid w:val="00E50BAD"/>
    <w:rsid w:val="00E50C8B"/>
    <w:rsid w:val="00E510CE"/>
    <w:rsid w:val="00E51313"/>
    <w:rsid w:val="00E51518"/>
    <w:rsid w:val="00E51543"/>
    <w:rsid w:val="00E5173E"/>
    <w:rsid w:val="00E517C0"/>
    <w:rsid w:val="00E51915"/>
    <w:rsid w:val="00E5191B"/>
    <w:rsid w:val="00E51A52"/>
    <w:rsid w:val="00E51B89"/>
    <w:rsid w:val="00E51F24"/>
    <w:rsid w:val="00E53303"/>
    <w:rsid w:val="00E5336A"/>
    <w:rsid w:val="00E533A7"/>
    <w:rsid w:val="00E534E3"/>
    <w:rsid w:val="00E53575"/>
    <w:rsid w:val="00E53592"/>
    <w:rsid w:val="00E53CD4"/>
    <w:rsid w:val="00E54141"/>
    <w:rsid w:val="00E54261"/>
    <w:rsid w:val="00E5439E"/>
    <w:rsid w:val="00E54633"/>
    <w:rsid w:val="00E549E2"/>
    <w:rsid w:val="00E54C80"/>
    <w:rsid w:val="00E54DE0"/>
    <w:rsid w:val="00E54FD4"/>
    <w:rsid w:val="00E55062"/>
    <w:rsid w:val="00E555E6"/>
    <w:rsid w:val="00E556FC"/>
    <w:rsid w:val="00E557AC"/>
    <w:rsid w:val="00E55AAB"/>
    <w:rsid w:val="00E55D8A"/>
    <w:rsid w:val="00E55FA0"/>
    <w:rsid w:val="00E561C6"/>
    <w:rsid w:val="00E5644E"/>
    <w:rsid w:val="00E564FD"/>
    <w:rsid w:val="00E566A6"/>
    <w:rsid w:val="00E5685D"/>
    <w:rsid w:val="00E56ACC"/>
    <w:rsid w:val="00E56B10"/>
    <w:rsid w:val="00E56F3F"/>
    <w:rsid w:val="00E571B0"/>
    <w:rsid w:val="00E572B0"/>
    <w:rsid w:val="00E573C8"/>
    <w:rsid w:val="00E575F7"/>
    <w:rsid w:val="00E57865"/>
    <w:rsid w:val="00E57CAF"/>
    <w:rsid w:val="00E57E0E"/>
    <w:rsid w:val="00E57F3F"/>
    <w:rsid w:val="00E601EB"/>
    <w:rsid w:val="00E6034D"/>
    <w:rsid w:val="00E6064C"/>
    <w:rsid w:val="00E6070B"/>
    <w:rsid w:val="00E60A85"/>
    <w:rsid w:val="00E60CC3"/>
    <w:rsid w:val="00E60D47"/>
    <w:rsid w:val="00E61042"/>
    <w:rsid w:val="00E6109F"/>
    <w:rsid w:val="00E61319"/>
    <w:rsid w:val="00E61407"/>
    <w:rsid w:val="00E61543"/>
    <w:rsid w:val="00E61581"/>
    <w:rsid w:val="00E616B0"/>
    <w:rsid w:val="00E61A73"/>
    <w:rsid w:val="00E61BEB"/>
    <w:rsid w:val="00E61C6A"/>
    <w:rsid w:val="00E61C9D"/>
    <w:rsid w:val="00E62296"/>
    <w:rsid w:val="00E622DC"/>
    <w:rsid w:val="00E62311"/>
    <w:rsid w:val="00E62B2D"/>
    <w:rsid w:val="00E62E8B"/>
    <w:rsid w:val="00E6326A"/>
    <w:rsid w:val="00E63312"/>
    <w:rsid w:val="00E63805"/>
    <w:rsid w:val="00E63ADC"/>
    <w:rsid w:val="00E63E6F"/>
    <w:rsid w:val="00E63FE6"/>
    <w:rsid w:val="00E642DC"/>
    <w:rsid w:val="00E643C8"/>
    <w:rsid w:val="00E6462C"/>
    <w:rsid w:val="00E646DE"/>
    <w:rsid w:val="00E64713"/>
    <w:rsid w:val="00E64758"/>
    <w:rsid w:val="00E64968"/>
    <w:rsid w:val="00E649BF"/>
    <w:rsid w:val="00E64A36"/>
    <w:rsid w:val="00E64DF8"/>
    <w:rsid w:val="00E64F61"/>
    <w:rsid w:val="00E65044"/>
    <w:rsid w:val="00E65190"/>
    <w:rsid w:val="00E65589"/>
    <w:rsid w:val="00E657E4"/>
    <w:rsid w:val="00E6589E"/>
    <w:rsid w:val="00E65F5F"/>
    <w:rsid w:val="00E66323"/>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5DB"/>
    <w:rsid w:val="00E67A13"/>
    <w:rsid w:val="00E67FE3"/>
    <w:rsid w:val="00E700B3"/>
    <w:rsid w:val="00E7071B"/>
    <w:rsid w:val="00E70808"/>
    <w:rsid w:val="00E7087E"/>
    <w:rsid w:val="00E70F49"/>
    <w:rsid w:val="00E71219"/>
    <w:rsid w:val="00E714F6"/>
    <w:rsid w:val="00E71548"/>
    <w:rsid w:val="00E716B2"/>
    <w:rsid w:val="00E71835"/>
    <w:rsid w:val="00E7187A"/>
    <w:rsid w:val="00E71A37"/>
    <w:rsid w:val="00E71B09"/>
    <w:rsid w:val="00E71B60"/>
    <w:rsid w:val="00E71D00"/>
    <w:rsid w:val="00E71E4E"/>
    <w:rsid w:val="00E71F34"/>
    <w:rsid w:val="00E7217E"/>
    <w:rsid w:val="00E7220E"/>
    <w:rsid w:val="00E724E3"/>
    <w:rsid w:val="00E725A7"/>
    <w:rsid w:val="00E727E0"/>
    <w:rsid w:val="00E729A0"/>
    <w:rsid w:val="00E72B65"/>
    <w:rsid w:val="00E72DD0"/>
    <w:rsid w:val="00E72F6A"/>
    <w:rsid w:val="00E731C3"/>
    <w:rsid w:val="00E7344A"/>
    <w:rsid w:val="00E735AB"/>
    <w:rsid w:val="00E7390C"/>
    <w:rsid w:val="00E73989"/>
    <w:rsid w:val="00E73C44"/>
    <w:rsid w:val="00E73DAA"/>
    <w:rsid w:val="00E73E0E"/>
    <w:rsid w:val="00E74107"/>
    <w:rsid w:val="00E742F3"/>
    <w:rsid w:val="00E743E0"/>
    <w:rsid w:val="00E74639"/>
    <w:rsid w:val="00E74744"/>
    <w:rsid w:val="00E748F5"/>
    <w:rsid w:val="00E74B9F"/>
    <w:rsid w:val="00E74C23"/>
    <w:rsid w:val="00E74C66"/>
    <w:rsid w:val="00E74D29"/>
    <w:rsid w:val="00E74E9D"/>
    <w:rsid w:val="00E750DB"/>
    <w:rsid w:val="00E75707"/>
    <w:rsid w:val="00E75838"/>
    <w:rsid w:val="00E75CE2"/>
    <w:rsid w:val="00E75D4C"/>
    <w:rsid w:val="00E75F51"/>
    <w:rsid w:val="00E75F7B"/>
    <w:rsid w:val="00E75FF3"/>
    <w:rsid w:val="00E76075"/>
    <w:rsid w:val="00E762C6"/>
    <w:rsid w:val="00E76410"/>
    <w:rsid w:val="00E7654F"/>
    <w:rsid w:val="00E767A7"/>
    <w:rsid w:val="00E76D86"/>
    <w:rsid w:val="00E7708E"/>
    <w:rsid w:val="00E774BC"/>
    <w:rsid w:val="00E7754B"/>
    <w:rsid w:val="00E7777C"/>
    <w:rsid w:val="00E77837"/>
    <w:rsid w:val="00E77BD0"/>
    <w:rsid w:val="00E77CF8"/>
    <w:rsid w:val="00E77F9A"/>
    <w:rsid w:val="00E8017D"/>
    <w:rsid w:val="00E80347"/>
    <w:rsid w:val="00E8049F"/>
    <w:rsid w:val="00E805C0"/>
    <w:rsid w:val="00E806F3"/>
    <w:rsid w:val="00E80B86"/>
    <w:rsid w:val="00E80D2E"/>
    <w:rsid w:val="00E8100E"/>
    <w:rsid w:val="00E81233"/>
    <w:rsid w:val="00E814A0"/>
    <w:rsid w:val="00E81C17"/>
    <w:rsid w:val="00E81CC0"/>
    <w:rsid w:val="00E81E40"/>
    <w:rsid w:val="00E81F08"/>
    <w:rsid w:val="00E82058"/>
    <w:rsid w:val="00E821D4"/>
    <w:rsid w:val="00E826AF"/>
    <w:rsid w:val="00E826B8"/>
    <w:rsid w:val="00E828AB"/>
    <w:rsid w:val="00E828BB"/>
    <w:rsid w:val="00E8297E"/>
    <w:rsid w:val="00E82B2A"/>
    <w:rsid w:val="00E82B38"/>
    <w:rsid w:val="00E830AE"/>
    <w:rsid w:val="00E832B4"/>
    <w:rsid w:val="00E83C29"/>
    <w:rsid w:val="00E83F18"/>
    <w:rsid w:val="00E83F84"/>
    <w:rsid w:val="00E840B3"/>
    <w:rsid w:val="00E843C9"/>
    <w:rsid w:val="00E8470B"/>
    <w:rsid w:val="00E84A8F"/>
    <w:rsid w:val="00E84C37"/>
    <w:rsid w:val="00E84CDC"/>
    <w:rsid w:val="00E84EFC"/>
    <w:rsid w:val="00E850A3"/>
    <w:rsid w:val="00E85704"/>
    <w:rsid w:val="00E85A0D"/>
    <w:rsid w:val="00E85E5D"/>
    <w:rsid w:val="00E85F07"/>
    <w:rsid w:val="00E86131"/>
    <w:rsid w:val="00E8660D"/>
    <w:rsid w:val="00E8686C"/>
    <w:rsid w:val="00E869B5"/>
    <w:rsid w:val="00E86BDD"/>
    <w:rsid w:val="00E86CE4"/>
    <w:rsid w:val="00E86F39"/>
    <w:rsid w:val="00E876AB"/>
    <w:rsid w:val="00E876F3"/>
    <w:rsid w:val="00E87847"/>
    <w:rsid w:val="00E878C6"/>
    <w:rsid w:val="00E87A81"/>
    <w:rsid w:val="00E87D16"/>
    <w:rsid w:val="00E90097"/>
    <w:rsid w:val="00E905FF"/>
    <w:rsid w:val="00E90D23"/>
    <w:rsid w:val="00E9111E"/>
    <w:rsid w:val="00E91188"/>
    <w:rsid w:val="00E91413"/>
    <w:rsid w:val="00E9145B"/>
    <w:rsid w:val="00E91549"/>
    <w:rsid w:val="00E91A16"/>
    <w:rsid w:val="00E91B64"/>
    <w:rsid w:val="00E91B6C"/>
    <w:rsid w:val="00E92140"/>
    <w:rsid w:val="00E92328"/>
    <w:rsid w:val="00E924CF"/>
    <w:rsid w:val="00E92B9B"/>
    <w:rsid w:val="00E92C20"/>
    <w:rsid w:val="00E92E06"/>
    <w:rsid w:val="00E92E1E"/>
    <w:rsid w:val="00E92F0F"/>
    <w:rsid w:val="00E9304B"/>
    <w:rsid w:val="00E9308C"/>
    <w:rsid w:val="00E931E9"/>
    <w:rsid w:val="00E9344F"/>
    <w:rsid w:val="00E9346B"/>
    <w:rsid w:val="00E93755"/>
    <w:rsid w:val="00E937AC"/>
    <w:rsid w:val="00E93936"/>
    <w:rsid w:val="00E93D96"/>
    <w:rsid w:val="00E942FA"/>
    <w:rsid w:val="00E94672"/>
    <w:rsid w:val="00E94738"/>
    <w:rsid w:val="00E94927"/>
    <w:rsid w:val="00E949FD"/>
    <w:rsid w:val="00E94C65"/>
    <w:rsid w:val="00E950BC"/>
    <w:rsid w:val="00E9511A"/>
    <w:rsid w:val="00E95477"/>
    <w:rsid w:val="00E95492"/>
    <w:rsid w:val="00E95524"/>
    <w:rsid w:val="00E95668"/>
    <w:rsid w:val="00E9590A"/>
    <w:rsid w:val="00E95B68"/>
    <w:rsid w:val="00E95DB9"/>
    <w:rsid w:val="00E95E7A"/>
    <w:rsid w:val="00E95F1A"/>
    <w:rsid w:val="00E962F8"/>
    <w:rsid w:val="00E963B1"/>
    <w:rsid w:val="00E9643B"/>
    <w:rsid w:val="00E96D54"/>
    <w:rsid w:val="00E96DAC"/>
    <w:rsid w:val="00E96DC5"/>
    <w:rsid w:val="00E9702D"/>
    <w:rsid w:val="00E970D8"/>
    <w:rsid w:val="00E97321"/>
    <w:rsid w:val="00E9781D"/>
    <w:rsid w:val="00EA0863"/>
    <w:rsid w:val="00EA092C"/>
    <w:rsid w:val="00EA1356"/>
    <w:rsid w:val="00EA153A"/>
    <w:rsid w:val="00EA15FD"/>
    <w:rsid w:val="00EA1CB2"/>
    <w:rsid w:val="00EA1F13"/>
    <w:rsid w:val="00EA2291"/>
    <w:rsid w:val="00EA23F4"/>
    <w:rsid w:val="00EA2476"/>
    <w:rsid w:val="00EA2504"/>
    <w:rsid w:val="00EA268C"/>
    <w:rsid w:val="00EA2942"/>
    <w:rsid w:val="00EA2B7A"/>
    <w:rsid w:val="00EA34ED"/>
    <w:rsid w:val="00EA357F"/>
    <w:rsid w:val="00EA37CD"/>
    <w:rsid w:val="00EA3BA8"/>
    <w:rsid w:val="00EA3BBF"/>
    <w:rsid w:val="00EA41A6"/>
    <w:rsid w:val="00EA42C7"/>
    <w:rsid w:val="00EA431B"/>
    <w:rsid w:val="00EA4449"/>
    <w:rsid w:val="00EA453C"/>
    <w:rsid w:val="00EA459C"/>
    <w:rsid w:val="00EA45EA"/>
    <w:rsid w:val="00EA4751"/>
    <w:rsid w:val="00EA4A00"/>
    <w:rsid w:val="00EA4CE9"/>
    <w:rsid w:val="00EA4DAA"/>
    <w:rsid w:val="00EA4FFD"/>
    <w:rsid w:val="00EA5250"/>
    <w:rsid w:val="00EA5343"/>
    <w:rsid w:val="00EA5375"/>
    <w:rsid w:val="00EA539C"/>
    <w:rsid w:val="00EA5750"/>
    <w:rsid w:val="00EA5C9D"/>
    <w:rsid w:val="00EA5EF5"/>
    <w:rsid w:val="00EA5F96"/>
    <w:rsid w:val="00EA661F"/>
    <w:rsid w:val="00EA662B"/>
    <w:rsid w:val="00EA6894"/>
    <w:rsid w:val="00EA6D53"/>
    <w:rsid w:val="00EA6DB9"/>
    <w:rsid w:val="00EA70A8"/>
    <w:rsid w:val="00EA74AE"/>
    <w:rsid w:val="00EA75A8"/>
    <w:rsid w:val="00EA79CB"/>
    <w:rsid w:val="00EA7AF6"/>
    <w:rsid w:val="00EA7DD7"/>
    <w:rsid w:val="00EA7F0F"/>
    <w:rsid w:val="00EA7F66"/>
    <w:rsid w:val="00EA7F90"/>
    <w:rsid w:val="00EA7FFC"/>
    <w:rsid w:val="00EB0279"/>
    <w:rsid w:val="00EB0821"/>
    <w:rsid w:val="00EB0869"/>
    <w:rsid w:val="00EB0AAA"/>
    <w:rsid w:val="00EB1338"/>
    <w:rsid w:val="00EB1370"/>
    <w:rsid w:val="00EB1549"/>
    <w:rsid w:val="00EB162F"/>
    <w:rsid w:val="00EB1A9A"/>
    <w:rsid w:val="00EB1AC4"/>
    <w:rsid w:val="00EB1BFA"/>
    <w:rsid w:val="00EB1FC9"/>
    <w:rsid w:val="00EB2359"/>
    <w:rsid w:val="00EB255A"/>
    <w:rsid w:val="00EB28FF"/>
    <w:rsid w:val="00EB2A3A"/>
    <w:rsid w:val="00EB2C0C"/>
    <w:rsid w:val="00EB2E3B"/>
    <w:rsid w:val="00EB2FDF"/>
    <w:rsid w:val="00EB31E3"/>
    <w:rsid w:val="00EB36C9"/>
    <w:rsid w:val="00EB37A9"/>
    <w:rsid w:val="00EB388B"/>
    <w:rsid w:val="00EB3EA1"/>
    <w:rsid w:val="00EB3EB4"/>
    <w:rsid w:val="00EB3EF2"/>
    <w:rsid w:val="00EB3FC8"/>
    <w:rsid w:val="00EB3FD1"/>
    <w:rsid w:val="00EB41D0"/>
    <w:rsid w:val="00EB4232"/>
    <w:rsid w:val="00EB4326"/>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CAC"/>
    <w:rsid w:val="00EB5ECE"/>
    <w:rsid w:val="00EB608B"/>
    <w:rsid w:val="00EB644D"/>
    <w:rsid w:val="00EB6567"/>
    <w:rsid w:val="00EB65B9"/>
    <w:rsid w:val="00EB65BB"/>
    <w:rsid w:val="00EB67BA"/>
    <w:rsid w:val="00EB6961"/>
    <w:rsid w:val="00EB6A76"/>
    <w:rsid w:val="00EB6AD1"/>
    <w:rsid w:val="00EB6B68"/>
    <w:rsid w:val="00EB6EDA"/>
    <w:rsid w:val="00EB720E"/>
    <w:rsid w:val="00EB729A"/>
    <w:rsid w:val="00EB7626"/>
    <w:rsid w:val="00EB79E4"/>
    <w:rsid w:val="00EB7D49"/>
    <w:rsid w:val="00EB7E63"/>
    <w:rsid w:val="00EB7E90"/>
    <w:rsid w:val="00EC037E"/>
    <w:rsid w:val="00EC04A4"/>
    <w:rsid w:val="00EC0AA3"/>
    <w:rsid w:val="00EC0D63"/>
    <w:rsid w:val="00EC0DD5"/>
    <w:rsid w:val="00EC0F7A"/>
    <w:rsid w:val="00EC1434"/>
    <w:rsid w:val="00EC16DE"/>
    <w:rsid w:val="00EC18C0"/>
    <w:rsid w:val="00EC19FE"/>
    <w:rsid w:val="00EC1BA2"/>
    <w:rsid w:val="00EC1BD7"/>
    <w:rsid w:val="00EC1CDF"/>
    <w:rsid w:val="00EC1CE3"/>
    <w:rsid w:val="00EC20B3"/>
    <w:rsid w:val="00EC221E"/>
    <w:rsid w:val="00EC265A"/>
    <w:rsid w:val="00EC27B4"/>
    <w:rsid w:val="00EC2826"/>
    <w:rsid w:val="00EC289F"/>
    <w:rsid w:val="00EC2C48"/>
    <w:rsid w:val="00EC2CB9"/>
    <w:rsid w:val="00EC3114"/>
    <w:rsid w:val="00EC3316"/>
    <w:rsid w:val="00EC37BE"/>
    <w:rsid w:val="00EC393F"/>
    <w:rsid w:val="00EC3942"/>
    <w:rsid w:val="00EC3952"/>
    <w:rsid w:val="00EC3B0C"/>
    <w:rsid w:val="00EC3C7A"/>
    <w:rsid w:val="00EC3CB3"/>
    <w:rsid w:val="00EC3D66"/>
    <w:rsid w:val="00EC3FF1"/>
    <w:rsid w:val="00EC4324"/>
    <w:rsid w:val="00EC443F"/>
    <w:rsid w:val="00EC47DC"/>
    <w:rsid w:val="00EC4948"/>
    <w:rsid w:val="00EC49B3"/>
    <w:rsid w:val="00EC4C25"/>
    <w:rsid w:val="00EC4CA2"/>
    <w:rsid w:val="00EC4CD6"/>
    <w:rsid w:val="00EC4DFF"/>
    <w:rsid w:val="00EC4E35"/>
    <w:rsid w:val="00EC4F02"/>
    <w:rsid w:val="00EC4F6C"/>
    <w:rsid w:val="00EC5256"/>
    <w:rsid w:val="00EC5279"/>
    <w:rsid w:val="00EC542E"/>
    <w:rsid w:val="00EC5466"/>
    <w:rsid w:val="00EC5933"/>
    <w:rsid w:val="00EC59A7"/>
    <w:rsid w:val="00EC5F06"/>
    <w:rsid w:val="00EC616A"/>
    <w:rsid w:val="00EC6287"/>
    <w:rsid w:val="00EC6938"/>
    <w:rsid w:val="00EC6CCD"/>
    <w:rsid w:val="00EC6DDB"/>
    <w:rsid w:val="00EC6FC1"/>
    <w:rsid w:val="00EC7034"/>
    <w:rsid w:val="00EC71F2"/>
    <w:rsid w:val="00EC7248"/>
    <w:rsid w:val="00EC731B"/>
    <w:rsid w:val="00EC7664"/>
    <w:rsid w:val="00EC76F7"/>
    <w:rsid w:val="00EC7806"/>
    <w:rsid w:val="00EC79AF"/>
    <w:rsid w:val="00EC7A15"/>
    <w:rsid w:val="00EC7F54"/>
    <w:rsid w:val="00ED0040"/>
    <w:rsid w:val="00ED020E"/>
    <w:rsid w:val="00ED0223"/>
    <w:rsid w:val="00ED0350"/>
    <w:rsid w:val="00ED077E"/>
    <w:rsid w:val="00ED0DEA"/>
    <w:rsid w:val="00ED0F7C"/>
    <w:rsid w:val="00ED18C6"/>
    <w:rsid w:val="00ED19A9"/>
    <w:rsid w:val="00ED1BE7"/>
    <w:rsid w:val="00ED1F4F"/>
    <w:rsid w:val="00ED24F6"/>
    <w:rsid w:val="00ED271E"/>
    <w:rsid w:val="00ED2991"/>
    <w:rsid w:val="00ED31AE"/>
    <w:rsid w:val="00ED332B"/>
    <w:rsid w:val="00ED3481"/>
    <w:rsid w:val="00ED39C7"/>
    <w:rsid w:val="00ED3F85"/>
    <w:rsid w:val="00ED427D"/>
    <w:rsid w:val="00ED4410"/>
    <w:rsid w:val="00ED44C2"/>
    <w:rsid w:val="00ED44C4"/>
    <w:rsid w:val="00ED44F3"/>
    <w:rsid w:val="00ED4659"/>
    <w:rsid w:val="00ED499C"/>
    <w:rsid w:val="00ED4BF8"/>
    <w:rsid w:val="00ED4DEB"/>
    <w:rsid w:val="00ED4E25"/>
    <w:rsid w:val="00ED4E87"/>
    <w:rsid w:val="00ED5218"/>
    <w:rsid w:val="00ED5253"/>
    <w:rsid w:val="00ED549B"/>
    <w:rsid w:val="00ED5588"/>
    <w:rsid w:val="00ED5862"/>
    <w:rsid w:val="00ED58EB"/>
    <w:rsid w:val="00ED597F"/>
    <w:rsid w:val="00ED59A1"/>
    <w:rsid w:val="00ED5A78"/>
    <w:rsid w:val="00ED5C4B"/>
    <w:rsid w:val="00ED5F6A"/>
    <w:rsid w:val="00ED631A"/>
    <w:rsid w:val="00ED6545"/>
    <w:rsid w:val="00ED6708"/>
    <w:rsid w:val="00ED6955"/>
    <w:rsid w:val="00ED6DEA"/>
    <w:rsid w:val="00ED71A6"/>
    <w:rsid w:val="00ED72EF"/>
    <w:rsid w:val="00ED738E"/>
    <w:rsid w:val="00ED785F"/>
    <w:rsid w:val="00ED7F3D"/>
    <w:rsid w:val="00EE0356"/>
    <w:rsid w:val="00EE03CB"/>
    <w:rsid w:val="00EE04F5"/>
    <w:rsid w:val="00EE058D"/>
    <w:rsid w:val="00EE0D68"/>
    <w:rsid w:val="00EE0DD3"/>
    <w:rsid w:val="00EE10A4"/>
    <w:rsid w:val="00EE11AD"/>
    <w:rsid w:val="00EE11B8"/>
    <w:rsid w:val="00EE11D2"/>
    <w:rsid w:val="00EE1428"/>
    <w:rsid w:val="00EE148D"/>
    <w:rsid w:val="00EE156E"/>
    <w:rsid w:val="00EE1694"/>
    <w:rsid w:val="00EE18EC"/>
    <w:rsid w:val="00EE1949"/>
    <w:rsid w:val="00EE1D8B"/>
    <w:rsid w:val="00EE2516"/>
    <w:rsid w:val="00EE2879"/>
    <w:rsid w:val="00EE28A0"/>
    <w:rsid w:val="00EE2ADA"/>
    <w:rsid w:val="00EE2E73"/>
    <w:rsid w:val="00EE2F32"/>
    <w:rsid w:val="00EE2FDC"/>
    <w:rsid w:val="00EE3335"/>
    <w:rsid w:val="00EE39D4"/>
    <w:rsid w:val="00EE3B8A"/>
    <w:rsid w:val="00EE3C2B"/>
    <w:rsid w:val="00EE3C61"/>
    <w:rsid w:val="00EE3CBD"/>
    <w:rsid w:val="00EE3D99"/>
    <w:rsid w:val="00EE3E8E"/>
    <w:rsid w:val="00EE4175"/>
    <w:rsid w:val="00EE43A7"/>
    <w:rsid w:val="00EE449D"/>
    <w:rsid w:val="00EE4962"/>
    <w:rsid w:val="00EE4976"/>
    <w:rsid w:val="00EE4C20"/>
    <w:rsid w:val="00EE4DC7"/>
    <w:rsid w:val="00EE50EB"/>
    <w:rsid w:val="00EE51E3"/>
    <w:rsid w:val="00EE5B91"/>
    <w:rsid w:val="00EE5FE8"/>
    <w:rsid w:val="00EE6036"/>
    <w:rsid w:val="00EE61ED"/>
    <w:rsid w:val="00EE6422"/>
    <w:rsid w:val="00EE6879"/>
    <w:rsid w:val="00EE6AB2"/>
    <w:rsid w:val="00EE6C22"/>
    <w:rsid w:val="00EE6C51"/>
    <w:rsid w:val="00EE6E8D"/>
    <w:rsid w:val="00EE6F5E"/>
    <w:rsid w:val="00EE712F"/>
    <w:rsid w:val="00EE737E"/>
    <w:rsid w:val="00EE79D8"/>
    <w:rsid w:val="00EE7ACD"/>
    <w:rsid w:val="00EE7BDF"/>
    <w:rsid w:val="00EE7D17"/>
    <w:rsid w:val="00EE7EC1"/>
    <w:rsid w:val="00EF007D"/>
    <w:rsid w:val="00EF04E4"/>
    <w:rsid w:val="00EF06EE"/>
    <w:rsid w:val="00EF082F"/>
    <w:rsid w:val="00EF08DA"/>
    <w:rsid w:val="00EF0CAD"/>
    <w:rsid w:val="00EF0DE2"/>
    <w:rsid w:val="00EF0FA5"/>
    <w:rsid w:val="00EF1B57"/>
    <w:rsid w:val="00EF1BF7"/>
    <w:rsid w:val="00EF1D00"/>
    <w:rsid w:val="00EF1D7F"/>
    <w:rsid w:val="00EF1E3E"/>
    <w:rsid w:val="00EF1E6F"/>
    <w:rsid w:val="00EF1EA0"/>
    <w:rsid w:val="00EF23A5"/>
    <w:rsid w:val="00EF263E"/>
    <w:rsid w:val="00EF279F"/>
    <w:rsid w:val="00EF287E"/>
    <w:rsid w:val="00EF2AF2"/>
    <w:rsid w:val="00EF2CCE"/>
    <w:rsid w:val="00EF2FEA"/>
    <w:rsid w:val="00EF303C"/>
    <w:rsid w:val="00EF31F2"/>
    <w:rsid w:val="00EF3221"/>
    <w:rsid w:val="00EF323B"/>
    <w:rsid w:val="00EF3770"/>
    <w:rsid w:val="00EF38BD"/>
    <w:rsid w:val="00EF3BE0"/>
    <w:rsid w:val="00EF3C37"/>
    <w:rsid w:val="00EF4010"/>
    <w:rsid w:val="00EF4310"/>
    <w:rsid w:val="00EF48C7"/>
    <w:rsid w:val="00EF4AB8"/>
    <w:rsid w:val="00EF4AC9"/>
    <w:rsid w:val="00EF4B78"/>
    <w:rsid w:val="00EF4E3B"/>
    <w:rsid w:val="00EF4F68"/>
    <w:rsid w:val="00EF5323"/>
    <w:rsid w:val="00EF541C"/>
    <w:rsid w:val="00EF57A5"/>
    <w:rsid w:val="00EF5828"/>
    <w:rsid w:val="00EF587D"/>
    <w:rsid w:val="00EF59A0"/>
    <w:rsid w:val="00EF5D8D"/>
    <w:rsid w:val="00EF684C"/>
    <w:rsid w:val="00EF68D3"/>
    <w:rsid w:val="00EF6BE6"/>
    <w:rsid w:val="00EF6BF9"/>
    <w:rsid w:val="00EF6D2B"/>
    <w:rsid w:val="00EF6DC1"/>
    <w:rsid w:val="00EF7468"/>
    <w:rsid w:val="00EF75B2"/>
    <w:rsid w:val="00EF7A82"/>
    <w:rsid w:val="00EF7BED"/>
    <w:rsid w:val="00F000C9"/>
    <w:rsid w:val="00F000E9"/>
    <w:rsid w:val="00F00142"/>
    <w:rsid w:val="00F00159"/>
    <w:rsid w:val="00F001C1"/>
    <w:rsid w:val="00F00261"/>
    <w:rsid w:val="00F00471"/>
    <w:rsid w:val="00F005F5"/>
    <w:rsid w:val="00F00749"/>
    <w:rsid w:val="00F00C09"/>
    <w:rsid w:val="00F00D62"/>
    <w:rsid w:val="00F00D97"/>
    <w:rsid w:val="00F00F6F"/>
    <w:rsid w:val="00F01025"/>
    <w:rsid w:val="00F0126F"/>
    <w:rsid w:val="00F012F1"/>
    <w:rsid w:val="00F01928"/>
    <w:rsid w:val="00F019DD"/>
    <w:rsid w:val="00F02170"/>
    <w:rsid w:val="00F023FE"/>
    <w:rsid w:val="00F026E3"/>
    <w:rsid w:val="00F02A48"/>
    <w:rsid w:val="00F02A95"/>
    <w:rsid w:val="00F02C90"/>
    <w:rsid w:val="00F03753"/>
    <w:rsid w:val="00F0378E"/>
    <w:rsid w:val="00F03C21"/>
    <w:rsid w:val="00F03E1D"/>
    <w:rsid w:val="00F03EAD"/>
    <w:rsid w:val="00F04195"/>
    <w:rsid w:val="00F048A9"/>
    <w:rsid w:val="00F04983"/>
    <w:rsid w:val="00F049FA"/>
    <w:rsid w:val="00F04DE0"/>
    <w:rsid w:val="00F05334"/>
    <w:rsid w:val="00F05353"/>
    <w:rsid w:val="00F0546D"/>
    <w:rsid w:val="00F05475"/>
    <w:rsid w:val="00F058E7"/>
    <w:rsid w:val="00F05996"/>
    <w:rsid w:val="00F05A19"/>
    <w:rsid w:val="00F05AA5"/>
    <w:rsid w:val="00F05BC0"/>
    <w:rsid w:val="00F05C99"/>
    <w:rsid w:val="00F05EDB"/>
    <w:rsid w:val="00F06269"/>
    <w:rsid w:val="00F062B6"/>
    <w:rsid w:val="00F064F9"/>
    <w:rsid w:val="00F06542"/>
    <w:rsid w:val="00F06713"/>
    <w:rsid w:val="00F0688C"/>
    <w:rsid w:val="00F0695C"/>
    <w:rsid w:val="00F06A02"/>
    <w:rsid w:val="00F06AD3"/>
    <w:rsid w:val="00F06B68"/>
    <w:rsid w:val="00F074D6"/>
    <w:rsid w:val="00F07587"/>
    <w:rsid w:val="00F076DE"/>
    <w:rsid w:val="00F077E5"/>
    <w:rsid w:val="00F07EBC"/>
    <w:rsid w:val="00F1055B"/>
    <w:rsid w:val="00F105AD"/>
    <w:rsid w:val="00F10972"/>
    <w:rsid w:val="00F109EC"/>
    <w:rsid w:val="00F10A38"/>
    <w:rsid w:val="00F10BAC"/>
    <w:rsid w:val="00F10D0B"/>
    <w:rsid w:val="00F10E94"/>
    <w:rsid w:val="00F112F1"/>
    <w:rsid w:val="00F11429"/>
    <w:rsid w:val="00F11543"/>
    <w:rsid w:val="00F117C2"/>
    <w:rsid w:val="00F1192D"/>
    <w:rsid w:val="00F11A6D"/>
    <w:rsid w:val="00F11B2A"/>
    <w:rsid w:val="00F11FB0"/>
    <w:rsid w:val="00F120B6"/>
    <w:rsid w:val="00F121A7"/>
    <w:rsid w:val="00F121AB"/>
    <w:rsid w:val="00F123DA"/>
    <w:rsid w:val="00F12481"/>
    <w:rsid w:val="00F124C4"/>
    <w:rsid w:val="00F126A1"/>
    <w:rsid w:val="00F1286C"/>
    <w:rsid w:val="00F12A41"/>
    <w:rsid w:val="00F12B5A"/>
    <w:rsid w:val="00F12C6A"/>
    <w:rsid w:val="00F12CE4"/>
    <w:rsid w:val="00F12DDF"/>
    <w:rsid w:val="00F12FBE"/>
    <w:rsid w:val="00F132E7"/>
    <w:rsid w:val="00F133E4"/>
    <w:rsid w:val="00F1346E"/>
    <w:rsid w:val="00F1381A"/>
    <w:rsid w:val="00F13941"/>
    <w:rsid w:val="00F13CC1"/>
    <w:rsid w:val="00F13D03"/>
    <w:rsid w:val="00F13E98"/>
    <w:rsid w:val="00F14017"/>
    <w:rsid w:val="00F140A3"/>
    <w:rsid w:val="00F142A4"/>
    <w:rsid w:val="00F14405"/>
    <w:rsid w:val="00F1445F"/>
    <w:rsid w:val="00F1452F"/>
    <w:rsid w:val="00F145DF"/>
    <w:rsid w:val="00F14AE9"/>
    <w:rsid w:val="00F14EB9"/>
    <w:rsid w:val="00F1521E"/>
    <w:rsid w:val="00F1533D"/>
    <w:rsid w:val="00F1550C"/>
    <w:rsid w:val="00F15557"/>
    <w:rsid w:val="00F156AC"/>
    <w:rsid w:val="00F15B1A"/>
    <w:rsid w:val="00F15F26"/>
    <w:rsid w:val="00F1616B"/>
    <w:rsid w:val="00F161A7"/>
    <w:rsid w:val="00F16274"/>
    <w:rsid w:val="00F16567"/>
    <w:rsid w:val="00F165C4"/>
    <w:rsid w:val="00F167A4"/>
    <w:rsid w:val="00F1680C"/>
    <w:rsid w:val="00F16C3F"/>
    <w:rsid w:val="00F16D2B"/>
    <w:rsid w:val="00F16D50"/>
    <w:rsid w:val="00F16F94"/>
    <w:rsid w:val="00F17257"/>
    <w:rsid w:val="00F17302"/>
    <w:rsid w:val="00F176B7"/>
    <w:rsid w:val="00F177A5"/>
    <w:rsid w:val="00F17B4F"/>
    <w:rsid w:val="00F17CF2"/>
    <w:rsid w:val="00F17D32"/>
    <w:rsid w:val="00F17F34"/>
    <w:rsid w:val="00F17FE0"/>
    <w:rsid w:val="00F2037C"/>
    <w:rsid w:val="00F20579"/>
    <w:rsid w:val="00F207F0"/>
    <w:rsid w:val="00F20859"/>
    <w:rsid w:val="00F2096C"/>
    <w:rsid w:val="00F20F66"/>
    <w:rsid w:val="00F21423"/>
    <w:rsid w:val="00F21624"/>
    <w:rsid w:val="00F21940"/>
    <w:rsid w:val="00F21A1E"/>
    <w:rsid w:val="00F21A9E"/>
    <w:rsid w:val="00F21CB9"/>
    <w:rsid w:val="00F21F3D"/>
    <w:rsid w:val="00F22075"/>
    <w:rsid w:val="00F227EC"/>
    <w:rsid w:val="00F22834"/>
    <w:rsid w:val="00F2286E"/>
    <w:rsid w:val="00F22893"/>
    <w:rsid w:val="00F228A2"/>
    <w:rsid w:val="00F22B0E"/>
    <w:rsid w:val="00F22B52"/>
    <w:rsid w:val="00F22D00"/>
    <w:rsid w:val="00F22F6B"/>
    <w:rsid w:val="00F236F4"/>
    <w:rsid w:val="00F2370F"/>
    <w:rsid w:val="00F237F2"/>
    <w:rsid w:val="00F23A16"/>
    <w:rsid w:val="00F23BF0"/>
    <w:rsid w:val="00F23C0F"/>
    <w:rsid w:val="00F23F18"/>
    <w:rsid w:val="00F2403B"/>
    <w:rsid w:val="00F2435D"/>
    <w:rsid w:val="00F24749"/>
    <w:rsid w:val="00F25015"/>
    <w:rsid w:val="00F251D8"/>
    <w:rsid w:val="00F251DC"/>
    <w:rsid w:val="00F25208"/>
    <w:rsid w:val="00F257B2"/>
    <w:rsid w:val="00F25929"/>
    <w:rsid w:val="00F259EC"/>
    <w:rsid w:val="00F25A95"/>
    <w:rsid w:val="00F25C21"/>
    <w:rsid w:val="00F25D81"/>
    <w:rsid w:val="00F25EF8"/>
    <w:rsid w:val="00F2600A"/>
    <w:rsid w:val="00F26065"/>
    <w:rsid w:val="00F26558"/>
    <w:rsid w:val="00F266A4"/>
    <w:rsid w:val="00F266CB"/>
    <w:rsid w:val="00F26BB9"/>
    <w:rsid w:val="00F270C3"/>
    <w:rsid w:val="00F271E4"/>
    <w:rsid w:val="00F2757C"/>
    <w:rsid w:val="00F2798A"/>
    <w:rsid w:val="00F27A03"/>
    <w:rsid w:val="00F27E61"/>
    <w:rsid w:val="00F30417"/>
    <w:rsid w:val="00F309C5"/>
    <w:rsid w:val="00F30B83"/>
    <w:rsid w:val="00F30BF5"/>
    <w:rsid w:val="00F30C5E"/>
    <w:rsid w:val="00F30DB2"/>
    <w:rsid w:val="00F30DC9"/>
    <w:rsid w:val="00F30EBD"/>
    <w:rsid w:val="00F31037"/>
    <w:rsid w:val="00F3112D"/>
    <w:rsid w:val="00F3146D"/>
    <w:rsid w:val="00F315FA"/>
    <w:rsid w:val="00F3167D"/>
    <w:rsid w:val="00F316E5"/>
    <w:rsid w:val="00F31765"/>
    <w:rsid w:val="00F317B2"/>
    <w:rsid w:val="00F31D16"/>
    <w:rsid w:val="00F31E61"/>
    <w:rsid w:val="00F321AC"/>
    <w:rsid w:val="00F32263"/>
    <w:rsid w:val="00F32347"/>
    <w:rsid w:val="00F3246D"/>
    <w:rsid w:val="00F325A0"/>
    <w:rsid w:val="00F3264A"/>
    <w:rsid w:val="00F32807"/>
    <w:rsid w:val="00F3286A"/>
    <w:rsid w:val="00F32B18"/>
    <w:rsid w:val="00F32B51"/>
    <w:rsid w:val="00F32B81"/>
    <w:rsid w:val="00F32FCA"/>
    <w:rsid w:val="00F33063"/>
    <w:rsid w:val="00F3360C"/>
    <w:rsid w:val="00F336AC"/>
    <w:rsid w:val="00F3372A"/>
    <w:rsid w:val="00F33F03"/>
    <w:rsid w:val="00F341BA"/>
    <w:rsid w:val="00F342DB"/>
    <w:rsid w:val="00F34378"/>
    <w:rsid w:val="00F34480"/>
    <w:rsid w:val="00F34626"/>
    <w:rsid w:val="00F3496E"/>
    <w:rsid w:val="00F34F24"/>
    <w:rsid w:val="00F3510C"/>
    <w:rsid w:val="00F3558D"/>
    <w:rsid w:val="00F3572D"/>
    <w:rsid w:val="00F357B8"/>
    <w:rsid w:val="00F358B1"/>
    <w:rsid w:val="00F36187"/>
    <w:rsid w:val="00F361BC"/>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A55"/>
    <w:rsid w:val="00F37B47"/>
    <w:rsid w:val="00F40448"/>
    <w:rsid w:val="00F40715"/>
    <w:rsid w:val="00F4087C"/>
    <w:rsid w:val="00F40BAD"/>
    <w:rsid w:val="00F40FAF"/>
    <w:rsid w:val="00F411B1"/>
    <w:rsid w:val="00F41259"/>
    <w:rsid w:val="00F4129E"/>
    <w:rsid w:val="00F41311"/>
    <w:rsid w:val="00F413CC"/>
    <w:rsid w:val="00F41533"/>
    <w:rsid w:val="00F4189F"/>
    <w:rsid w:val="00F41AAA"/>
    <w:rsid w:val="00F41C1F"/>
    <w:rsid w:val="00F41DDC"/>
    <w:rsid w:val="00F420FB"/>
    <w:rsid w:val="00F421E3"/>
    <w:rsid w:val="00F42441"/>
    <w:rsid w:val="00F42573"/>
    <w:rsid w:val="00F42714"/>
    <w:rsid w:val="00F42723"/>
    <w:rsid w:val="00F42788"/>
    <w:rsid w:val="00F427E9"/>
    <w:rsid w:val="00F42C97"/>
    <w:rsid w:val="00F42E38"/>
    <w:rsid w:val="00F42FB5"/>
    <w:rsid w:val="00F4359A"/>
    <w:rsid w:val="00F435A4"/>
    <w:rsid w:val="00F4365A"/>
    <w:rsid w:val="00F43D2C"/>
    <w:rsid w:val="00F43DE5"/>
    <w:rsid w:val="00F43E85"/>
    <w:rsid w:val="00F44067"/>
    <w:rsid w:val="00F443E1"/>
    <w:rsid w:val="00F44559"/>
    <w:rsid w:val="00F4461C"/>
    <w:rsid w:val="00F4467A"/>
    <w:rsid w:val="00F44A6F"/>
    <w:rsid w:val="00F44BC3"/>
    <w:rsid w:val="00F44C6C"/>
    <w:rsid w:val="00F44DFB"/>
    <w:rsid w:val="00F44E77"/>
    <w:rsid w:val="00F44FB4"/>
    <w:rsid w:val="00F44FC1"/>
    <w:rsid w:val="00F450CF"/>
    <w:rsid w:val="00F45921"/>
    <w:rsid w:val="00F459FE"/>
    <w:rsid w:val="00F45A96"/>
    <w:rsid w:val="00F45ACC"/>
    <w:rsid w:val="00F45DE5"/>
    <w:rsid w:val="00F45E8D"/>
    <w:rsid w:val="00F46088"/>
    <w:rsid w:val="00F4618B"/>
    <w:rsid w:val="00F466E0"/>
    <w:rsid w:val="00F46761"/>
    <w:rsid w:val="00F467F7"/>
    <w:rsid w:val="00F4696E"/>
    <w:rsid w:val="00F471B7"/>
    <w:rsid w:val="00F47366"/>
    <w:rsid w:val="00F4737B"/>
    <w:rsid w:val="00F47872"/>
    <w:rsid w:val="00F47877"/>
    <w:rsid w:val="00F47D62"/>
    <w:rsid w:val="00F47D6A"/>
    <w:rsid w:val="00F47E1D"/>
    <w:rsid w:val="00F47E1E"/>
    <w:rsid w:val="00F47E79"/>
    <w:rsid w:val="00F500DA"/>
    <w:rsid w:val="00F504E1"/>
    <w:rsid w:val="00F507CF"/>
    <w:rsid w:val="00F50965"/>
    <w:rsid w:val="00F50CCD"/>
    <w:rsid w:val="00F50FC2"/>
    <w:rsid w:val="00F510ED"/>
    <w:rsid w:val="00F51C2D"/>
    <w:rsid w:val="00F5242E"/>
    <w:rsid w:val="00F526C3"/>
    <w:rsid w:val="00F52868"/>
    <w:rsid w:val="00F52897"/>
    <w:rsid w:val="00F52A36"/>
    <w:rsid w:val="00F52B41"/>
    <w:rsid w:val="00F52FA6"/>
    <w:rsid w:val="00F52FBD"/>
    <w:rsid w:val="00F53066"/>
    <w:rsid w:val="00F53B15"/>
    <w:rsid w:val="00F53BE5"/>
    <w:rsid w:val="00F53ECD"/>
    <w:rsid w:val="00F541E4"/>
    <w:rsid w:val="00F5468E"/>
    <w:rsid w:val="00F54A46"/>
    <w:rsid w:val="00F55151"/>
    <w:rsid w:val="00F55241"/>
    <w:rsid w:val="00F552C2"/>
    <w:rsid w:val="00F556D0"/>
    <w:rsid w:val="00F55724"/>
    <w:rsid w:val="00F55954"/>
    <w:rsid w:val="00F55A60"/>
    <w:rsid w:val="00F55CB3"/>
    <w:rsid w:val="00F55E3E"/>
    <w:rsid w:val="00F56124"/>
    <w:rsid w:val="00F562DA"/>
    <w:rsid w:val="00F56490"/>
    <w:rsid w:val="00F56582"/>
    <w:rsid w:val="00F5660C"/>
    <w:rsid w:val="00F567D4"/>
    <w:rsid w:val="00F56C09"/>
    <w:rsid w:val="00F56D77"/>
    <w:rsid w:val="00F570C5"/>
    <w:rsid w:val="00F5736A"/>
    <w:rsid w:val="00F57557"/>
    <w:rsid w:val="00F5793B"/>
    <w:rsid w:val="00F57AAD"/>
    <w:rsid w:val="00F57B6A"/>
    <w:rsid w:val="00F57D48"/>
    <w:rsid w:val="00F57F60"/>
    <w:rsid w:val="00F601B6"/>
    <w:rsid w:val="00F60493"/>
    <w:rsid w:val="00F6080A"/>
    <w:rsid w:val="00F60859"/>
    <w:rsid w:val="00F60920"/>
    <w:rsid w:val="00F60C31"/>
    <w:rsid w:val="00F60EEF"/>
    <w:rsid w:val="00F610DA"/>
    <w:rsid w:val="00F613B5"/>
    <w:rsid w:val="00F61E2B"/>
    <w:rsid w:val="00F61FAC"/>
    <w:rsid w:val="00F623B5"/>
    <w:rsid w:val="00F623D7"/>
    <w:rsid w:val="00F62414"/>
    <w:rsid w:val="00F624EF"/>
    <w:rsid w:val="00F62921"/>
    <w:rsid w:val="00F62DE2"/>
    <w:rsid w:val="00F62E7C"/>
    <w:rsid w:val="00F62F2F"/>
    <w:rsid w:val="00F63336"/>
    <w:rsid w:val="00F634B5"/>
    <w:rsid w:val="00F63B0B"/>
    <w:rsid w:val="00F63D32"/>
    <w:rsid w:val="00F64357"/>
    <w:rsid w:val="00F64787"/>
    <w:rsid w:val="00F64D1E"/>
    <w:rsid w:val="00F64EDB"/>
    <w:rsid w:val="00F65271"/>
    <w:rsid w:val="00F65DA3"/>
    <w:rsid w:val="00F65FFE"/>
    <w:rsid w:val="00F660E2"/>
    <w:rsid w:val="00F661E3"/>
    <w:rsid w:val="00F6624F"/>
    <w:rsid w:val="00F66318"/>
    <w:rsid w:val="00F663D9"/>
    <w:rsid w:val="00F66835"/>
    <w:rsid w:val="00F66939"/>
    <w:rsid w:val="00F66A6A"/>
    <w:rsid w:val="00F66C01"/>
    <w:rsid w:val="00F66F58"/>
    <w:rsid w:val="00F66FED"/>
    <w:rsid w:val="00F6747A"/>
    <w:rsid w:val="00F67832"/>
    <w:rsid w:val="00F67A6C"/>
    <w:rsid w:val="00F67C7B"/>
    <w:rsid w:val="00F67EB6"/>
    <w:rsid w:val="00F70006"/>
    <w:rsid w:val="00F703A7"/>
    <w:rsid w:val="00F70469"/>
    <w:rsid w:val="00F70819"/>
    <w:rsid w:val="00F7085B"/>
    <w:rsid w:val="00F71231"/>
    <w:rsid w:val="00F7138D"/>
    <w:rsid w:val="00F714A3"/>
    <w:rsid w:val="00F71865"/>
    <w:rsid w:val="00F71B13"/>
    <w:rsid w:val="00F71D8E"/>
    <w:rsid w:val="00F71E93"/>
    <w:rsid w:val="00F71F51"/>
    <w:rsid w:val="00F7203A"/>
    <w:rsid w:val="00F72203"/>
    <w:rsid w:val="00F72294"/>
    <w:rsid w:val="00F725DB"/>
    <w:rsid w:val="00F728C0"/>
    <w:rsid w:val="00F72C62"/>
    <w:rsid w:val="00F72DCF"/>
    <w:rsid w:val="00F72DD0"/>
    <w:rsid w:val="00F7355B"/>
    <w:rsid w:val="00F73564"/>
    <w:rsid w:val="00F73588"/>
    <w:rsid w:val="00F73619"/>
    <w:rsid w:val="00F74202"/>
    <w:rsid w:val="00F7422E"/>
    <w:rsid w:val="00F742F9"/>
    <w:rsid w:val="00F749EC"/>
    <w:rsid w:val="00F752E2"/>
    <w:rsid w:val="00F75325"/>
    <w:rsid w:val="00F75457"/>
    <w:rsid w:val="00F75702"/>
    <w:rsid w:val="00F75AE1"/>
    <w:rsid w:val="00F75B2A"/>
    <w:rsid w:val="00F75B9D"/>
    <w:rsid w:val="00F76193"/>
    <w:rsid w:val="00F762B4"/>
    <w:rsid w:val="00F76889"/>
    <w:rsid w:val="00F77049"/>
    <w:rsid w:val="00F77167"/>
    <w:rsid w:val="00F772FC"/>
    <w:rsid w:val="00F77653"/>
    <w:rsid w:val="00F77763"/>
    <w:rsid w:val="00F7782F"/>
    <w:rsid w:val="00F778B0"/>
    <w:rsid w:val="00F77A0C"/>
    <w:rsid w:val="00F77CF8"/>
    <w:rsid w:val="00F77E1C"/>
    <w:rsid w:val="00F80147"/>
    <w:rsid w:val="00F80204"/>
    <w:rsid w:val="00F80723"/>
    <w:rsid w:val="00F8082A"/>
    <w:rsid w:val="00F80874"/>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7EE"/>
    <w:rsid w:val="00F8298E"/>
    <w:rsid w:val="00F82C50"/>
    <w:rsid w:val="00F82E42"/>
    <w:rsid w:val="00F82F27"/>
    <w:rsid w:val="00F832C2"/>
    <w:rsid w:val="00F833B4"/>
    <w:rsid w:val="00F8370F"/>
    <w:rsid w:val="00F838C9"/>
    <w:rsid w:val="00F8398E"/>
    <w:rsid w:val="00F839F6"/>
    <w:rsid w:val="00F83C95"/>
    <w:rsid w:val="00F83F9A"/>
    <w:rsid w:val="00F840E1"/>
    <w:rsid w:val="00F84100"/>
    <w:rsid w:val="00F8416D"/>
    <w:rsid w:val="00F842C9"/>
    <w:rsid w:val="00F842E4"/>
    <w:rsid w:val="00F843BA"/>
    <w:rsid w:val="00F8463D"/>
    <w:rsid w:val="00F8465F"/>
    <w:rsid w:val="00F84B72"/>
    <w:rsid w:val="00F85201"/>
    <w:rsid w:val="00F85233"/>
    <w:rsid w:val="00F852A6"/>
    <w:rsid w:val="00F853CE"/>
    <w:rsid w:val="00F85713"/>
    <w:rsid w:val="00F85921"/>
    <w:rsid w:val="00F85BE0"/>
    <w:rsid w:val="00F85DE0"/>
    <w:rsid w:val="00F85E41"/>
    <w:rsid w:val="00F863B3"/>
    <w:rsid w:val="00F863FE"/>
    <w:rsid w:val="00F86C68"/>
    <w:rsid w:val="00F87011"/>
    <w:rsid w:val="00F87118"/>
    <w:rsid w:val="00F87259"/>
    <w:rsid w:val="00F873BD"/>
    <w:rsid w:val="00F87411"/>
    <w:rsid w:val="00F87ABC"/>
    <w:rsid w:val="00F87AD3"/>
    <w:rsid w:val="00F87AE4"/>
    <w:rsid w:val="00F87E37"/>
    <w:rsid w:val="00F87EE7"/>
    <w:rsid w:val="00F903A5"/>
    <w:rsid w:val="00F9062A"/>
    <w:rsid w:val="00F9066C"/>
    <w:rsid w:val="00F90730"/>
    <w:rsid w:val="00F90ACB"/>
    <w:rsid w:val="00F90B7E"/>
    <w:rsid w:val="00F91047"/>
    <w:rsid w:val="00F9142E"/>
    <w:rsid w:val="00F91459"/>
    <w:rsid w:val="00F915FC"/>
    <w:rsid w:val="00F9176F"/>
    <w:rsid w:val="00F917A8"/>
    <w:rsid w:val="00F91963"/>
    <w:rsid w:val="00F91BF9"/>
    <w:rsid w:val="00F91D33"/>
    <w:rsid w:val="00F91DE4"/>
    <w:rsid w:val="00F920BD"/>
    <w:rsid w:val="00F926FC"/>
    <w:rsid w:val="00F92774"/>
    <w:rsid w:val="00F92A80"/>
    <w:rsid w:val="00F92BE0"/>
    <w:rsid w:val="00F92C36"/>
    <w:rsid w:val="00F92DA6"/>
    <w:rsid w:val="00F92DB8"/>
    <w:rsid w:val="00F92ECE"/>
    <w:rsid w:val="00F92F37"/>
    <w:rsid w:val="00F930E3"/>
    <w:rsid w:val="00F93216"/>
    <w:rsid w:val="00F93352"/>
    <w:rsid w:val="00F9337D"/>
    <w:rsid w:val="00F9363F"/>
    <w:rsid w:val="00F9398E"/>
    <w:rsid w:val="00F93ACE"/>
    <w:rsid w:val="00F93FB7"/>
    <w:rsid w:val="00F94049"/>
    <w:rsid w:val="00F94449"/>
    <w:rsid w:val="00F94BE6"/>
    <w:rsid w:val="00F94C9A"/>
    <w:rsid w:val="00F94CBD"/>
    <w:rsid w:val="00F94D44"/>
    <w:rsid w:val="00F94E9A"/>
    <w:rsid w:val="00F94FCE"/>
    <w:rsid w:val="00F951DC"/>
    <w:rsid w:val="00F9564F"/>
    <w:rsid w:val="00F95B9D"/>
    <w:rsid w:val="00F96438"/>
    <w:rsid w:val="00F966DE"/>
    <w:rsid w:val="00F967D0"/>
    <w:rsid w:val="00F96D06"/>
    <w:rsid w:val="00F96FFC"/>
    <w:rsid w:val="00F970CE"/>
    <w:rsid w:val="00F971BC"/>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7A4"/>
    <w:rsid w:val="00FA09A7"/>
    <w:rsid w:val="00FA0C91"/>
    <w:rsid w:val="00FA11D7"/>
    <w:rsid w:val="00FA1646"/>
    <w:rsid w:val="00FA1796"/>
    <w:rsid w:val="00FA1C54"/>
    <w:rsid w:val="00FA1D8D"/>
    <w:rsid w:val="00FA1E89"/>
    <w:rsid w:val="00FA22FA"/>
    <w:rsid w:val="00FA2416"/>
    <w:rsid w:val="00FA2541"/>
    <w:rsid w:val="00FA2543"/>
    <w:rsid w:val="00FA2823"/>
    <w:rsid w:val="00FA2B4F"/>
    <w:rsid w:val="00FA2D26"/>
    <w:rsid w:val="00FA2E83"/>
    <w:rsid w:val="00FA3074"/>
    <w:rsid w:val="00FA324A"/>
    <w:rsid w:val="00FA33FA"/>
    <w:rsid w:val="00FA375E"/>
    <w:rsid w:val="00FA38F0"/>
    <w:rsid w:val="00FA3AC5"/>
    <w:rsid w:val="00FA3C90"/>
    <w:rsid w:val="00FA3D3A"/>
    <w:rsid w:val="00FA3D6A"/>
    <w:rsid w:val="00FA41E7"/>
    <w:rsid w:val="00FA4539"/>
    <w:rsid w:val="00FA468C"/>
    <w:rsid w:val="00FA49D9"/>
    <w:rsid w:val="00FA49F2"/>
    <w:rsid w:val="00FA4EB5"/>
    <w:rsid w:val="00FA4EC7"/>
    <w:rsid w:val="00FA518F"/>
    <w:rsid w:val="00FA564E"/>
    <w:rsid w:val="00FA59FD"/>
    <w:rsid w:val="00FA5AB4"/>
    <w:rsid w:val="00FA5BCB"/>
    <w:rsid w:val="00FA614C"/>
    <w:rsid w:val="00FA6155"/>
    <w:rsid w:val="00FA6291"/>
    <w:rsid w:val="00FA637E"/>
    <w:rsid w:val="00FA6456"/>
    <w:rsid w:val="00FA649B"/>
    <w:rsid w:val="00FA6521"/>
    <w:rsid w:val="00FA66D5"/>
    <w:rsid w:val="00FA681C"/>
    <w:rsid w:val="00FA684F"/>
    <w:rsid w:val="00FA6A6D"/>
    <w:rsid w:val="00FA6BE0"/>
    <w:rsid w:val="00FA6CE3"/>
    <w:rsid w:val="00FA76B7"/>
    <w:rsid w:val="00FA772E"/>
    <w:rsid w:val="00FA7790"/>
    <w:rsid w:val="00FA7B71"/>
    <w:rsid w:val="00FA7E18"/>
    <w:rsid w:val="00FA7E94"/>
    <w:rsid w:val="00FB00C9"/>
    <w:rsid w:val="00FB04E3"/>
    <w:rsid w:val="00FB05E6"/>
    <w:rsid w:val="00FB084B"/>
    <w:rsid w:val="00FB087A"/>
    <w:rsid w:val="00FB0B58"/>
    <w:rsid w:val="00FB0C32"/>
    <w:rsid w:val="00FB0DDC"/>
    <w:rsid w:val="00FB0E87"/>
    <w:rsid w:val="00FB116A"/>
    <w:rsid w:val="00FB133A"/>
    <w:rsid w:val="00FB135D"/>
    <w:rsid w:val="00FB13E5"/>
    <w:rsid w:val="00FB1AB2"/>
    <w:rsid w:val="00FB2152"/>
    <w:rsid w:val="00FB21D8"/>
    <w:rsid w:val="00FB25D9"/>
    <w:rsid w:val="00FB2670"/>
    <w:rsid w:val="00FB27BE"/>
    <w:rsid w:val="00FB287C"/>
    <w:rsid w:val="00FB2958"/>
    <w:rsid w:val="00FB2B6B"/>
    <w:rsid w:val="00FB2B91"/>
    <w:rsid w:val="00FB2B99"/>
    <w:rsid w:val="00FB3041"/>
    <w:rsid w:val="00FB36DD"/>
    <w:rsid w:val="00FB388D"/>
    <w:rsid w:val="00FB3AE4"/>
    <w:rsid w:val="00FB3ED3"/>
    <w:rsid w:val="00FB3F3F"/>
    <w:rsid w:val="00FB405E"/>
    <w:rsid w:val="00FB4090"/>
    <w:rsid w:val="00FB44F6"/>
    <w:rsid w:val="00FB4B09"/>
    <w:rsid w:val="00FB4B9C"/>
    <w:rsid w:val="00FB4C32"/>
    <w:rsid w:val="00FB4E01"/>
    <w:rsid w:val="00FB5183"/>
    <w:rsid w:val="00FB5310"/>
    <w:rsid w:val="00FB53A7"/>
    <w:rsid w:val="00FB5542"/>
    <w:rsid w:val="00FB579E"/>
    <w:rsid w:val="00FB5AA1"/>
    <w:rsid w:val="00FB64E1"/>
    <w:rsid w:val="00FB67C7"/>
    <w:rsid w:val="00FB6866"/>
    <w:rsid w:val="00FB6918"/>
    <w:rsid w:val="00FB6ADA"/>
    <w:rsid w:val="00FB6B30"/>
    <w:rsid w:val="00FB6B37"/>
    <w:rsid w:val="00FB6B41"/>
    <w:rsid w:val="00FB6C10"/>
    <w:rsid w:val="00FB6C6D"/>
    <w:rsid w:val="00FB6DB0"/>
    <w:rsid w:val="00FB7501"/>
    <w:rsid w:val="00FB767F"/>
    <w:rsid w:val="00FB76BF"/>
    <w:rsid w:val="00FB7760"/>
    <w:rsid w:val="00FB7B4D"/>
    <w:rsid w:val="00FB7C9A"/>
    <w:rsid w:val="00FB7D7B"/>
    <w:rsid w:val="00FB7F54"/>
    <w:rsid w:val="00FC07A5"/>
    <w:rsid w:val="00FC0B77"/>
    <w:rsid w:val="00FC10AB"/>
    <w:rsid w:val="00FC132E"/>
    <w:rsid w:val="00FC165F"/>
    <w:rsid w:val="00FC16AF"/>
    <w:rsid w:val="00FC18E0"/>
    <w:rsid w:val="00FC19E0"/>
    <w:rsid w:val="00FC1BE3"/>
    <w:rsid w:val="00FC1C1A"/>
    <w:rsid w:val="00FC1CEA"/>
    <w:rsid w:val="00FC1D14"/>
    <w:rsid w:val="00FC213E"/>
    <w:rsid w:val="00FC2196"/>
    <w:rsid w:val="00FC27AF"/>
    <w:rsid w:val="00FC2B3F"/>
    <w:rsid w:val="00FC2C24"/>
    <w:rsid w:val="00FC2CCC"/>
    <w:rsid w:val="00FC2D0E"/>
    <w:rsid w:val="00FC2E55"/>
    <w:rsid w:val="00FC31B4"/>
    <w:rsid w:val="00FC3756"/>
    <w:rsid w:val="00FC375C"/>
    <w:rsid w:val="00FC3A71"/>
    <w:rsid w:val="00FC3A9A"/>
    <w:rsid w:val="00FC4186"/>
    <w:rsid w:val="00FC4187"/>
    <w:rsid w:val="00FC4577"/>
    <w:rsid w:val="00FC4606"/>
    <w:rsid w:val="00FC488D"/>
    <w:rsid w:val="00FC48E1"/>
    <w:rsid w:val="00FC4E61"/>
    <w:rsid w:val="00FC4F01"/>
    <w:rsid w:val="00FC50CD"/>
    <w:rsid w:val="00FC527A"/>
    <w:rsid w:val="00FC5326"/>
    <w:rsid w:val="00FC54C0"/>
    <w:rsid w:val="00FC5AC2"/>
    <w:rsid w:val="00FC5E62"/>
    <w:rsid w:val="00FC61EF"/>
    <w:rsid w:val="00FC6604"/>
    <w:rsid w:val="00FC6620"/>
    <w:rsid w:val="00FC663A"/>
    <w:rsid w:val="00FC67F7"/>
    <w:rsid w:val="00FC6839"/>
    <w:rsid w:val="00FC68CA"/>
    <w:rsid w:val="00FC69B8"/>
    <w:rsid w:val="00FC6C28"/>
    <w:rsid w:val="00FC6C36"/>
    <w:rsid w:val="00FC6C89"/>
    <w:rsid w:val="00FC6E31"/>
    <w:rsid w:val="00FC6F6A"/>
    <w:rsid w:val="00FC703D"/>
    <w:rsid w:val="00FC7245"/>
    <w:rsid w:val="00FC7426"/>
    <w:rsid w:val="00FC767D"/>
    <w:rsid w:val="00FC7A01"/>
    <w:rsid w:val="00FC7AA0"/>
    <w:rsid w:val="00FC7B09"/>
    <w:rsid w:val="00FC7BFE"/>
    <w:rsid w:val="00FC7C4F"/>
    <w:rsid w:val="00FD0107"/>
    <w:rsid w:val="00FD03EA"/>
    <w:rsid w:val="00FD04BB"/>
    <w:rsid w:val="00FD0CBE"/>
    <w:rsid w:val="00FD0E78"/>
    <w:rsid w:val="00FD0F37"/>
    <w:rsid w:val="00FD0F40"/>
    <w:rsid w:val="00FD10BC"/>
    <w:rsid w:val="00FD1108"/>
    <w:rsid w:val="00FD1221"/>
    <w:rsid w:val="00FD1490"/>
    <w:rsid w:val="00FD1508"/>
    <w:rsid w:val="00FD1586"/>
    <w:rsid w:val="00FD194E"/>
    <w:rsid w:val="00FD1AC8"/>
    <w:rsid w:val="00FD1BE0"/>
    <w:rsid w:val="00FD1D06"/>
    <w:rsid w:val="00FD23AD"/>
    <w:rsid w:val="00FD24ED"/>
    <w:rsid w:val="00FD25C6"/>
    <w:rsid w:val="00FD262F"/>
    <w:rsid w:val="00FD26D7"/>
    <w:rsid w:val="00FD2B24"/>
    <w:rsid w:val="00FD2EC3"/>
    <w:rsid w:val="00FD32E5"/>
    <w:rsid w:val="00FD3495"/>
    <w:rsid w:val="00FD35F6"/>
    <w:rsid w:val="00FD3BC6"/>
    <w:rsid w:val="00FD3BE8"/>
    <w:rsid w:val="00FD425B"/>
    <w:rsid w:val="00FD4395"/>
    <w:rsid w:val="00FD43D0"/>
    <w:rsid w:val="00FD49D8"/>
    <w:rsid w:val="00FD4A11"/>
    <w:rsid w:val="00FD4BF2"/>
    <w:rsid w:val="00FD4BF3"/>
    <w:rsid w:val="00FD4E1E"/>
    <w:rsid w:val="00FD4E90"/>
    <w:rsid w:val="00FD516C"/>
    <w:rsid w:val="00FD51CA"/>
    <w:rsid w:val="00FD555A"/>
    <w:rsid w:val="00FD5A9C"/>
    <w:rsid w:val="00FD5D3B"/>
    <w:rsid w:val="00FD5DE5"/>
    <w:rsid w:val="00FD6211"/>
    <w:rsid w:val="00FD62E7"/>
    <w:rsid w:val="00FD6371"/>
    <w:rsid w:val="00FD6708"/>
    <w:rsid w:val="00FD6995"/>
    <w:rsid w:val="00FD6B2B"/>
    <w:rsid w:val="00FD6DB7"/>
    <w:rsid w:val="00FD6DD3"/>
    <w:rsid w:val="00FD6DEF"/>
    <w:rsid w:val="00FD6E7E"/>
    <w:rsid w:val="00FD6FAE"/>
    <w:rsid w:val="00FD6FDB"/>
    <w:rsid w:val="00FD7131"/>
    <w:rsid w:val="00FD7247"/>
    <w:rsid w:val="00FD72DA"/>
    <w:rsid w:val="00FD73D9"/>
    <w:rsid w:val="00FD753E"/>
    <w:rsid w:val="00FD76BD"/>
    <w:rsid w:val="00FD77D8"/>
    <w:rsid w:val="00FD77E3"/>
    <w:rsid w:val="00FD78EE"/>
    <w:rsid w:val="00FD7C05"/>
    <w:rsid w:val="00FD7FC2"/>
    <w:rsid w:val="00FE03AF"/>
    <w:rsid w:val="00FE0725"/>
    <w:rsid w:val="00FE087C"/>
    <w:rsid w:val="00FE08A4"/>
    <w:rsid w:val="00FE0CAA"/>
    <w:rsid w:val="00FE0F8C"/>
    <w:rsid w:val="00FE11FA"/>
    <w:rsid w:val="00FE1243"/>
    <w:rsid w:val="00FE131C"/>
    <w:rsid w:val="00FE161E"/>
    <w:rsid w:val="00FE1742"/>
    <w:rsid w:val="00FE1784"/>
    <w:rsid w:val="00FE17D6"/>
    <w:rsid w:val="00FE18D3"/>
    <w:rsid w:val="00FE19C3"/>
    <w:rsid w:val="00FE1AF4"/>
    <w:rsid w:val="00FE200A"/>
    <w:rsid w:val="00FE2080"/>
    <w:rsid w:val="00FE2A89"/>
    <w:rsid w:val="00FE2D6C"/>
    <w:rsid w:val="00FE32DB"/>
    <w:rsid w:val="00FE3726"/>
    <w:rsid w:val="00FE3D94"/>
    <w:rsid w:val="00FE3DA5"/>
    <w:rsid w:val="00FE4348"/>
    <w:rsid w:val="00FE4A97"/>
    <w:rsid w:val="00FE4C88"/>
    <w:rsid w:val="00FE5482"/>
    <w:rsid w:val="00FE54C1"/>
    <w:rsid w:val="00FE54FA"/>
    <w:rsid w:val="00FE58D0"/>
    <w:rsid w:val="00FE5EF4"/>
    <w:rsid w:val="00FE5F32"/>
    <w:rsid w:val="00FE620C"/>
    <w:rsid w:val="00FE63DD"/>
    <w:rsid w:val="00FE6573"/>
    <w:rsid w:val="00FE6892"/>
    <w:rsid w:val="00FE6C2C"/>
    <w:rsid w:val="00FE6DAF"/>
    <w:rsid w:val="00FE6E3A"/>
    <w:rsid w:val="00FE6F49"/>
    <w:rsid w:val="00FE7175"/>
    <w:rsid w:val="00FE725D"/>
    <w:rsid w:val="00FE73E5"/>
    <w:rsid w:val="00FE75BC"/>
    <w:rsid w:val="00FE7AB5"/>
    <w:rsid w:val="00FE7C8A"/>
    <w:rsid w:val="00FE7E44"/>
    <w:rsid w:val="00FE7E73"/>
    <w:rsid w:val="00FE7FEF"/>
    <w:rsid w:val="00FF0103"/>
    <w:rsid w:val="00FF0339"/>
    <w:rsid w:val="00FF0B13"/>
    <w:rsid w:val="00FF0C16"/>
    <w:rsid w:val="00FF0C84"/>
    <w:rsid w:val="00FF0CA8"/>
    <w:rsid w:val="00FF0FD0"/>
    <w:rsid w:val="00FF10E7"/>
    <w:rsid w:val="00FF112D"/>
    <w:rsid w:val="00FF14CF"/>
    <w:rsid w:val="00FF1592"/>
    <w:rsid w:val="00FF1610"/>
    <w:rsid w:val="00FF2425"/>
    <w:rsid w:val="00FF29F0"/>
    <w:rsid w:val="00FF2B3C"/>
    <w:rsid w:val="00FF3521"/>
    <w:rsid w:val="00FF379F"/>
    <w:rsid w:val="00FF394B"/>
    <w:rsid w:val="00FF399D"/>
    <w:rsid w:val="00FF3AA1"/>
    <w:rsid w:val="00FF3D1A"/>
    <w:rsid w:val="00FF4467"/>
    <w:rsid w:val="00FF472B"/>
    <w:rsid w:val="00FF48B3"/>
    <w:rsid w:val="00FF4B97"/>
    <w:rsid w:val="00FF4D58"/>
    <w:rsid w:val="00FF4D76"/>
    <w:rsid w:val="00FF4F95"/>
    <w:rsid w:val="00FF51AF"/>
    <w:rsid w:val="00FF54BC"/>
    <w:rsid w:val="00FF58A9"/>
    <w:rsid w:val="00FF58C3"/>
    <w:rsid w:val="00FF5DF4"/>
    <w:rsid w:val="00FF5EB7"/>
    <w:rsid w:val="00FF6103"/>
    <w:rsid w:val="00FF6158"/>
    <w:rsid w:val="00FF6204"/>
    <w:rsid w:val="00FF64AA"/>
    <w:rsid w:val="00FF6639"/>
    <w:rsid w:val="00FF68E7"/>
    <w:rsid w:val="00FF6A52"/>
    <w:rsid w:val="00FF6ABA"/>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B8F228E"/>
  <w15:chartTrackingRefBased/>
  <w15:docId w15:val="{293F5A82-8D45-4D7F-8691-93A4481A8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99"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2"/>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40">
    <w:name w:val="heading 4"/>
    <w:basedOn w:val="a"/>
    <w:next w:val="a"/>
    <w:link w:val="41"/>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qFormat/>
    <w:rPr>
      <w:rFonts w:eastAsia="MS Mincho"/>
      <w:szCs w:val="24"/>
      <w:lang w:eastAsia="en-US"/>
    </w:rPr>
  </w:style>
  <w:style w:type="character" w:customStyle="1" w:styleId="B10">
    <w:name w:val="B1 (文字)"/>
    <w:link w:val="B11"/>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1">
    <w:name w:val="标题 4 字符"/>
    <w:link w:val="40"/>
    <w:qFormat/>
    <w:rPr>
      <w:rFonts w:eastAsia="MS Mincho"/>
      <w:b/>
      <w:bCs/>
      <w:sz w:val="28"/>
      <w:szCs w:val="28"/>
      <w:lang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uiPriority w:val="99"/>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lang w:val="en-GB"/>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qFormat/>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TOC1">
    <w:name w:val="toc 1"/>
    <w:basedOn w:val="a"/>
    <w:next w:val="a"/>
    <w:uiPriority w:val="39"/>
    <w:rsid w:val="0023543F"/>
    <w:pPr>
      <w:spacing w:before="240" w:after="120"/>
      <w:ind w:left="600" w:hangingChars="600" w:hanging="600"/>
    </w:pPr>
    <w:rPr>
      <w:rFonts w:asciiTheme="minorHAnsi" w:eastAsiaTheme="minorHAnsi"/>
      <w:b/>
      <w:bCs/>
      <w:szCs w:val="20"/>
    </w:rPr>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qFormat/>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1">
    <w:name w:val="B1"/>
    <w:basedOn w:val="af8"/>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spacing w:before="0" w:after="0"/>
      <w:ind w:left="1400"/>
    </w:pPr>
    <w:rPr>
      <w:b w:val="0"/>
      <w:bCs w:val="0"/>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ind w:left="1000"/>
    </w:p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val="en-GB"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ind w:left="800"/>
    </w:pPr>
    <w:rPr>
      <w:rFonts w:asciiTheme="minorHAnsi" w:eastAsiaTheme="minorHAnsi"/>
      <w:szCs w:val="20"/>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uiPriority w:val="99"/>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列出段落,列"/>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aliases w:val="EN,Editor's Noteormal"/>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a"/>
    <w:link w:val="ProposalChar"/>
    <w:qFormat/>
    <w:p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pPr>
      <w:overflowPunct w:val="0"/>
      <w:autoSpaceDE w:val="0"/>
      <w:autoSpaceDN w:val="0"/>
      <w:spacing w:after="120"/>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table" w:styleId="afa">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870420"/>
    <w:pPr>
      <w:numPr>
        <w:numId w:val="9"/>
      </w:numPr>
      <w:spacing w:before="60"/>
    </w:pPr>
    <w:rPr>
      <w:rFonts w:ascii="Arial" w:eastAsia="MS Mincho" w:hAnsi="Arial"/>
      <w:b/>
      <w:lang w:val="en-GB" w:eastAsia="en-GB"/>
    </w:rPr>
  </w:style>
  <w:style w:type="character" w:styleId="afb">
    <w:name w:val="Emphasis"/>
    <w:qFormat/>
    <w:rsid w:val="00867CE5"/>
    <w:rPr>
      <w:i/>
      <w:iCs/>
    </w:rPr>
  </w:style>
  <w:style w:type="paragraph" w:customStyle="1" w:styleId="xmsonormal">
    <w:name w:val="x_msonormal"/>
    <w:basedOn w:val="a"/>
    <w:qFormat/>
    <w:rsid w:val="00867CE5"/>
    <w:pPr>
      <w:spacing w:before="100" w:beforeAutospacing="1" w:after="100" w:afterAutospacing="1"/>
    </w:pPr>
    <w:rPr>
      <w:rFonts w:ascii="Calibri" w:eastAsia="Calibri" w:hAnsi="Calibri" w:cs="Calibri"/>
      <w:sz w:val="22"/>
      <w:szCs w:val="22"/>
      <w:lang w:val="en-GB" w:eastAsia="en-GB"/>
    </w:rPr>
  </w:style>
  <w:style w:type="character" w:customStyle="1" w:styleId="ProposalChar">
    <w:name w:val="Proposal Char"/>
    <w:link w:val="Proposal"/>
    <w:qFormat/>
    <w:rsid w:val="00683C22"/>
    <w:rPr>
      <w:rFonts w:ascii="Arial" w:hAnsi="Arial" w:cs="Arial"/>
      <w:b/>
      <w:bCs/>
    </w:rPr>
  </w:style>
  <w:style w:type="paragraph" w:styleId="TOC2">
    <w:name w:val="toc 2"/>
    <w:basedOn w:val="a"/>
    <w:next w:val="a"/>
    <w:autoRedefine/>
    <w:uiPriority w:val="39"/>
    <w:unhideWhenUsed/>
    <w:rsid w:val="00CA4FB0"/>
    <w:pPr>
      <w:spacing w:before="120"/>
      <w:ind w:left="200"/>
    </w:pPr>
    <w:rPr>
      <w:rFonts w:asciiTheme="minorHAnsi" w:eastAsiaTheme="minorHAnsi"/>
      <w:i/>
      <w:iCs/>
      <w:szCs w:val="20"/>
    </w:rPr>
  </w:style>
  <w:style w:type="paragraph" w:styleId="TOC3">
    <w:name w:val="toc 3"/>
    <w:basedOn w:val="a"/>
    <w:next w:val="a"/>
    <w:autoRedefine/>
    <w:unhideWhenUsed/>
    <w:rsid w:val="00CA4FB0"/>
    <w:pPr>
      <w:ind w:left="400"/>
    </w:pPr>
    <w:rPr>
      <w:rFonts w:asciiTheme="minorHAnsi" w:eastAsiaTheme="minorHAnsi"/>
      <w:szCs w:val="20"/>
    </w:rPr>
  </w:style>
  <w:style w:type="paragraph" w:styleId="TOC4">
    <w:name w:val="toc 4"/>
    <w:basedOn w:val="a"/>
    <w:next w:val="a"/>
    <w:autoRedefine/>
    <w:unhideWhenUsed/>
    <w:rsid w:val="00CA4FB0"/>
    <w:pPr>
      <w:ind w:left="600"/>
    </w:pPr>
    <w:rPr>
      <w:rFonts w:asciiTheme="minorHAnsi" w:eastAsiaTheme="minorHAnsi"/>
      <w:szCs w:val="20"/>
    </w:rPr>
  </w:style>
  <w:style w:type="paragraph" w:styleId="TOC7">
    <w:name w:val="toc 7"/>
    <w:basedOn w:val="a"/>
    <w:next w:val="a"/>
    <w:autoRedefine/>
    <w:unhideWhenUsed/>
    <w:rsid w:val="00CA4FB0"/>
    <w:pPr>
      <w:ind w:left="1200"/>
    </w:pPr>
    <w:rPr>
      <w:rFonts w:asciiTheme="minorHAnsi" w:eastAsiaTheme="minorHAnsi"/>
      <w:szCs w:val="20"/>
    </w:rPr>
  </w:style>
  <w:style w:type="paragraph" w:styleId="TOC9">
    <w:name w:val="toc 9"/>
    <w:basedOn w:val="a"/>
    <w:next w:val="a"/>
    <w:autoRedefine/>
    <w:unhideWhenUsed/>
    <w:rsid w:val="00CA4FB0"/>
    <w:pPr>
      <w:ind w:left="1600"/>
    </w:pPr>
    <w:rPr>
      <w:rFonts w:asciiTheme="minorHAnsi" w:eastAsiaTheme="minorHAnsi"/>
      <w:szCs w:val="20"/>
    </w:rPr>
  </w:style>
  <w:style w:type="paragraph" w:styleId="afc">
    <w:name w:val="table of figures"/>
    <w:basedOn w:val="a"/>
    <w:next w:val="a"/>
    <w:semiHidden/>
    <w:unhideWhenUsed/>
    <w:rsid w:val="00B00AEB"/>
    <w:pPr>
      <w:ind w:leftChars="200" w:left="200" w:hangingChars="200" w:hanging="200"/>
    </w:pPr>
  </w:style>
  <w:style w:type="paragraph" w:customStyle="1" w:styleId="Guidance">
    <w:name w:val="Guidance"/>
    <w:basedOn w:val="a"/>
    <w:rsid w:val="00FB13E5"/>
    <w:pPr>
      <w:overflowPunct w:val="0"/>
      <w:autoSpaceDE w:val="0"/>
      <w:autoSpaceDN w:val="0"/>
      <w:adjustRightInd w:val="0"/>
      <w:spacing w:after="180"/>
    </w:pPr>
    <w:rPr>
      <w:i/>
      <w:color w:val="000000"/>
      <w:szCs w:val="20"/>
      <w:lang w:val="en-GB" w:eastAsia="ja-JP"/>
    </w:rPr>
  </w:style>
  <w:style w:type="paragraph" w:customStyle="1" w:styleId="Comments">
    <w:name w:val="Comments"/>
    <w:basedOn w:val="a"/>
    <w:link w:val="CommentsChar"/>
    <w:qFormat/>
    <w:rsid w:val="000A1052"/>
    <w:pPr>
      <w:spacing w:before="40"/>
    </w:pPr>
    <w:rPr>
      <w:rFonts w:ascii="Arial" w:eastAsia="MS Mincho" w:hAnsi="Arial"/>
      <w:i/>
      <w:noProof/>
      <w:sz w:val="18"/>
      <w:lang w:val="en-GB" w:eastAsia="en-GB"/>
    </w:rPr>
  </w:style>
  <w:style w:type="character" w:customStyle="1" w:styleId="CommentsChar">
    <w:name w:val="Comments Char"/>
    <w:link w:val="Comments"/>
    <w:qFormat/>
    <w:rsid w:val="000A1052"/>
    <w:rPr>
      <w:rFonts w:ascii="Arial" w:eastAsia="MS Mincho" w:hAnsi="Arial"/>
      <w:i/>
      <w:noProof/>
      <w:sz w:val="18"/>
      <w:szCs w:val="24"/>
      <w:lang w:val="en-GB" w:eastAsia="en-GB"/>
    </w:rPr>
  </w:style>
  <w:style w:type="paragraph" w:customStyle="1" w:styleId="15">
    <w:name w:val="正文1"/>
    <w:rsid w:val="00A52F47"/>
    <w:pPr>
      <w:jc w:val="both"/>
    </w:pPr>
    <w:rPr>
      <w:kern w:val="2"/>
      <w:sz w:val="21"/>
      <w:szCs w:val="21"/>
    </w:rPr>
  </w:style>
  <w:style w:type="paragraph" w:customStyle="1" w:styleId="References">
    <w:name w:val="References"/>
    <w:basedOn w:val="a"/>
    <w:rsid w:val="009A689B"/>
    <w:pPr>
      <w:numPr>
        <w:numId w:val="22"/>
      </w:numPr>
      <w:overflowPunct w:val="0"/>
      <w:autoSpaceDE w:val="0"/>
      <w:autoSpaceDN w:val="0"/>
      <w:adjustRightInd w:val="0"/>
      <w:spacing w:after="80"/>
      <w:textAlignment w:val="baseline"/>
    </w:pPr>
    <w:rPr>
      <w:rFonts w:eastAsia="MS Mincho"/>
      <w:sz w:val="18"/>
      <w:szCs w:val="20"/>
      <w:lang w:eastAsia="ja-JP"/>
    </w:rPr>
  </w:style>
  <w:style w:type="paragraph" w:customStyle="1" w:styleId="B1">
    <w:name w:val="B1+"/>
    <w:basedOn w:val="B11"/>
    <w:rsid w:val="009A689B"/>
    <w:pPr>
      <w:numPr>
        <w:numId w:val="23"/>
      </w:numPr>
      <w:tabs>
        <w:tab w:val="clear" w:pos="737"/>
        <w:tab w:val="num" w:pos="720"/>
      </w:tabs>
      <w:ind w:left="720" w:hanging="360"/>
    </w:pPr>
    <w:rPr>
      <w:rFonts w:eastAsia="宋体"/>
      <w:lang w:eastAsia="zh-CN"/>
    </w:rPr>
  </w:style>
  <w:style w:type="paragraph" w:customStyle="1" w:styleId="B4">
    <w:name w:val="B4"/>
    <w:basedOn w:val="42"/>
    <w:link w:val="B4Char"/>
    <w:qFormat/>
    <w:rsid w:val="00894BDD"/>
    <w:pPr>
      <w:spacing w:after="180"/>
      <w:ind w:leftChars="0" w:left="1418" w:firstLineChars="0" w:hanging="284"/>
      <w:contextualSpacing w:val="0"/>
    </w:pPr>
    <w:rPr>
      <w:rFonts w:eastAsia="宋体"/>
      <w:szCs w:val="20"/>
      <w:lang w:val="en-GB"/>
    </w:rPr>
  </w:style>
  <w:style w:type="character" w:customStyle="1" w:styleId="B4Char">
    <w:name w:val="B4 Char"/>
    <w:link w:val="B4"/>
    <w:qFormat/>
    <w:rsid w:val="00894BDD"/>
    <w:rPr>
      <w:lang w:val="en-GB" w:eastAsia="en-US"/>
    </w:rPr>
  </w:style>
  <w:style w:type="paragraph" w:styleId="4">
    <w:name w:val="List Number 4"/>
    <w:basedOn w:val="a"/>
    <w:rsid w:val="00894BDD"/>
    <w:pPr>
      <w:numPr>
        <w:numId w:val="24"/>
      </w:numPr>
      <w:spacing w:after="180"/>
      <w:contextualSpacing/>
    </w:pPr>
    <w:rPr>
      <w:rFonts w:eastAsia="宋体"/>
      <w:szCs w:val="20"/>
      <w:lang w:val="en-GB"/>
    </w:rPr>
  </w:style>
  <w:style w:type="paragraph" w:styleId="42">
    <w:name w:val="List 4"/>
    <w:basedOn w:val="a"/>
    <w:rsid w:val="00894BDD"/>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54277990">
      <w:bodyDiv w:val="1"/>
      <w:marLeft w:val="0"/>
      <w:marRight w:val="0"/>
      <w:marTop w:val="0"/>
      <w:marBottom w:val="0"/>
      <w:divBdr>
        <w:top w:val="none" w:sz="0" w:space="0" w:color="auto"/>
        <w:left w:val="none" w:sz="0" w:space="0" w:color="auto"/>
        <w:bottom w:val="none" w:sz="0" w:space="0" w:color="auto"/>
        <w:right w:val="none" w:sz="0" w:space="0" w:color="auto"/>
      </w:divBdr>
    </w:div>
    <w:div w:id="338655206">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61852424">
      <w:bodyDiv w:val="1"/>
      <w:marLeft w:val="0"/>
      <w:marRight w:val="0"/>
      <w:marTop w:val="0"/>
      <w:marBottom w:val="0"/>
      <w:divBdr>
        <w:top w:val="none" w:sz="0" w:space="0" w:color="auto"/>
        <w:left w:val="none" w:sz="0" w:space="0" w:color="auto"/>
        <w:bottom w:val="none" w:sz="0" w:space="0" w:color="auto"/>
        <w:right w:val="none" w:sz="0" w:space="0" w:color="auto"/>
      </w:divBdr>
    </w:div>
    <w:div w:id="594483910">
      <w:bodyDiv w:val="1"/>
      <w:marLeft w:val="0"/>
      <w:marRight w:val="0"/>
      <w:marTop w:val="0"/>
      <w:marBottom w:val="0"/>
      <w:divBdr>
        <w:top w:val="none" w:sz="0" w:space="0" w:color="auto"/>
        <w:left w:val="none" w:sz="0" w:space="0" w:color="auto"/>
        <w:bottom w:val="none" w:sz="0" w:space="0" w:color="auto"/>
        <w:right w:val="none" w:sz="0" w:space="0" w:color="auto"/>
      </w:divBdr>
    </w:div>
    <w:div w:id="688988742">
      <w:bodyDiv w:val="1"/>
      <w:marLeft w:val="0"/>
      <w:marRight w:val="0"/>
      <w:marTop w:val="0"/>
      <w:marBottom w:val="0"/>
      <w:divBdr>
        <w:top w:val="none" w:sz="0" w:space="0" w:color="auto"/>
        <w:left w:val="none" w:sz="0" w:space="0" w:color="auto"/>
        <w:bottom w:val="none" w:sz="0" w:space="0" w:color="auto"/>
        <w:right w:val="none" w:sz="0" w:space="0" w:color="auto"/>
      </w:divBdr>
    </w:div>
    <w:div w:id="883715183">
      <w:bodyDiv w:val="1"/>
      <w:marLeft w:val="0"/>
      <w:marRight w:val="0"/>
      <w:marTop w:val="0"/>
      <w:marBottom w:val="0"/>
      <w:divBdr>
        <w:top w:val="none" w:sz="0" w:space="0" w:color="auto"/>
        <w:left w:val="none" w:sz="0" w:space="0" w:color="auto"/>
        <w:bottom w:val="none" w:sz="0" w:space="0" w:color="auto"/>
        <w:right w:val="none" w:sz="0" w:space="0" w:color="auto"/>
      </w:divBdr>
    </w:div>
    <w:div w:id="1202865539">
      <w:bodyDiv w:val="1"/>
      <w:marLeft w:val="0"/>
      <w:marRight w:val="0"/>
      <w:marTop w:val="0"/>
      <w:marBottom w:val="0"/>
      <w:divBdr>
        <w:top w:val="none" w:sz="0" w:space="0" w:color="auto"/>
        <w:left w:val="none" w:sz="0" w:space="0" w:color="auto"/>
        <w:bottom w:val="none" w:sz="0" w:space="0" w:color="auto"/>
        <w:right w:val="none" w:sz="0" w:space="0" w:color="auto"/>
      </w:divBdr>
    </w:div>
    <w:div w:id="1410272072">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675768294">
      <w:bodyDiv w:val="1"/>
      <w:marLeft w:val="0"/>
      <w:marRight w:val="0"/>
      <w:marTop w:val="0"/>
      <w:marBottom w:val="0"/>
      <w:divBdr>
        <w:top w:val="none" w:sz="0" w:space="0" w:color="auto"/>
        <w:left w:val="none" w:sz="0" w:space="0" w:color="auto"/>
        <w:bottom w:val="none" w:sz="0" w:space="0" w:color="auto"/>
        <w:right w:val="none" w:sz="0" w:space="0" w:color="auto"/>
      </w:divBdr>
      <w:divsChild>
        <w:div w:id="2073967162">
          <w:marLeft w:val="461"/>
          <w:marRight w:val="0"/>
          <w:marTop w:val="120"/>
          <w:marBottom w:val="0"/>
          <w:divBdr>
            <w:top w:val="none" w:sz="0" w:space="0" w:color="auto"/>
            <w:left w:val="none" w:sz="0" w:space="0" w:color="auto"/>
            <w:bottom w:val="none" w:sz="0" w:space="0" w:color="auto"/>
            <w:right w:val="none" w:sz="0" w:space="0" w:color="auto"/>
          </w:divBdr>
        </w:div>
      </w:divsChild>
    </w:div>
    <w:div w:id="19603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B81BCB-0069-42E4-AEC6-A41E53A7E9E2}">
  <ds:schemaRefs>
    <ds:schemaRef ds:uri="http://schemas.openxmlformats.org/officeDocument/2006/bibliography"/>
  </ds:schemaRefs>
</ds:datastoreItem>
</file>

<file path=customXml/itemProps2.xml><?xml version="1.0" encoding="utf-8"?>
<ds:datastoreItem xmlns:ds="http://schemas.openxmlformats.org/officeDocument/2006/customXml" ds:itemID="{C7226F9C-7B26-404B-9CB9-C4C833F14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10F45B-21E6-4ABF-9E9E-40543132AB11}">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7C75D29B-2B7F-4E24-903D-C6C95A9879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4280</Words>
  <Characters>24396</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28619</CharactersWithSpaces>
  <SharedDoc>false</SharedDoc>
  <HLinks>
    <vt:vector size="96" baseType="variant">
      <vt:variant>
        <vt:i4>1048636</vt:i4>
      </vt:variant>
      <vt:variant>
        <vt:i4>98</vt:i4>
      </vt:variant>
      <vt:variant>
        <vt:i4>0</vt:i4>
      </vt:variant>
      <vt:variant>
        <vt:i4>5</vt:i4>
      </vt:variant>
      <vt:variant>
        <vt:lpwstr/>
      </vt:variant>
      <vt:variant>
        <vt:lpwstr>_Toc110591422</vt:lpwstr>
      </vt:variant>
      <vt:variant>
        <vt:i4>1048636</vt:i4>
      </vt:variant>
      <vt:variant>
        <vt:i4>95</vt:i4>
      </vt:variant>
      <vt:variant>
        <vt:i4>0</vt:i4>
      </vt:variant>
      <vt:variant>
        <vt:i4>5</vt:i4>
      </vt:variant>
      <vt:variant>
        <vt:lpwstr/>
      </vt:variant>
      <vt:variant>
        <vt:lpwstr>_Toc110591421</vt:lpwstr>
      </vt:variant>
      <vt:variant>
        <vt:i4>1048636</vt:i4>
      </vt:variant>
      <vt:variant>
        <vt:i4>92</vt:i4>
      </vt:variant>
      <vt:variant>
        <vt:i4>0</vt:i4>
      </vt:variant>
      <vt:variant>
        <vt:i4>5</vt:i4>
      </vt:variant>
      <vt:variant>
        <vt:lpwstr/>
      </vt:variant>
      <vt:variant>
        <vt:lpwstr>_Toc110591420</vt:lpwstr>
      </vt:variant>
      <vt:variant>
        <vt:i4>1245244</vt:i4>
      </vt:variant>
      <vt:variant>
        <vt:i4>89</vt:i4>
      </vt:variant>
      <vt:variant>
        <vt:i4>0</vt:i4>
      </vt:variant>
      <vt:variant>
        <vt:i4>5</vt:i4>
      </vt:variant>
      <vt:variant>
        <vt:lpwstr/>
      </vt:variant>
      <vt:variant>
        <vt:lpwstr>_Toc110591419</vt:lpwstr>
      </vt:variant>
      <vt:variant>
        <vt:i4>1245244</vt:i4>
      </vt:variant>
      <vt:variant>
        <vt:i4>86</vt:i4>
      </vt:variant>
      <vt:variant>
        <vt:i4>0</vt:i4>
      </vt:variant>
      <vt:variant>
        <vt:i4>5</vt:i4>
      </vt:variant>
      <vt:variant>
        <vt:lpwstr/>
      </vt:variant>
      <vt:variant>
        <vt:lpwstr>_Toc110591418</vt:lpwstr>
      </vt:variant>
      <vt:variant>
        <vt:i4>1245244</vt:i4>
      </vt:variant>
      <vt:variant>
        <vt:i4>83</vt:i4>
      </vt:variant>
      <vt:variant>
        <vt:i4>0</vt:i4>
      </vt:variant>
      <vt:variant>
        <vt:i4>5</vt:i4>
      </vt:variant>
      <vt:variant>
        <vt:lpwstr/>
      </vt:variant>
      <vt:variant>
        <vt:lpwstr>_Toc110591417</vt:lpwstr>
      </vt:variant>
      <vt:variant>
        <vt:i4>1245244</vt:i4>
      </vt:variant>
      <vt:variant>
        <vt:i4>80</vt:i4>
      </vt:variant>
      <vt:variant>
        <vt:i4>0</vt:i4>
      </vt:variant>
      <vt:variant>
        <vt:i4>5</vt:i4>
      </vt:variant>
      <vt:variant>
        <vt:lpwstr/>
      </vt:variant>
      <vt:variant>
        <vt:lpwstr>_Toc110591416</vt:lpwstr>
      </vt:variant>
      <vt:variant>
        <vt:i4>1703995</vt:i4>
      </vt:variant>
      <vt:variant>
        <vt:i4>71</vt:i4>
      </vt:variant>
      <vt:variant>
        <vt:i4>0</vt:i4>
      </vt:variant>
      <vt:variant>
        <vt:i4>5</vt:i4>
      </vt:variant>
      <vt:variant>
        <vt:lpwstr/>
      </vt:variant>
      <vt:variant>
        <vt:lpwstr>_Toc110591385</vt:lpwstr>
      </vt:variant>
      <vt:variant>
        <vt:i4>1703995</vt:i4>
      </vt:variant>
      <vt:variant>
        <vt:i4>65</vt:i4>
      </vt:variant>
      <vt:variant>
        <vt:i4>0</vt:i4>
      </vt:variant>
      <vt:variant>
        <vt:i4>5</vt:i4>
      </vt:variant>
      <vt:variant>
        <vt:lpwstr/>
      </vt:variant>
      <vt:variant>
        <vt:lpwstr>_Toc110591384</vt:lpwstr>
      </vt:variant>
      <vt:variant>
        <vt:i4>1703995</vt:i4>
      </vt:variant>
      <vt:variant>
        <vt:i4>59</vt:i4>
      </vt:variant>
      <vt:variant>
        <vt:i4>0</vt:i4>
      </vt:variant>
      <vt:variant>
        <vt:i4>5</vt:i4>
      </vt:variant>
      <vt:variant>
        <vt:lpwstr/>
      </vt:variant>
      <vt:variant>
        <vt:lpwstr>_Toc110591383</vt:lpwstr>
      </vt:variant>
      <vt:variant>
        <vt:i4>1703995</vt:i4>
      </vt:variant>
      <vt:variant>
        <vt:i4>53</vt:i4>
      </vt:variant>
      <vt:variant>
        <vt:i4>0</vt:i4>
      </vt:variant>
      <vt:variant>
        <vt:i4>5</vt:i4>
      </vt:variant>
      <vt:variant>
        <vt:lpwstr/>
      </vt:variant>
      <vt:variant>
        <vt:lpwstr>_Toc110591382</vt:lpwstr>
      </vt:variant>
      <vt:variant>
        <vt:i4>1703995</vt:i4>
      </vt:variant>
      <vt:variant>
        <vt:i4>47</vt:i4>
      </vt:variant>
      <vt:variant>
        <vt:i4>0</vt:i4>
      </vt:variant>
      <vt:variant>
        <vt:i4>5</vt:i4>
      </vt:variant>
      <vt:variant>
        <vt:lpwstr/>
      </vt:variant>
      <vt:variant>
        <vt:lpwstr>_Toc110591381</vt:lpwstr>
      </vt:variant>
      <vt:variant>
        <vt:i4>1703995</vt:i4>
      </vt:variant>
      <vt:variant>
        <vt:i4>41</vt:i4>
      </vt:variant>
      <vt:variant>
        <vt:i4>0</vt:i4>
      </vt:variant>
      <vt:variant>
        <vt:i4>5</vt:i4>
      </vt:variant>
      <vt:variant>
        <vt:lpwstr/>
      </vt:variant>
      <vt:variant>
        <vt:lpwstr>_Toc110591380</vt:lpwstr>
      </vt:variant>
      <vt:variant>
        <vt:i4>1376315</vt:i4>
      </vt:variant>
      <vt:variant>
        <vt:i4>35</vt:i4>
      </vt:variant>
      <vt:variant>
        <vt:i4>0</vt:i4>
      </vt:variant>
      <vt:variant>
        <vt:i4>5</vt:i4>
      </vt:variant>
      <vt:variant>
        <vt:lpwstr/>
      </vt:variant>
      <vt:variant>
        <vt:lpwstr>_Toc110591379</vt:lpwstr>
      </vt:variant>
      <vt:variant>
        <vt:i4>1376315</vt:i4>
      </vt:variant>
      <vt:variant>
        <vt:i4>29</vt:i4>
      </vt:variant>
      <vt:variant>
        <vt:i4>0</vt:i4>
      </vt:variant>
      <vt:variant>
        <vt:i4>5</vt:i4>
      </vt:variant>
      <vt:variant>
        <vt:lpwstr/>
      </vt:variant>
      <vt:variant>
        <vt:lpwstr>_Toc110591378</vt:lpwstr>
      </vt:variant>
      <vt:variant>
        <vt:i4>1376315</vt:i4>
      </vt:variant>
      <vt:variant>
        <vt:i4>23</vt:i4>
      </vt:variant>
      <vt:variant>
        <vt:i4>0</vt:i4>
      </vt:variant>
      <vt:variant>
        <vt:i4>5</vt:i4>
      </vt:variant>
      <vt:variant>
        <vt:lpwstr/>
      </vt:variant>
      <vt:variant>
        <vt:lpwstr>_Toc110591377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dc:description/>
  <cp:lastModifiedBy>vivo-Chenli</cp:lastModifiedBy>
  <cp:revision>4</cp:revision>
  <cp:lastPrinted>2011-08-03T09:36:00Z</cp:lastPrinted>
  <dcterms:created xsi:type="dcterms:W3CDTF">2025-05-09T06:55:00Z</dcterms:created>
  <dcterms:modified xsi:type="dcterms:W3CDTF">2025-05-09T09:45:00Z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ContentTypeId">
    <vt:lpwstr>0x01010057CC4845EE989D469C4AF99498678D58</vt:lpwstr>
  </property>
</Properties>
</file>